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61534C68"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w:t>
        </w:r>
        <w:r w:rsidR="006216EC">
          <w:rPr>
            <w:b/>
            <w:i/>
            <w:noProof/>
            <w:sz w:val="28"/>
          </w:rPr>
          <w:t>1</w:t>
        </w:r>
        <w:r w:rsidR="006216EC" w:rsidRPr="006216EC">
          <w:rPr>
            <w:b/>
            <w:i/>
            <w:noProof/>
            <w:sz w:val="28"/>
          </w:rPr>
          <w:t>12306</w:t>
        </w:r>
      </w:fldSimple>
    </w:p>
    <w:p w14:paraId="1428D94D" w14:textId="77777777" w:rsidR="00A22CE3" w:rsidRDefault="00D40608" w:rsidP="00A22CE3">
      <w:pPr>
        <w:pStyle w:val="CRCoverPage"/>
        <w:outlineLvl w:val="0"/>
        <w:rPr>
          <w:b/>
          <w:noProof/>
          <w:sz w:val="24"/>
        </w:rPr>
      </w:pPr>
      <w:fldSimple w:instr=" DOCPROPERTY  Location  \* MERGEFORMAT ">
        <w:r w:rsidR="00A22CE3" w:rsidRPr="00BA51D9">
          <w:rPr>
            <w:b/>
            <w:noProof/>
            <w:sz w:val="24"/>
          </w:rPr>
          <w:t>Online</w:t>
        </w:r>
      </w:fldSimple>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fldSimple w:instr=" DOCPROPERTY  StartDate  \* MERGEFORMAT ">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fldSimple>
      <w:r w:rsidR="00A22CE3">
        <w:rPr>
          <w:b/>
          <w:noProof/>
          <w:sz w:val="24"/>
        </w:rPr>
        <w:t xml:space="preserve"> - </w:t>
      </w:r>
      <w:fldSimple w:instr=" DOCPROPERTY  EndDate  \* MERGEFORMAT ">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D92AA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D92AAE">
            <w:pPr>
              <w:pStyle w:val="CRCoverPage"/>
              <w:spacing w:after="0"/>
              <w:jc w:val="right"/>
              <w:rPr>
                <w:i/>
                <w:noProof/>
              </w:rPr>
            </w:pPr>
            <w:r>
              <w:rPr>
                <w:i/>
                <w:noProof/>
                <w:sz w:val="14"/>
              </w:rPr>
              <w:t>CR-Form-v12.1</w:t>
            </w:r>
          </w:p>
        </w:tc>
      </w:tr>
      <w:tr w:rsidR="00A22CE3" w14:paraId="425A0614" w14:textId="77777777" w:rsidTr="00D92AAE">
        <w:tc>
          <w:tcPr>
            <w:tcW w:w="9641" w:type="dxa"/>
            <w:gridSpan w:val="9"/>
            <w:tcBorders>
              <w:left w:val="single" w:sz="4" w:space="0" w:color="auto"/>
              <w:right w:val="single" w:sz="4" w:space="0" w:color="auto"/>
            </w:tcBorders>
          </w:tcPr>
          <w:p w14:paraId="1CE2C2DB" w14:textId="77777777" w:rsidR="00A22CE3" w:rsidRDefault="00A22CE3" w:rsidP="00D92AAE">
            <w:pPr>
              <w:pStyle w:val="CRCoverPage"/>
              <w:spacing w:after="0"/>
              <w:jc w:val="center"/>
              <w:rPr>
                <w:noProof/>
              </w:rPr>
            </w:pPr>
            <w:r>
              <w:rPr>
                <w:b/>
                <w:noProof/>
                <w:sz w:val="32"/>
              </w:rPr>
              <w:t>CHANGE REQUEST</w:t>
            </w:r>
          </w:p>
        </w:tc>
      </w:tr>
      <w:tr w:rsidR="00A22CE3" w14:paraId="525951A9" w14:textId="77777777" w:rsidTr="00D92AAE">
        <w:tc>
          <w:tcPr>
            <w:tcW w:w="9641" w:type="dxa"/>
            <w:gridSpan w:val="9"/>
            <w:tcBorders>
              <w:left w:val="single" w:sz="4" w:space="0" w:color="auto"/>
              <w:right w:val="single" w:sz="4" w:space="0" w:color="auto"/>
            </w:tcBorders>
          </w:tcPr>
          <w:p w14:paraId="12A801CA" w14:textId="77777777" w:rsidR="00A22CE3" w:rsidRDefault="00A22CE3" w:rsidP="00D92AAE">
            <w:pPr>
              <w:pStyle w:val="CRCoverPage"/>
              <w:spacing w:after="0"/>
              <w:rPr>
                <w:noProof/>
                <w:sz w:val="8"/>
                <w:szCs w:val="8"/>
              </w:rPr>
            </w:pPr>
          </w:p>
        </w:tc>
      </w:tr>
      <w:tr w:rsidR="00A22CE3" w14:paraId="1B2EBD9A" w14:textId="77777777" w:rsidTr="00D92AAE">
        <w:tc>
          <w:tcPr>
            <w:tcW w:w="142" w:type="dxa"/>
            <w:tcBorders>
              <w:left w:val="single" w:sz="4" w:space="0" w:color="auto"/>
            </w:tcBorders>
          </w:tcPr>
          <w:p w14:paraId="479EB1D6" w14:textId="77777777" w:rsidR="00A22CE3" w:rsidRDefault="00A22CE3" w:rsidP="00D92AAE">
            <w:pPr>
              <w:pStyle w:val="CRCoverPage"/>
              <w:spacing w:after="0"/>
              <w:jc w:val="right"/>
              <w:rPr>
                <w:noProof/>
              </w:rPr>
            </w:pPr>
          </w:p>
        </w:tc>
        <w:tc>
          <w:tcPr>
            <w:tcW w:w="1559" w:type="dxa"/>
            <w:shd w:val="pct30" w:color="FFFF00" w:fill="auto"/>
          </w:tcPr>
          <w:p w14:paraId="2E1938BC" w14:textId="331C9366" w:rsidR="00A22CE3" w:rsidRPr="00410371" w:rsidRDefault="00D40608" w:rsidP="00D92AAE">
            <w:pPr>
              <w:pStyle w:val="CRCoverPage"/>
              <w:spacing w:after="0"/>
              <w:jc w:val="right"/>
              <w:rPr>
                <w:b/>
                <w:noProof/>
                <w:sz w:val="28"/>
              </w:rPr>
            </w:pPr>
            <w:fldSimple w:instr=" DOCPROPERTY  Spec#  \* MERGEFORMAT ">
              <w:r w:rsidR="00A22CE3" w:rsidRPr="00410371">
                <w:rPr>
                  <w:b/>
                  <w:noProof/>
                  <w:sz w:val="28"/>
                </w:rPr>
                <w:t>38.101-</w:t>
              </w:r>
              <w:r w:rsidR="00285FB7">
                <w:rPr>
                  <w:b/>
                  <w:noProof/>
                  <w:sz w:val="28"/>
                </w:rPr>
                <w:t>1</w:t>
              </w:r>
            </w:fldSimple>
          </w:p>
        </w:tc>
        <w:tc>
          <w:tcPr>
            <w:tcW w:w="709" w:type="dxa"/>
          </w:tcPr>
          <w:p w14:paraId="18A23D8B" w14:textId="77777777" w:rsidR="00A22CE3" w:rsidRDefault="00A22CE3" w:rsidP="00D92AA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D40608" w:rsidP="00D92AAE">
            <w:pPr>
              <w:pStyle w:val="CRCoverPage"/>
              <w:spacing w:after="0"/>
              <w:rPr>
                <w:noProof/>
              </w:rPr>
            </w:pPr>
            <w:fldSimple w:instr=" DOCPROPERTY  Cr#  \* MERGEFORMAT ">
              <w:r w:rsidR="00A22CE3">
                <w:rPr>
                  <w:b/>
                  <w:noProof/>
                  <w:sz w:val="28"/>
                </w:rPr>
                <w:t>xxxx</w:t>
              </w:r>
            </w:fldSimple>
          </w:p>
        </w:tc>
        <w:tc>
          <w:tcPr>
            <w:tcW w:w="709" w:type="dxa"/>
          </w:tcPr>
          <w:p w14:paraId="16475EEB" w14:textId="77777777" w:rsidR="00A22CE3" w:rsidRDefault="00A22CE3" w:rsidP="00D92AA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D40608" w:rsidP="00D92AAE">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D92A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D40608" w:rsidP="00D92AAE">
            <w:pPr>
              <w:pStyle w:val="CRCoverPage"/>
              <w:spacing w:after="0"/>
              <w:jc w:val="center"/>
              <w:rPr>
                <w:noProof/>
                <w:sz w:val="28"/>
              </w:rPr>
            </w:pPr>
            <w:fldSimple w:instr=" DOCPROPERTY  Version  \* MERGEFORMAT ">
              <w:r w:rsidR="00A22CE3" w:rsidRPr="00410371">
                <w:rPr>
                  <w:b/>
                  <w:noProof/>
                  <w:sz w:val="28"/>
                </w:rPr>
                <w:t>17.</w:t>
              </w:r>
              <w:r w:rsidR="00A22CE3">
                <w:rPr>
                  <w:b/>
                  <w:noProof/>
                  <w:sz w:val="28"/>
                </w:rPr>
                <w:t>2</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D92AAE">
            <w:pPr>
              <w:pStyle w:val="CRCoverPage"/>
              <w:spacing w:after="0"/>
              <w:rPr>
                <w:noProof/>
              </w:rPr>
            </w:pPr>
          </w:p>
        </w:tc>
      </w:tr>
      <w:tr w:rsidR="00A22CE3" w14:paraId="22DBF12B" w14:textId="77777777" w:rsidTr="00D92AAE">
        <w:tc>
          <w:tcPr>
            <w:tcW w:w="9641" w:type="dxa"/>
            <w:gridSpan w:val="9"/>
            <w:tcBorders>
              <w:left w:val="single" w:sz="4" w:space="0" w:color="auto"/>
              <w:right w:val="single" w:sz="4" w:space="0" w:color="auto"/>
            </w:tcBorders>
          </w:tcPr>
          <w:p w14:paraId="6B2C7045" w14:textId="77777777" w:rsidR="00A22CE3" w:rsidRDefault="00A22CE3" w:rsidP="00D92AAE">
            <w:pPr>
              <w:pStyle w:val="CRCoverPage"/>
              <w:spacing w:after="0"/>
              <w:rPr>
                <w:noProof/>
              </w:rPr>
            </w:pPr>
          </w:p>
        </w:tc>
      </w:tr>
      <w:tr w:rsidR="00A22CE3" w14:paraId="584B2D4E" w14:textId="77777777" w:rsidTr="00D92AAE">
        <w:tc>
          <w:tcPr>
            <w:tcW w:w="9641" w:type="dxa"/>
            <w:gridSpan w:val="9"/>
            <w:tcBorders>
              <w:top w:val="single" w:sz="4" w:space="0" w:color="auto"/>
            </w:tcBorders>
          </w:tcPr>
          <w:p w14:paraId="6ABFB9E3" w14:textId="77777777" w:rsidR="00A22CE3" w:rsidRPr="00F25D98" w:rsidRDefault="00A22CE3" w:rsidP="00D92A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D92AAE">
        <w:tc>
          <w:tcPr>
            <w:tcW w:w="9641" w:type="dxa"/>
            <w:gridSpan w:val="9"/>
          </w:tcPr>
          <w:p w14:paraId="5715DC21" w14:textId="77777777" w:rsidR="00A22CE3" w:rsidRDefault="00A22CE3" w:rsidP="00D92AA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D92AAE">
        <w:tc>
          <w:tcPr>
            <w:tcW w:w="2835" w:type="dxa"/>
          </w:tcPr>
          <w:p w14:paraId="4727607E" w14:textId="77777777" w:rsidR="00A22CE3" w:rsidRDefault="00A22CE3" w:rsidP="00D92AA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D92A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D92AA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D92A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D92AAE">
            <w:pPr>
              <w:pStyle w:val="CRCoverPage"/>
              <w:spacing w:after="0"/>
              <w:jc w:val="center"/>
              <w:rPr>
                <w:b/>
                <w:caps/>
                <w:noProof/>
              </w:rPr>
            </w:pPr>
            <w:r>
              <w:rPr>
                <w:b/>
                <w:caps/>
                <w:noProof/>
              </w:rPr>
              <w:t>X</w:t>
            </w:r>
          </w:p>
        </w:tc>
        <w:tc>
          <w:tcPr>
            <w:tcW w:w="2126" w:type="dxa"/>
          </w:tcPr>
          <w:p w14:paraId="6E6B7DA2" w14:textId="77777777" w:rsidR="00A22CE3" w:rsidRDefault="00A22CE3" w:rsidP="00D92A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D92AAE">
            <w:pPr>
              <w:pStyle w:val="CRCoverPage"/>
              <w:spacing w:after="0"/>
              <w:jc w:val="center"/>
              <w:rPr>
                <w:b/>
                <w:caps/>
                <w:noProof/>
              </w:rPr>
            </w:pPr>
          </w:p>
        </w:tc>
        <w:tc>
          <w:tcPr>
            <w:tcW w:w="1418" w:type="dxa"/>
            <w:tcBorders>
              <w:left w:val="nil"/>
            </w:tcBorders>
          </w:tcPr>
          <w:p w14:paraId="4F2E44A4" w14:textId="77777777" w:rsidR="00A22CE3" w:rsidRDefault="00A22CE3" w:rsidP="00D92A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D92AA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D92AAE">
        <w:tc>
          <w:tcPr>
            <w:tcW w:w="9640" w:type="dxa"/>
            <w:gridSpan w:val="11"/>
          </w:tcPr>
          <w:p w14:paraId="703057E7" w14:textId="77777777" w:rsidR="00A22CE3" w:rsidRDefault="00A22CE3" w:rsidP="00D92AAE">
            <w:pPr>
              <w:pStyle w:val="CRCoverPage"/>
              <w:spacing w:after="0"/>
              <w:rPr>
                <w:noProof/>
                <w:sz w:val="8"/>
                <w:szCs w:val="8"/>
              </w:rPr>
            </w:pPr>
          </w:p>
        </w:tc>
      </w:tr>
      <w:tr w:rsidR="00A22CE3" w14:paraId="31F365D1" w14:textId="77777777" w:rsidTr="00D92AAE">
        <w:tc>
          <w:tcPr>
            <w:tcW w:w="1843" w:type="dxa"/>
            <w:tcBorders>
              <w:top w:val="single" w:sz="4" w:space="0" w:color="auto"/>
              <w:left w:val="single" w:sz="4" w:space="0" w:color="auto"/>
            </w:tcBorders>
          </w:tcPr>
          <w:p w14:paraId="3CEFC15A" w14:textId="77777777" w:rsidR="00A22CE3" w:rsidRDefault="00A22CE3" w:rsidP="00D92A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411AB3B1" w:rsidR="00A22CE3" w:rsidRDefault="00D40608" w:rsidP="00D92AAE">
            <w:pPr>
              <w:pStyle w:val="CRCoverPage"/>
              <w:spacing w:after="0"/>
              <w:ind w:left="100"/>
              <w:rPr>
                <w:noProof/>
              </w:rPr>
            </w:pPr>
            <w:fldSimple w:instr=" DOCPROPERTY  CrTitle  \* MERGEFORMAT ">
              <w:r w:rsidR="00A22CE3" w:rsidRPr="00BF46C7">
                <w:t>Draft CR to 38.101-</w:t>
              </w:r>
              <w:r w:rsidR="00285FB7">
                <w:t>1</w:t>
              </w:r>
              <w:r w:rsidR="00DB0958">
                <w:t xml:space="preserve"> Correction to Reference Sensitivity Exceptions for </w:t>
              </w:r>
              <w:r w:rsidR="00285FB7">
                <w:t>CA</w:t>
              </w:r>
              <w:r w:rsidR="00DB0958">
                <w:t xml:space="preserve"> </w:t>
              </w:r>
            </w:fldSimple>
          </w:p>
        </w:tc>
      </w:tr>
      <w:tr w:rsidR="00A22CE3" w14:paraId="75649EE7" w14:textId="77777777" w:rsidTr="00D92AAE">
        <w:tc>
          <w:tcPr>
            <w:tcW w:w="1843" w:type="dxa"/>
            <w:tcBorders>
              <w:left w:val="single" w:sz="4" w:space="0" w:color="auto"/>
            </w:tcBorders>
          </w:tcPr>
          <w:p w14:paraId="6195DE09" w14:textId="77777777" w:rsidR="00A22CE3" w:rsidRDefault="00A22CE3" w:rsidP="00D92AA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D92AAE">
            <w:pPr>
              <w:pStyle w:val="CRCoverPage"/>
              <w:spacing w:after="0"/>
              <w:rPr>
                <w:noProof/>
                <w:sz w:val="8"/>
                <w:szCs w:val="8"/>
              </w:rPr>
            </w:pPr>
          </w:p>
        </w:tc>
      </w:tr>
      <w:tr w:rsidR="00A22CE3" w14:paraId="633E97BC" w14:textId="77777777" w:rsidTr="00D92AAE">
        <w:tc>
          <w:tcPr>
            <w:tcW w:w="1843" w:type="dxa"/>
            <w:tcBorders>
              <w:left w:val="single" w:sz="4" w:space="0" w:color="auto"/>
            </w:tcBorders>
          </w:tcPr>
          <w:p w14:paraId="3030FEE0" w14:textId="77777777" w:rsidR="00A22CE3" w:rsidRDefault="00A22CE3" w:rsidP="00D92A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487E5D52" w:rsidR="00A22CE3" w:rsidRDefault="00D40608" w:rsidP="00D92AAE">
            <w:pPr>
              <w:pStyle w:val="CRCoverPage"/>
              <w:spacing w:after="0"/>
              <w:ind w:left="100"/>
              <w:rPr>
                <w:noProof/>
              </w:rPr>
            </w:pPr>
            <w:fldSimple w:instr=" DOCPROPERTY  SourceIfWg  \* MERGEFORMAT ">
              <w:r w:rsidR="00A22CE3">
                <w:rPr>
                  <w:noProof/>
                </w:rPr>
                <w:t>AT&amp;T</w:t>
              </w:r>
            </w:fldSimple>
            <w:r w:rsidR="004F7522">
              <w:rPr>
                <w:noProof/>
              </w:rPr>
              <w:t>, Verizon</w:t>
            </w:r>
          </w:p>
        </w:tc>
      </w:tr>
      <w:tr w:rsidR="00A22CE3" w14:paraId="608015C5" w14:textId="77777777" w:rsidTr="00D92AAE">
        <w:tc>
          <w:tcPr>
            <w:tcW w:w="1843" w:type="dxa"/>
            <w:tcBorders>
              <w:left w:val="single" w:sz="4" w:space="0" w:color="auto"/>
            </w:tcBorders>
          </w:tcPr>
          <w:p w14:paraId="735003E6" w14:textId="77777777" w:rsidR="00A22CE3" w:rsidRDefault="00A22CE3" w:rsidP="00D92A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D92AA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D92AAE">
        <w:tc>
          <w:tcPr>
            <w:tcW w:w="1843" w:type="dxa"/>
            <w:tcBorders>
              <w:left w:val="single" w:sz="4" w:space="0" w:color="auto"/>
            </w:tcBorders>
          </w:tcPr>
          <w:p w14:paraId="2CD0171C" w14:textId="77777777" w:rsidR="00A22CE3" w:rsidRDefault="00A22CE3" w:rsidP="00D92AA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D92AAE">
            <w:pPr>
              <w:pStyle w:val="CRCoverPage"/>
              <w:spacing w:after="0"/>
              <w:rPr>
                <w:noProof/>
                <w:sz w:val="8"/>
                <w:szCs w:val="8"/>
              </w:rPr>
            </w:pPr>
          </w:p>
        </w:tc>
      </w:tr>
      <w:tr w:rsidR="00A22CE3" w14:paraId="35F279D0" w14:textId="77777777" w:rsidTr="00D92AAE">
        <w:tc>
          <w:tcPr>
            <w:tcW w:w="1843" w:type="dxa"/>
            <w:tcBorders>
              <w:left w:val="single" w:sz="4" w:space="0" w:color="auto"/>
            </w:tcBorders>
          </w:tcPr>
          <w:p w14:paraId="53996B12" w14:textId="77777777" w:rsidR="00A22CE3" w:rsidRDefault="00A22CE3" w:rsidP="00D92AA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17A0C884" w:rsidR="00A22CE3" w:rsidRDefault="00D40608" w:rsidP="00D92AAE">
            <w:pPr>
              <w:pStyle w:val="CRCoverPage"/>
              <w:spacing w:after="0"/>
              <w:ind w:left="100"/>
              <w:rPr>
                <w:noProof/>
              </w:rPr>
            </w:pPr>
            <w:fldSimple w:instr=" DOCPROPERTY  RelatedWis  \* MERGEFORMAT ">
              <w:r w:rsidR="00A02BF0" w:rsidRPr="00A02BF0">
                <w:rPr>
                  <w:noProof/>
                </w:rPr>
                <w:t>NR_CADC_R17_2BDL_xBUL-Core</w:t>
              </w:r>
            </w:fldSimple>
          </w:p>
        </w:tc>
        <w:tc>
          <w:tcPr>
            <w:tcW w:w="567" w:type="dxa"/>
            <w:tcBorders>
              <w:left w:val="nil"/>
            </w:tcBorders>
          </w:tcPr>
          <w:p w14:paraId="79F4C5CE" w14:textId="77777777" w:rsidR="00A22CE3" w:rsidRDefault="00A22CE3" w:rsidP="00D92AAE">
            <w:pPr>
              <w:pStyle w:val="CRCoverPage"/>
              <w:spacing w:after="0"/>
              <w:ind w:right="100"/>
              <w:rPr>
                <w:noProof/>
              </w:rPr>
            </w:pPr>
          </w:p>
        </w:tc>
        <w:tc>
          <w:tcPr>
            <w:tcW w:w="1417" w:type="dxa"/>
            <w:gridSpan w:val="3"/>
            <w:tcBorders>
              <w:left w:val="nil"/>
            </w:tcBorders>
          </w:tcPr>
          <w:p w14:paraId="3E556B18" w14:textId="77777777" w:rsidR="00A22CE3" w:rsidRDefault="00A22CE3" w:rsidP="00D92A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7203A884" w:rsidR="00A22CE3" w:rsidRDefault="00D40608" w:rsidP="00D92AAE">
            <w:pPr>
              <w:pStyle w:val="CRCoverPage"/>
              <w:spacing w:after="0"/>
              <w:ind w:left="100"/>
              <w:rPr>
                <w:noProof/>
              </w:rPr>
            </w:pPr>
            <w:fldSimple w:instr=" DOCPROPERTY  ResDate  \* MERGEFORMAT ">
              <w:r w:rsidR="00A22CE3">
                <w:rPr>
                  <w:noProof/>
                </w:rPr>
                <w:t>2021-0</w:t>
              </w:r>
              <w:r w:rsidR="00393994">
                <w:rPr>
                  <w:noProof/>
                </w:rPr>
                <w:t>8</w:t>
              </w:r>
              <w:r w:rsidR="00A22CE3">
                <w:rPr>
                  <w:noProof/>
                </w:rPr>
                <w:t>-</w:t>
              </w:r>
              <w:r w:rsidR="00393994">
                <w:rPr>
                  <w:noProof/>
                </w:rPr>
                <w:t>0</w:t>
              </w:r>
              <w:r w:rsidR="004F7522">
                <w:rPr>
                  <w:noProof/>
                </w:rPr>
                <w:t>6</w:t>
              </w:r>
            </w:fldSimple>
          </w:p>
        </w:tc>
      </w:tr>
      <w:tr w:rsidR="00A22CE3" w14:paraId="64E518FA" w14:textId="77777777" w:rsidTr="00D92AAE">
        <w:tc>
          <w:tcPr>
            <w:tcW w:w="1843" w:type="dxa"/>
            <w:tcBorders>
              <w:left w:val="single" w:sz="4" w:space="0" w:color="auto"/>
            </w:tcBorders>
          </w:tcPr>
          <w:p w14:paraId="3237F84E" w14:textId="77777777" w:rsidR="00A22CE3" w:rsidRDefault="00A22CE3" w:rsidP="00D92AAE">
            <w:pPr>
              <w:pStyle w:val="CRCoverPage"/>
              <w:spacing w:after="0"/>
              <w:rPr>
                <w:b/>
                <w:i/>
                <w:noProof/>
                <w:sz w:val="8"/>
                <w:szCs w:val="8"/>
              </w:rPr>
            </w:pPr>
          </w:p>
        </w:tc>
        <w:tc>
          <w:tcPr>
            <w:tcW w:w="1986" w:type="dxa"/>
            <w:gridSpan w:val="4"/>
          </w:tcPr>
          <w:p w14:paraId="283D96B6" w14:textId="77777777" w:rsidR="00A22CE3" w:rsidRDefault="00A22CE3" w:rsidP="00D92AAE">
            <w:pPr>
              <w:pStyle w:val="CRCoverPage"/>
              <w:spacing w:after="0"/>
              <w:rPr>
                <w:noProof/>
                <w:sz w:val="8"/>
                <w:szCs w:val="8"/>
              </w:rPr>
            </w:pPr>
          </w:p>
        </w:tc>
        <w:tc>
          <w:tcPr>
            <w:tcW w:w="2267" w:type="dxa"/>
            <w:gridSpan w:val="2"/>
          </w:tcPr>
          <w:p w14:paraId="5DCB9DCE" w14:textId="77777777" w:rsidR="00A22CE3" w:rsidRDefault="00A22CE3" w:rsidP="00D92AAE">
            <w:pPr>
              <w:pStyle w:val="CRCoverPage"/>
              <w:spacing w:after="0"/>
              <w:rPr>
                <w:noProof/>
                <w:sz w:val="8"/>
                <w:szCs w:val="8"/>
              </w:rPr>
            </w:pPr>
          </w:p>
        </w:tc>
        <w:tc>
          <w:tcPr>
            <w:tcW w:w="1417" w:type="dxa"/>
            <w:gridSpan w:val="3"/>
          </w:tcPr>
          <w:p w14:paraId="6771D1EF" w14:textId="77777777" w:rsidR="00A22CE3" w:rsidRDefault="00A22CE3" w:rsidP="00D92AA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D92AAE">
            <w:pPr>
              <w:pStyle w:val="CRCoverPage"/>
              <w:spacing w:after="0"/>
              <w:rPr>
                <w:noProof/>
                <w:sz w:val="8"/>
                <w:szCs w:val="8"/>
              </w:rPr>
            </w:pPr>
          </w:p>
        </w:tc>
      </w:tr>
      <w:tr w:rsidR="00A22CE3" w14:paraId="66E3545B" w14:textId="77777777" w:rsidTr="00D92AAE">
        <w:trPr>
          <w:cantSplit/>
        </w:trPr>
        <w:tc>
          <w:tcPr>
            <w:tcW w:w="1843" w:type="dxa"/>
            <w:tcBorders>
              <w:left w:val="single" w:sz="4" w:space="0" w:color="auto"/>
            </w:tcBorders>
          </w:tcPr>
          <w:p w14:paraId="43FC27FB" w14:textId="77777777" w:rsidR="00A22CE3" w:rsidRDefault="00A22CE3" w:rsidP="00D92AAE">
            <w:pPr>
              <w:pStyle w:val="CRCoverPage"/>
              <w:tabs>
                <w:tab w:val="right" w:pos="1759"/>
              </w:tabs>
              <w:spacing w:after="0"/>
              <w:rPr>
                <w:b/>
                <w:i/>
                <w:noProof/>
              </w:rPr>
            </w:pPr>
            <w:r>
              <w:rPr>
                <w:b/>
                <w:i/>
                <w:noProof/>
              </w:rPr>
              <w:t>Category:</w:t>
            </w:r>
          </w:p>
        </w:tc>
        <w:tc>
          <w:tcPr>
            <w:tcW w:w="851" w:type="dxa"/>
            <w:shd w:val="pct30" w:color="FFFF00" w:fill="auto"/>
          </w:tcPr>
          <w:p w14:paraId="3B969702" w14:textId="00EF4498" w:rsidR="00A22CE3" w:rsidRDefault="0061333D" w:rsidP="00D92AA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D92AAE">
            <w:pPr>
              <w:pStyle w:val="CRCoverPage"/>
              <w:spacing w:after="0"/>
              <w:rPr>
                <w:noProof/>
              </w:rPr>
            </w:pPr>
          </w:p>
        </w:tc>
        <w:tc>
          <w:tcPr>
            <w:tcW w:w="1417" w:type="dxa"/>
            <w:gridSpan w:val="3"/>
            <w:tcBorders>
              <w:left w:val="nil"/>
            </w:tcBorders>
          </w:tcPr>
          <w:p w14:paraId="02C363A9" w14:textId="77777777" w:rsidR="00A22CE3" w:rsidRDefault="00A22CE3" w:rsidP="00D92A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D40608" w:rsidP="00D92AAE">
            <w:pPr>
              <w:pStyle w:val="CRCoverPage"/>
              <w:spacing w:after="0"/>
              <w:ind w:left="100"/>
              <w:rPr>
                <w:noProof/>
              </w:rPr>
            </w:pPr>
            <w:fldSimple w:instr=" DOCPROPERTY  Release  \* MERGEFORMAT ">
              <w:r w:rsidR="00A22CE3">
                <w:rPr>
                  <w:noProof/>
                </w:rPr>
                <w:t>Rel-17</w:t>
              </w:r>
            </w:fldSimple>
          </w:p>
        </w:tc>
      </w:tr>
      <w:tr w:rsidR="00A22CE3" w14:paraId="634CDE00" w14:textId="77777777" w:rsidTr="00D92AAE">
        <w:tc>
          <w:tcPr>
            <w:tcW w:w="1843" w:type="dxa"/>
            <w:tcBorders>
              <w:left w:val="single" w:sz="4" w:space="0" w:color="auto"/>
              <w:bottom w:val="single" w:sz="4" w:space="0" w:color="auto"/>
            </w:tcBorders>
          </w:tcPr>
          <w:p w14:paraId="3A280851" w14:textId="77777777" w:rsidR="00A22CE3" w:rsidRDefault="00A22CE3" w:rsidP="00D92AA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D92A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D92A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D92A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D92AAE">
        <w:tc>
          <w:tcPr>
            <w:tcW w:w="1843" w:type="dxa"/>
          </w:tcPr>
          <w:p w14:paraId="16ED91AD" w14:textId="77777777" w:rsidR="00A22CE3" w:rsidRDefault="00A22CE3" w:rsidP="00D92AAE">
            <w:pPr>
              <w:pStyle w:val="CRCoverPage"/>
              <w:spacing w:after="0"/>
              <w:rPr>
                <w:b/>
                <w:i/>
                <w:noProof/>
                <w:sz w:val="8"/>
                <w:szCs w:val="8"/>
              </w:rPr>
            </w:pPr>
          </w:p>
        </w:tc>
        <w:tc>
          <w:tcPr>
            <w:tcW w:w="7797" w:type="dxa"/>
            <w:gridSpan w:val="10"/>
          </w:tcPr>
          <w:p w14:paraId="32FA4E00" w14:textId="77777777" w:rsidR="00A22CE3" w:rsidRDefault="00A22CE3" w:rsidP="00D92AAE">
            <w:pPr>
              <w:pStyle w:val="CRCoverPage"/>
              <w:spacing w:after="0"/>
              <w:rPr>
                <w:noProof/>
                <w:sz w:val="8"/>
                <w:szCs w:val="8"/>
              </w:rPr>
            </w:pPr>
          </w:p>
        </w:tc>
      </w:tr>
      <w:tr w:rsidR="00A22CE3" w14:paraId="0CE0D902" w14:textId="77777777" w:rsidTr="00D92AAE">
        <w:tc>
          <w:tcPr>
            <w:tcW w:w="2694" w:type="dxa"/>
            <w:gridSpan w:val="2"/>
            <w:tcBorders>
              <w:top w:val="single" w:sz="4" w:space="0" w:color="auto"/>
              <w:left w:val="single" w:sz="4" w:space="0" w:color="auto"/>
            </w:tcBorders>
          </w:tcPr>
          <w:p w14:paraId="57D8430E" w14:textId="77777777" w:rsidR="00A22CE3" w:rsidRDefault="00A22CE3" w:rsidP="00D92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E58CD" w14:textId="547B70D8" w:rsidR="005F7DE9" w:rsidRDefault="005F7DE9" w:rsidP="00D92AAE">
            <w:pPr>
              <w:pStyle w:val="CRCoverPage"/>
              <w:spacing w:after="0"/>
              <w:ind w:left="100"/>
              <w:rPr>
                <w:noProof/>
              </w:rPr>
            </w:pPr>
            <w:r>
              <w:rPr>
                <w:noProof/>
              </w:rPr>
              <w:t>1) The CA_n77(2A) UL configuration was removed from</w:t>
            </w:r>
            <w:r>
              <w:t xml:space="preserve"> </w:t>
            </w:r>
            <w:r w:rsidRPr="005F7DE9">
              <w:rPr>
                <w:noProof/>
              </w:rPr>
              <w:t>CA_n66A-n77(2A)</w:t>
            </w:r>
            <w:r>
              <w:rPr>
                <w:noProof/>
              </w:rPr>
              <w:t xml:space="preserve"> and </w:t>
            </w:r>
            <w:r w:rsidRPr="005F7DE9">
              <w:rPr>
                <w:noProof/>
              </w:rPr>
              <w:t>CA_n66A-n77(2A)</w:t>
            </w:r>
            <w:r>
              <w:rPr>
                <w:noProof/>
              </w:rPr>
              <w:t xml:space="preserve"> in the last RAN4 meeting which was not inline with the WID. In addition, the MSD exceptions are specified for these cases. Therefore, the </w:t>
            </w:r>
            <w:r w:rsidR="0062189B">
              <w:rPr>
                <w:noProof/>
              </w:rPr>
              <w:t xml:space="preserve">UL </w:t>
            </w:r>
            <w:r>
              <w:rPr>
                <w:noProof/>
              </w:rPr>
              <w:t>CA configurations need to be captured</w:t>
            </w:r>
            <w:r w:rsidR="00DC6C6D">
              <w:rPr>
                <w:noProof/>
              </w:rPr>
              <w:t xml:space="preserve"> properly.</w:t>
            </w:r>
          </w:p>
          <w:p w14:paraId="09C3D113" w14:textId="36F2231A" w:rsidR="00666B2B" w:rsidRDefault="005F7DE9" w:rsidP="00D92AAE">
            <w:pPr>
              <w:pStyle w:val="CRCoverPage"/>
              <w:spacing w:after="0"/>
              <w:ind w:left="100"/>
            </w:pPr>
            <w:r>
              <w:rPr>
                <w:noProof/>
              </w:rPr>
              <w:t>2</w:t>
            </w:r>
            <w:r w:rsidR="00666B2B">
              <w:rPr>
                <w:noProof/>
              </w:rPr>
              <w:t xml:space="preserve">) </w:t>
            </w:r>
            <w:r w:rsidR="00A22CE3">
              <w:rPr>
                <w:noProof/>
              </w:rPr>
              <w:t xml:space="preserve">The </w:t>
            </w:r>
            <w:r w:rsidR="00595783">
              <w:rPr>
                <w:noProof/>
              </w:rPr>
              <w:t>r</w:t>
            </w:r>
            <w:r w:rsidR="00595783" w:rsidRPr="00595783">
              <w:rPr>
                <w:noProof/>
              </w:rPr>
              <w:t xml:space="preserve">eference sensitivity exceptions (MSD) due </w:t>
            </w:r>
            <w:r w:rsidR="00D92AAE">
              <w:rPr>
                <w:noProof/>
              </w:rPr>
              <w:t>to UL</w:t>
            </w:r>
            <w:r w:rsidR="00595783" w:rsidRPr="00595783">
              <w:rPr>
                <w:noProof/>
              </w:rPr>
              <w:t xml:space="preserve"> harmonic</w:t>
            </w:r>
            <w:r w:rsidR="00D92AAE">
              <w:rPr>
                <w:noProof/>
              </w:rPr>
              <w:t xml:space="preserve"> interference f</w:t>
            </w:r>
            <w:r w:rsidR="00595783" w:rsidRPr="00595783">
              <w:rPr>
                <w:noProof/>
              </w:rPr>
              <w:t xml:space="preserve">or </w:t>
            </w:r>
            <w:r w:rsidR="00D92AAE">
              <w:rPr>
                <w:noProof/>
              </w:rPr>
              <w:t>CA</w:t>
            </w:r>
            <w:r w:rsidR="00595783">
              <w:rPr>
                <w:noProof/>
              </w:rPr>
              <w:t xml:space="preserve"> combination</w:t>
            </w:r>
            <w:r w:rsidR="00D92AAE">
              <w:rPr>
                <w:noProof/>
              </w:rPr>
              <w:t>s</w:t>
            </w:r>
            <w:r w:rsidR="00595783">
              <w:rPr>
                <w:noProof/>
              </w:rPr>
              <w:t xml:space="preserve"> </w:t>
            </w:r>
            <w:r w:rsidR="00D92AAE">
              <w:rPr>
                <w:noProof/>
              </w:rPr>
              <w:t>CA</w:t>
            </w:r>
            <w:r w:rsidR="00595783">
              <w:rPr>
                <w:noProof/>
              </w:rPr>
              <w:t>_</w:t>
            </w:r>
            <w:r w:rsidR="00D92AAE">
              <w:rPr>
                <w:noProof/>
              </w:rPr>
              <w:t>n</w:t>
            </w:r>
            <w:r w:rsidR="00595783">
              <w:rPr>
                <w:noProof/>
              </w:rPr>
              <w:t>12-n77</w:t>
            </w:r>
            <w:r w:rsidR="00595783">
              <w:t xml:space="preserve"> </w:t>
            </w:r>
            <w:r w:rsidR="00D92AAE">
              <w:t>and CA_n14-n77 are referencing table notes for 4th order harmonic</w:t>
            </w:r>
            <w:r w:rsidR="00666B2B">
              <w:t xml:space="preserve"> case when they should be referencing table notes for the 5th order harmonic case.</w:t>
            </w:r>
          </w:p>
          <w:p w14:paraId="1E2E8A6B" w14:textId="300BE2B2" w:rsidR="00666B2B" w:rsidRDefault="005F7DE9" w:rsidP="00D92AAE">
            <w:pPr>
              <w:pStyle w:val="CRCoverPage"/>
              <w:spacing w:after="0"/>
              <w:ind w:left="100"/>
            </w:pPr>
            <w:r>
              <w:t>3</w:t>
            </w:r>
            <w:r w:rsidR="00666B2B">
              <w:t xml:space="preserve">) </w:t>
            </w:r>
            <w:r w:rsidR="00666B2B">
              <w:rPr>
                <w:noProof/>
              </w:rPr>
              <w:t>The r</w:t>
            </w:r>
            <w:r w:rsidR="00666B2B" w:rsidRPr="00595783">
              <w:rPr>
                <w:noProof/>
              </w:rPr>
              <w:t xml:space="preserve">eference sensitivity exceptions (MSD) due </w:t>
            </w:r>
            <w:r w:rsidR="00666B2B">
              <w:rPr>
                <w:noProof/>
              </w:rPr>
              <w:t>to UL</w:t>
            </w:r>
            <w:r w:rsidR="00666B2B" w:rsidRPr="00595783">
              <w:rPr>
                <w:noProof/>
              </w:rPr>
              <w:t xml:space="preserve"> harmonic</w:t>
            </w:r>
            <w:r w:rsidR="00666B2B">
              <w:rPr>
                <w:noProof/>
              </w:rPr>
              <w:t xml:space="preserve"> interference f</w:t>
            </w:r>
            <w:r w:rsidR="00666B2B" w:rsidRPr="00595783">
              <w:rPr>
                <w:noProof/>
              </w:rPr>
              <w:t xml:space="preserve">or </w:t>
            </w:r>
            <w:r w:rsidR="00666B2B">
              <w:rPr>
                <w:noProof/>
              </w:rPr>
              <w:t>CA combinations CA_n12-n77</w:t>
            </w:r>
            <w:r w:rsidR="00666B2B">
              <w:t xml:space="preserve"> and CA_n14-n77 are missing MSD values </w:t>
            </w:r>
            <w:r w:rsidR="00600258">
              <w:t xml:space="preserve">and UL configurations </w:t>
            </w:r>
            <w:r w:rsidR="00666B2B">
              <w:t xml:space="preserve">for some channel </w:t>
            </w:r>
            <w:r w:rsidR="00600258">
              <w:t>BWs</w:t>
            </w:r>
            <w:r w:rsidR="009F698D">
              <w:t xml:space="preserve"> defined in the BCS configuration</w:t>
            </w:r>
            <w:r w:rsidR="00600258">
              <w:t>.</w:t>
            </w:r>
          </w:p>
          <w:p w14:paraId="74B9BDF6" w14:textId="6EFC5B2B" w:rsidR="00600258" w:rsidRDefault="005F7DE9" w:rsidP="00D92AAE">
            <w:pPr>
              <w:pStyle w:val="CRCoverPage"/>
              <w:spacing w:after="0"/>
              <w:ind w:left="100"/>
            </w:pPr>
            <w:r>
              <w:t>4</w:t>
            </w:r>
            <w:r w:rsidR="00600258">
              <w:t xml:space="preserve">) </w:t>
            </w:r>
            <w:r w:rsidR="006A755A">
              <w:t>The r</w:t>
            </w:r>
            <w:r w:rsidR="006A755A" w:rsidRPr="006A755A">
              <w:t>eference sensitivity exceptions due to harmonic mixing</w:t>
            </w:r>
            <w:r w:rsidR="006A755A">
              <w:t xml:space="preserve"> </w:t>
            </w:r>
            <w:r w:rsidR="006A755A" w:rsidRPr="006A755A">
              <w:t xml:space="preserve">for CA combinations CA_n12-n77 and CA_n14-n77 are referencing </w:t>
            </w:r>
            <w:r w:rsidR="006A755A">
              <w:t xml:space="preserve">an incorrect </w:t>
            </w:r>
            <w:r w:rsidR="006A755A" w:rsidRPr="006A755A">
              <w:t>table note</w:t>
            </w:r>
            <w:r w:rsidR="006A755A">
              <w:t xml:space="preserve">. They </w:t>
            </w:r>
            <w:r w:rsidR="006A755A" w:rsidRPr="006A755A">
              <w:t xml:space="preserve">should be referencing </w:t>
            </w:r>
            <w:r w:rsidR="006A755A">
              <w:t xml:space="preserve">a </w:t>
            </w:r>
            <w:r w:rsidR="006A755A" w:rsidRPr="006A755A">
              <w:t>table note for 5th order harmonic mixing</w:t>
            </w:r>
            <w:r w:rsidR="006A755A">
              <w:t xml:space="preserve"> </w:t>
            </w:r>
            <w:r w:rsidR="00D02FD8">
              <w:t>like</w:t>
            </w:r>
            <w:r w:rsidR="006A755A">
              <w:t xml:space="preserve"> the table note for DC_12_n77 and DC_14_n77.</w:t>
            </w:r>
            <w:r w:rsidR="00D02FD8">
              <w:t xml:space="preserve"> R</w:t>
            </w:r>
            <w:r w:rsidR="00D02FD8" w:rsidRPr="006A755A">
              <w:t>eference sensitivity exceptions due to harmonic mixing</w:t>
            </w:r>
            <w:r w:rsidR="00D02FD8">
              <w:t xml:space="preserve"> </w:t>
            </w:r>
            <w:r w:rsidR="00D02FD8" w:rsidRPr="006A755A">
              <w:t xml:space="preserve">for CA combination </w:t>
            </w:r>
            <w:r w:rsidR="00D02FD8">
              <w:t xml:space="preserve">CA_n13-n77 references table note 5 which does not exist. </w:t>
            </w:r>
            <w:r w:rsidR="00D02FD8" w:rsidRPr="00D02FD8">
              <w:t>CA_n13-n77</w:t>
            </w:r>
            <w:r w:rsidR="00D02FD8">
              <w:t xml:space="preserve"> also requires the table note for </w:t>
            </w:r>
            <w:r w:rsidR="00D02FD8" w:rsidRPr="006A755A">
              <w:t>5th order harmonic mixing</w:t>
            </w:r>
            <w:r w:rsidR="00D02FD8">
              <w:t>.</w:t>
            </w:r>
          </w:p>
          <w:p w14:paraId="78A7E3BE" w14:textId="264EA4C8" w:rsidR="006A755A" w:rsidRDefault="005F7DE9" w:rsidP="00D92AAE">
            <w:pPr>
              <w:pStyle w:val="CRCoverPage"/>
              <w:spacing w:after="0"/>
              <w:ind w:left="100"/>
            </w:pPr>
            <w:r>
              <w:t>5</w:t>
            </w:r>
            <w:r w:rsidR="006A755A">
              <w:t xml:space="preserve">) </w:t>
            </w:r>
            <w:r w:rsidR="0092325E">
              <w:t xml:space="preserve">The reference sensitivity exceptions for </w:t>
            </w:r>
            <w:r w:rsidR="0092325E" w:rsidRPr="0092325E">
              <w:t>CA_n2-n77</w:t>
            </w:r>
            <w:r w:rsidR="0092325E">
              <w:t xml:space="preserve"> in </w:t>
            </w:r>
            <w:r w:rsidR="0092325E" w:rsidRPr="0092325E">
              <w:t>Table 7.3A.5-1</w:t>
            </w:r>
            <w:r w:rsidR="0092325E">
              <w:t xml:space="preserve"> are missing the second UL configuration details for CA_n77(2A).</w:t>
            </w:r>
          </w:p>
          <w:p w14:paraId="4B5166C8" w14:textId="6B1C6752" w:rsidR="00A22CE3" w:rsidRDefault="00A22CE3" w:rsidP="00666B2B">
            <w:pPr>
              <w:pStyle w:val="CRCoverPage"/>
              <w:spacing w:after="0"/>
              <w:ind w:left="100"/>
              <w:rPr>
                <w:noProof/>
              </w:rPr>
            </w:pPr>
          </w:p>
        </w:tc>
      </w:tr>
      <w:tr w:rsidR="00A22CE3" w14:paraId="78D281CD" w14:textId="77777777" w:rsidTr="00D92AAE">
        <w:tc>
          <w:tcPr>
            <w:tcW w:w="2694" w:type="dxa"/>
            <w:gridSpan w:val="2"/>
            <w:tcBorders>
              <w:left w:val="single" w:sz="4" w:space="0" w:color="auto"/>
            </w:tcBorders>
          </w:tcPr>
          <w:p w14:paraId="28F1C6BE" w14:textId="77777777" w:rsidR="00A22CE3" w:rsidRDefault="00A22CE3" w:rsidP="00D92AA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D92AAE">
            <w:pPr>
              <w:pStyle w:val="CRCoverPage"/>
              <w:spacing w:after="0"/>
              <w:rPr>
                <w:noProof/>
                <w:sz w:val="8"/>
                <w:szCs w:val="8"/>
              </w:rPr>
            </w:pPr>
          </w:p>
        </w:tc>
      </w:tr>
      <w:tr w:rsidR="00A22CE3" w14:paraId="0050A68F" w14:textId="77777777" w:rsidTr="00D92AAE">
        <w:tc>
          <w:tcPr>
            <w:tcW w:w="2694" w:type="dxa"/>
            <w:gridSpan w:val="2"/>
            <w:tcBorders>
              <w:left w:val="single" w:sz="4" w:space="0" w:color="auto"/>
            </w:tcBorders>
          </w:tcPr>
          <w:p w14:paraId="3ECA8E7B" w14:textId="77777777" w:rsidR="00A22CE3" w:rsidRDefault="00A22CE3" w:rsidP="00D92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8B13D" w14:textId="031FC4BE" w:rsidR="005F7DE9" w:rsidRDefault="005F7DE9" w:rsidP="00D92AAE">
            <w:pPr>
              <w:pStyle w:val="CRCoverPage"/>
              <w:spacing w:after="0"/>
              <w:ind w:left="100"/>
            </w:pPr>
            <w:r>
              <w:t xml:space="preserve">1) Updated Table 5.5A.3.1 with the CA_n77(2A) UL configuration for </w:t>
            </w:r>
            <w:r w:rsidR="0092325E" w:rsidRPr="005F7DE9">
              <w:rPr>
                <w:noProof/>
              </w:rPr>
              <w:t>CA_n66A-n77(2A)</w:t>
            </w:r>
            <w:r w:rsidR="0092325E">
              <w:rPr>
                <w:noProof/>
              </w:rPr>
              <w:t xml:space="preserve"> and </w:t>
            </w:r>
            <w:r w:rsidR="0092325E" w:rsidRPr="005F7DE9">
              <w:rPr>
                <w:noProof/>
              </w:rPr>
              <w:t>CA_n66A-n77(2A)</w:t>
            </w:r>
            <w:r w:rsidR="0092325E">
              <w:rPr>
                <w:noProof/>
              </w:rPr>
              <w:t xml:space="preserve">. Removed unnecessary cell split in </w:t>
            </w:r>
            <w:r w:rsidR="0092325E" w:rsidRPr="0092325E">
              <w:rPr>
                <w:noProof/>
              </w:rPr>
              <w:t>CA_n66A-n77(2A)</w:t>
            </w:r>
            <w:r w:rsidR="0092325E">
              <w:rPr>
                <w:noProof/>
              </w:rPr>
              <w:t xml:space="preserve"> combination since the same UL configuration applies to BCS0 and BCS1.</w:t>
            </w:r>
          </w:p>
          <w:p w14:paraId="7BC8EC02" w14:textId="608418C7" w:rsidR="00A22CE3" w:rsidRDefault="005F7DE9" w:rsidP="00D92AAE">
            <w:pPr>
              <w:pStyle w:val="CRCoverPage"/>
              <w:spacing w:after="0"/>
              <w:ind w:left="100"/>
            </w:pPr>
            <w:r>
              <w:t>2</w:t>
            </w:r>
            <w:r w:rsidR="00D02FD8">
              <w:t xml:space="preserve">) </w:t>
            </w:r>
            <w:r w:rsidR="00003F98">
              <w:t xml:space="preserve">Updated table notes in Table 7.3A.4-1 for </w:t>
            </w:r>
            <w:r w:rsidR="00003F98" w:rsidRPr="00003F98">
              <w:t xml:space="preserve">reference sensitivity exceptions (MSD) due to UL harmonic interference for CA combinations CA_n12-n77 and CA_n14-n77 </w:t>
            </w:r>
            <w:r w:rsidR="00003F98">
              <w:t xml:space="preserve">to the </w:t>
            </w:r>
            <w:r w:rsidR="00003F98" w:rsidRPr="00003F98">
              <w:t>5th order harmonic case</w:t>
            </w:r>
            <w:r w:rsidR="002E2C31">
              <w:t>.</w:t>
            </w:r>
          </w:p>
          <w:p w14:paraId="74A8FC56" w14:textId="08EBBB7D" w:rsidR="00D02FD8" w:rsidRDefault="005F7DE9" w:rsidP="00D92AAE">
            <w:pPr>
              <w:pStyle w:val="CRCoverPage"/>
              <w:spacing w:after="0"/>
              <w:ind w:left="100"/>
            </w:pPr>
            <w:r>
              <w:lastRenderedPageBreak/>
              <w:t>3</w:t>
            </w:r>
            <w:r w:rsidR="00D02FD8">
              <w:t xml:space="preserve">) </w:t>
            </w:r>
            <w:r w:rsidR="00003F98" w:rsidRPr="00003F98">
              <w:t xml:space="preserve">Added the </w:t>
            </w:r>
            <w:r w:rsidR="00003F98">
              <w:t>missing CA-n</w:t>
            </w:r>
            <w:r w:rsidR="00003F98" w:rsidRPr="00003F98">
              <w:t xml:space="preserve">12-n77 </w:t>
            </w:r>
            <w:r w:rsidR="00003F98">
              <w:t xml:space="preserve">and CA-n14-n177 </w:t>
            </w:r>
            <w:r w:rsidR="00003F98" w:rsidRPr="00003F98">
              <w:t>receiver harmonic mixing MSD value</w:t>
            </w:r>
            <w:r w:rsidR="00003F98">
              <w:t>s t</w:t>
            </w:r>
            <w:r w:rsidR="00003F98" w:rsidRPr="00003F98">
              <w:t>o Table 7.3</w:t>
            </w:r>
            <w:r w:rsidR="00003F98">
              <w:t>A</w:t>
            </w:r>
            <w:r w:rsidR="00003F98" w:rsidRPr="00003F98">
              <w:t>.</w:t>
            </w:r>
            <w:r w:rsidR="00003F98">
              <w:t>4</w:t>
            </w:r>
            <w:r w:rsidR="00003F98" w:rsidRPr="00003F98">
              <w:t xml:space="preserve">-1 and the </w:t>
            </w:r>
            <w:r w:rsidR="00003F98">
              <w:t xml:space="preserve">missing </w:t>
            </w:r>
            <w:r w:rsidR="00003F98" w:rsidRPr="00003F98">
              <w:t>uplink configuration</w:t>
            </w:r>
            <w:r w:rsidR="00003F98">
              <w:t>s</w:t>
            </w:r>
            <w:r w:rsidR="00003F98" w:rsidRPr="00003F98">
              <w:t xml:space="preserve"> to Table 7.3A.4-2</w:t>
            </w:r>
            <w:r w:rsidR="00D02FD8">
              <w:t>.</w:t>
            </w:r>
          </w:p>
          <w:p w14:paraId="64BAAB11" w14:textId="2EC7E280" w:rsidR="00D02FD8" w:rsidRDefault="005F7DE9" w:rsidP="00D92AAE">
            <w:pPr>
              <w:pStyle w:val="CRCoverPage"/>
              <w:spacing w:after="0"/>
              <w:ind w:left="100"/>
            </w:pPr>
            <w:r>
              <w:t>4</w:t>
            </w:r>
            <w:r w:rsidR="00D02FD8">
              <w:t xml:space="preserve">) Added table note 5 in Table </w:t>
            </w:r>
            <w:r w:rsidR="00D02FD8" w:rsidRPr="00D02FD8">
              <w:t>7.3A.4-4</w:t>
            </w:r>
            <w:r w:rsidR="00D02FD8">
              <w:t xml:space="preserve"> for </w:t>
            </w:r>
            <w:r w:rsidR="00D02FD8" w:rsidRPr="006A755A">
              <w:t>5th order harmonic mixing</w:t>
            </w:r>
            <w:r w:rsidR="00D02FD8">
              <w:t xml:space="preserve"> and modified </w:t>
            </w:r>
            <w:r w:rsidR="00D02FD8" w:rsidRPr="00D02FD8">
              <w:t>CA_n12-n77 and CA_n14-n77</w:t>
            </w:r>
            <w:r w:rsidR="00D02FD8">
              <w:t xml:space="preserve"> to reference table note 5.</w:t>
            </w:r>
          </w:p>
          <w:p w14:paraId="6EAE7384" w14:textId="13648A19" w:rsidR="00003F98" w:rsidRDefault="005F7DE9" w:rsidP="00D92AAE">
            <w:pPr>
              <w:pStyle w:val="CRCoverPage"/>
              <w:spacing w:after="0"/>
              <w:ind w:left="100"/>
            </w:pPr>
            <w:r>
              <w:t>5</w:t>
            </w:r>
            <w:r w:rsidR="00003F98">
              <w:t xml:space="preserve">) </w:t>
            </w:r>
            <w:r w:rsidR="002F32BF">
              <w:t>Added the second UL configuration details for CA_n77(2A) for the reference sensitivity exceptions for CA_n2-n77</w:t>
            </w:r>
            <w:r w:rsidR="00E43255">
              <w:t xml:space="preserve"> in Table 7.3A.5-1.</w:t>
            </w:r>
          </w:p>
          <w:p w14:paraId="6612F512" w14:textId="77777777" w:rsidR="00A22CE3" w:rsidRDefault="00A22CE3" w:rsidP="00D92AAE">
            <w:pPr>
              <w:pStyle w:val="CRCoverPage"/>
              <w:spacing w:after="0"/>
              <w:ind w:left="100"/>
              <w:rPr>
                <w:noProof/>
              </w:rPr>
            </w:pPr>
          </w:p>
        </w:tc>
      </w:tr>
      <w:tr w:rsidR="00A22CE3" w14:paraId="2D501903" w14:textId="77777777" w:rsidTr="00D92AAE">
        <w:tc>
          <w:tcPr>
            <w:tcW w:w="2694" w:type="dxa"/>
            <w:gridSpan w:val="2"/>
            <w:tcBorders>
              <w:left w:val="single" w:sz="4" w:space="0" w:color="auto"/>
            </w:tcBorders>
          </w:tcPr>
          <w:p w14:paraId="31126875" w14:textId="77777777" w:rsidR="00A22CE3" w:rsidRDefault="00A22CE3" w:rsidP="00D92AA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D92AAE">
            <w:pPr>
              <w:pStyle w:val="CRCoverPage"/>
              <w:spacing w:after="0"/>
              <w:rPr>
                <w:noProof/>
                <w:sz w:val="8"/>
                <w:szCs w:val="8"/>
              </w:rPr>
            </w:pPr>
          </w:p>
        </w:tc>
      </w:tr>
      <w:tr w:rsidR="00A22CE3" w14:paraId="72E6F21C" w14:textId="77777777" w:rsidTr="00D92AAE">
        <w:tc>
          <w:tcPr>
            <w:tcW w:w="2694" w:type="dxa"/>
            <w:gridSpan w:val="2"/>
            <w:tcBorders>
              <w:left w:val="single" w:sz="4" w:space="0" w:color="auto"/>
              <w:bottom w:val="single" w:sz="4" w:space="0" w:color="auto"/>
            </w:tcBorders>
          </w:tcPr>
          <w:p w14:paraId="74DC550A" w14:textId="77777777" w:rsidR="00A22CE3" w:rsidRDefault="00A22CE3" w:rsidP="00D92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252F9D0F" w:rsidR="00A22CE3" w:rsidRDefault="00E43255" w:rsidP="00D92AAE">
            <w:pPr>
              <w:pStyle w:val="CRCoverPage"/>
              <w:spacing w:after="0"/>
              <w:ind w:left="100"/>
            </w:pPr>
            <w:r>
              <w:t xml:space="preserve">Many MSD values for </w:t>
            </w:r>
            <w:r w:rsidR="0089293B" w:rsidRPr="00E43255">
              <w:t xml:space="preserve">reference sensitivity exceptions </w:t>
            </w:r>
            <w:r>
              <w:t>and test configurations woul</w:t>
            </w:r>
            <w:r w:rsidR="0089293B" w:rsidRPr="00E43255">
              <w:t xml:space="preserve">d be missing </w:t>
            </w:r>
            <w:r>
              <w:t xml:space="preserve">or referencing incorrect or missing table notes. The CA_n77(2A) UL configuration would be missing </w:t>
            </w:r>
            <w:r>
              <w:rPr>
                <w:noProof/>
              </w:rPr>
              <w:t>from</w:t>
            </w:r>
            <w:r>
              <w:t xml:space="preserve"> </w:t>
            </w:r>
            <w:r w:rsidRPr="005F7DE9">
              <w:rPr>
                <w:noProof/>
              </w:rPr>
              <w:t>CA_n66A-n77(2A)</w:t>
            </w:r>
            <w:r>
              <w:rPr>
                <w:noProof/>
              </w:rPr>
              <w:t xml:space="preserve"> and </w:t>
            </w:r>
            <w:r w:rsidRPr="005F7DE9">
              <w:rPr>
                <w:noProof/>
              </w:rPr>
              <w:t>CA_n66A-n77(2A)</w:t>
            </w:r>
            <w:r>
              <w:rPr>
                <w:noProof/>
              </w:rPr>
              <w:t>.</w:t>
            </w:r>
          </w:p>
          <w:p w14:paraId="6A6D01B2" w14:textId="77777777" w:rsidR="00A22CE3" w:rsidRDefault="00A22CE3" w:rsidP="00D92AAE">
            <w:pPr>
              <w:pStyle w:val="CRCoverPage"/>
              <w:spacing w:after="0"/>
              <w:ind w:left="100"/>
              <w:rPr>
                <w:noProof/>
              </w:rPr>
            </w:pPr>
          </w:p>
        </w:tc>
      </w:tr>
      <w:tr w:rsidR="00A22CE3" w14:paraId="08E36C89" w14:textId="77777777" w:rsidTr="00D92AAE">
        <w:tc>
          <w:tcPr>
            <w:tcW w:w="2694" w:type="dxa"/>
            <w:gridSpan w:val="2"/>
          </w:tcPr>
          <w:p w14:paraId="20E32452" w14:textId="77777777" w:rsidR="00A22CE3" w:rsidRDefault="00A22CE3" w:rsidP="00D92AAE">
            <w:pPr>
              <w:pStyle w:val="CRCoverPage"/>
              <w:spacing w:after="0"/>
              <w:rPr>
                <w:b/>
                <w:i/>
                <w:noProof/>
                <w:sz w:val="8"/>
                <w:szCs w:val="8"/>
              </w:rPr>
            </w:pPr>
          </w:p>
        </w:tc>
        <w:tc>
          <w:tcPr>
            <w:tcW w:w="6946" w:type="dxa"/>
            <w:gridSpan w:val="9"/>
          </w:tcPr>
          <w:p w14:paraId="44F512EA" w14:textId="77777777" w:rsidR="00A22CE3" w:rsidRDefault="00A22CE3" w:rsidP="00D92AAE">
            <w:pPr>
              <w:pStyle w:val="CRCoverPage"/>
              <w:spacing w:after="0"/>
              <w:rPr>
                <w:noProof/>
                <w:sz w:val="8"/>
                <w:szCs w:val="8"/>
              </w:rPr>
            </w:pPr>
          </w:p>
        </w:tc>
      </w:tr>
      <w:tr w:rsidR="00A22CE3" w14:paraId="42AC4555" w14:textId="77777777" w:rsidTr="00D92AAE">
        <w:tc>
          <w:tcPr>
            <w:tcW w:w="2694" w:type="dxa"/>
            <w:gridSpan w:val="2"/>
            <w:tcBorders>
              <w:top w:val="single" w:sz="4" w:space="0" w:color="auto"/>
              <w:left w:val="single" w:sz="4" w:space="0" w:color="auto"/>
            </w:tcBorders>
          </w:tcPr>
          <w:p w14:paraId="17C768DD" w14:textId="77777777" w:rsidR="00A22CE3" w:rsidRDefault="00A22CE3" w:rsidP="00D92A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014C3D31" w:rsidR="00A22CE3" w:rsidRDefault="005F7DE9" w:rsidP="00D92AAE">
            <w:pPr>
              <w:pStyle w:val="CRCoverPage"/>
              <w:spacing w:after="0"/>
              <w:ind w:left="100"/>
              <w:rPr>
                <w:noProof/>
              </w:rPr>
            </w:pPr>
            <w:r>
              <w:rPr>
                <w:noProof/>
              </w:rPr>
              <w:t xml:space="preserve">5.5A.3.1, </w:t>
            </w:r>
            <w:r w:rsidR="00D270D7" w:rsidRPr="00D270D7">
              <w:rPr>
                <w:noProof/>
              </w:rPr>
              <w:t>7.</w:t>
            </w:r>
            <w:r w:rsidR="006A755A">
              <w:rPr>
                <w:noProof/>
              </w:rPr>
              <w:t>3A.4, 7.3A.5</w:t>
            </w:r>
          </w:p>
        </w:tc>
      </w:tr>
      <w:tr w:rsidR="00A22CE3" w14:paraId="1BB7704B" w14:textId="77777777" w:rsidTr="00D92AAE">
        <w:tc>
          <w:tcPr>
            <w:tcW w:w="2694" w:type="dxa"/>
            <w:gridSpan w:val="2"/>
            <w:tcBorders>
              <w:left w:val="single" w:sz="4" w:space="0" w:color="auto"/>
            </w:tcBorders>
          </w:tcPr>
          <w:p w14:paraId="65ECA0E6" w14:textId="77777777" w:rsidR="00A22CE3" w:rsidRDefault="00A22CE3" w:rsidP="00D92AA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D92AAE">
            <w:pPr>
              <w:pStyle w:val="CRCoverPage"/>
              <w:spacing w:after="0"/>
              <w:rPr>
                <w:noProof/>
                <w:sz w:val="8"/>
                <w:szCs w:val="8"/>
              </w:rPr>
            </w:pPr>
          </w:p>
        </w:tc>
      </w:tr>
      <w:tr w:rsidR="00A22CE3" w14:paraId="235B8F49" w14:textId="77777777" w:rsidTr="00D92AAE">
        <w:tc>
          <w:tcPr>
            <w:tcW w:w="2694" w:type="dxa"/>
            <w:gridSpan w:val="2"/>
            <w:tcBorders>
              <w:left w:val="single" w:sz="4" w:space="0" w:color="auto"/>
            </w:tcBorders>
          </w:tcPr>
          <w:p w14:paraId="675BBFBD" w14:textId="77777777" w:rsidR="00A22CE3" w:rsidRDefault="00A22CE3" w:rsidP="00D92A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D92A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D92AA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D92A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D92AAE">
            <w:pPr>
              <w:pStyle w:val="CRCoverPage"/>
              <w:spacing w:after="0"/>
              <w:ind w:left="99"/>
              <w:rPr>
                <w:noProof/>
              </w:rPr>
            </w:pPr>
          </w:p>
        </w:tc>
      </w:tr>
      <w:tr w:rsidR="00A22CE3" w14:paraId="4122EC74" w14:textId="77777777" w:rsidTr="00D92AAE">
        <w:tc>
          <w:tcPr>
            <w:tcW w:w="2694" w:type="dxa"/>
            <w:gridSpan w:val="2"/>
            <w:tcBorders>
              <w:left w:val="single" w:sz="4" w:space="0" w:color="auto"/>
            </w:tcBorders>
          </w:tcPr>
          <w:p w14:paraId="0A949E0B" w14:textId="77777777" w:rsidR="00A22CE3" w:rsidRDefault="00A22CE3" w:rsidP="00D92A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D92A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D92AA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D92A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D92AAE">
            <w:pPr>
              <w:pStyle w:val="CRCoverPage"/>
              <w:spacing w:after="0"/>
              <w:ind w:left="99"/>
              <w:rPr>
                <w:noProof/>
              </w:rPr>
            </w:pPr>
            <w:r>
              <w:rPr>
                <w:noProof/>
              </w:rPr>
              <w:t xml:space="preserve">TS/TR ... CR ... </w:t>
            </w:r>
          </w:p>
        </w:tc>
      </w:tr>
      <w:tr w:rsidR="00A22CE3" w14:paraId="391E15A4" w14:textId="77777777" w:rsidTr="00D92AAE">
        <w:tc>
          <w:tcPr>
            <w:tcW w:w="2694" w:type="dxa"/>
            <w:gridSpan w:val="2"/>
            <w:tcBorders>
              <w:left w:val="single" w:sz="4" w:space="0" w:color="auto"/>
            </w:tcBorders>
          </w:tcPr>
          <w:p w14:paraId="73D5EBFD" w14:textId="77777777" w:rsidR="00A22CE3" w:rsidRDefault="00A22CE3" w:rsidP="00D92A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D92A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D92AAE">
            <w:pPr>
              <w:pStyle w:val="CRCoverPage"/>
              <w:spacing w:after="0"/>
              <w:jc w:val="center"/>
              <w:rPr>
                <w:b/>
                <w:caps/>
                <w:noProof/>
              </w:rPr>
            </w:pPr>
          </w:p>
        </w:tc>
        <w:tc>
          <w:tcPr>
            <w:tcW w:w="2977" w:type="dxa"/>
            <w:gridSpan w:val="4"/>
          </w:tcPr>
          <w:p w14:paraId="5B4BCAE0" w14:textId="77777777" w:rsidR="00A22CE3" w:rsidRDefault="00A22CE3" w:rsidP="00D92A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77777777" w:rsidR="00A22CE3" w:rsidRDefault="00A22CE3" w:rsidP="00D92AAE">
            <w:pPr>
              <w:pStyle w:val="CRCoverPage"/>
              <w:spacing w:after="0"/>
              <w:ind w:left="99"/>
              <w:rPr>
                <w:noProof/>
              </w:rPr>
            </w:pPr>
            <w:r>
              <w:rPr>
                <w:noProof/>
              </w:rPr>
              <w:t xml:space="preserve">TS/TR </w:t>
            </w:r>
            <w:r w:rsidRPr="00D37093">
              <w:rPr>
                <w:noProof/>
              </w:rPr>
              <w:t>38.521-1</w:t>
            </w:r>
            <w:r>
              <w:rPr>
                <w:noProof/>
              </w:rPr>
              <w:t xml:space="preserve"> CR ... </w:t>
            </w:r>
          </w:p>
        </w:tc>
      </w:tr>
      <w:tr w:rsidR="00A22CE3" w14:paraId="03722790" w14:textId="77777777" w:rsidTr="00D92AAE">
        <w:tc>
          <w:tcPr>
            <w:tcW w:w="2694" w:type="dxa"/>
            <w:gridSpan w:val="2"/>
            <w:tcBorders>
              <w:left w:val="single" w:sz="4" w:space="0" w:color="auto"/>
            </w:tcBorders>
          </w:tcPr>
          <w:p w14:paraId="523115FC" w14:textId="77777777" w:rsidR="00A22CE3" w:rsidRDefault="00A22CE3" w:rsidP="00D92A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D92A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D92AA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D92A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D92AAE">
            <w:pPr>
              <w:pStyle w:val="CRCoverPage"/>
              <w:spacing w:after="0"/>
              <w:ind w:left="99"/>
              <w:rPr>
                <w:noProof/>
              </w:rPr>
            </w:pPr>
            <w:r>
              <w:rPr>
                <w:noProof/>
              </w:rPr>
              <w:t xml:space="preserve">TS/TR ... CR ... </w:t>
            </w:r>
          </w:p>
        </w:tc>
      </w:tr>
      <w:tr w:rsidR="00A22CE3" w14:paraId="21D5EEDF" w14:textId="77777777" w:rsidTr="00D92AAE">
        <w:tc>
          <w:tcPr>
            <w:tcW w:w="2694" w:type="dxa"/>
            <w:gridSpan w:val="2"/>
            <w:tcBorders>
              <w:left w:val="single" w:sz="4" w:space="0" w:color="auto"/>
            </w:tcBorders>
          </w:tcPr>
          <w:p w14:paraId="4D647A0E" w14:textId="77777777" w:rsidR="00A22CE3" w:rsidRDefault="00A22CE3" w:rsidP="00D92AA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D92AAE">
            <w:pPr>
              <w:pStyle w:val="CRCoverPage"/>
              <w:spacing w:after="0"/>
              <w:rPr>
                <w:noProof/>
              </w:rPr>
            </w:pPr>
          </w:p>
        </w:tc>
      </w:tr>
      <w:tr w:rsidR="00A22CE3" w14:paraId="05B1EBF1" w14:textId="77777777" w:rsidTr="00D92AAE">
        <w:tc>
          <w:tcPr>
            <w:tcW w:w="2694" w:type="dxa"/>
            <w:gridSpan w:val="2"/>
            <w:tcBorders>
              <w:left w:val="single" w:sz="4" w:space="0" w:color="auto"/>
              <w:bottom w:val="single" w:sz="4" w:space="0" w:color="auto"/>
            </w:tcBorders>
          </w:tcPr>
          <w:p w14:paraId="2739AD37" w14:textId="77777777" w:rsidR="00A22CE3" w:rsidRDefault="00A22CE3" w:rsidP="00D92A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D92AAE">
            <w:pPr>
              <w:pStyle w:val="CRCoverPage"/>
              <w:spacing w:after="0"/>
              <w:ind w:left="100"/>
              <w:rPr>
                <w:noProof/>
              </w:rPr>
            </w:pPr>
          </w:p>
        </w:tc>
      </w:tr>
      <w:tr w:rsidR="00A22CE3" w:rsidRPr="008863B9" w14:paraId="747E77DA" w14:textId="77777777" w:rsidTr="00D92AAE">
        <w:tc>
          <w:tcPr>
            <w:tcW w:w="2694" w:type="dxa"/>
            <w:gridSpan w:val="2"/>
            <w:tcBorders>
              <w:top w:val="single" w:sz="4" w:space="0" w:color="auto"/>
              <w:bottom w:val="single" w:sz="4" w:space="0" w:color="auto"/>
            </w:tcBorders>
          </w:tcPr>
          <w:p w14:paraId="15B52CF5" w14:textId="77777777" w:rsidR="00A22CE3" w:rsidRPr="008863B9" w:rsidRDefault="00A22CE3" w:rsidP="00D92A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D92AAE">
            <w:pPr>
              <w:pStyle w:val="CRCoverPage"/>
              <w:spacing w:after="0"/>
              <w:ind w:left="100"/>
              <w:rPr>
                <w:noProof/>
                <w:sz w:val="8"/>
                <w:szCs w:val="8"/>
              </w:rPr>
            </w:pPr>
          </w:p>
        </w:tc>
      </w:tr>
      <w:tr w:rsidR="00A22CE3" w14:paraId="58C2B831" w14:textId="77777777" w:rsidTr="00D92AA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D92A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D92AA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682F9387" w:rsidR="00A22CE3" w:rsidRDefault="00A22CE3">
      <w:pPr>
        <w:spacing w:after="0"/>
        <w:rPr>
          <w:lang w:val="en-US"/>
        </w:rPr>
      </w:pPr>
    </w:p>
    <w:p w14:paraId="02ADCA1C" w14:textId="542FF59F" w:rsidR="00A22CE3" w:rsidRDefault="00A22CE3" w:rsidP="00A22CE3">
      <w:pPr>
        <w:rPr>
          <w:lang w:val="en-US"/>
        </w:rPr>
      </w:pPr>
    </w:p>
    <w:p w14:paraId="4EEEBDD0" w14:textId="77777777" w:rsidR="00281A24" w:rsidRPr="0060256F" w:rsidRDefault="00281A24"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p w14:paraId="5A581E97" w14:textId="77777777" w:rsidR="00D40608" w:rsidRDefault="00D40608" w:rsidP="00D40608">
      <w:pPr>
        <w:pStyle w:val="Heading4"/>
        <w:rPr>
          <w:bCs/>
        </w:rPr>
        <w:sectPr w:rsidR="00D40608"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pPr>
      <w:bookmarkStart w:id="17" w:name="_Toc45888060"/>
      <w:bookmarkStart w:id="18" w:name="_Toc45888659"/>
      <w:bookmarkStart w:id="19" w:name="_Toc61367300"/>
      <w:bookmarkStart w:id="20" w:name="_Toc61372683"/>
      <w:bookmarkStart w:id="21" w:name="_Toc68230623"/>
      <w:bookmarkStart w:id="22" w:name="_Toc69084036"/>
      <w:bookmarkStart w:id="23" w:name="_Toc75467043"/>
      <w:bookmarkStart w:id="24" w:name="_Toc76509065"/>
      <w:bookmarkStart w:id="25" w:name="_Toc7671805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5.5A.3.1</w:t>
      </w:r>
      <w:r>
        <w:tab/>
        <w:t>Configurations for inter-band CA (</w:t>
      </w:r>
      <w:r>
        <w:rPr>
          <w:bCs/>
        </w:rPr>
        <w:t>two bands)</w:t>
      </w:r>
      <w:bookmarkEnd w:id="17"/>
      <w:bookmarkEnd w:id="18"/>
      <w:bookmarkEnd w:id="19"/>
      <w:bookmarkEnd w:id="20"/>
      <w:bookmarkEnd w:id="21"/>
      <w:bookmarkEnd w:id="22"/>
      <w:bookmarkEnd w:id="23"/>
      <w:bookmarkEnd w:id="24"/>
      <w:bookmarkEnd w:id="25"/>
    </w:p>
    <w:p w14:paraId="748F3B8B" w14:textId="77777777" w:rsidR="00D40608" w:rsidRDefault="00D40608" w:rsidP="00D40608">
      <w:pPr>
        <w:pStyle w:val="TH"/>
        <w:rPr>
          <w:bCs/>
        </w:rPr>
      </w:pPr>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Change w:id="26">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blGridChange>
      </w:tblGrid>
      <w:tr w:rsidR="00D40608" w14:paraId="1213082E" w14:textId="77777777" w:rsidTr="00D40608">
        <w:trPr>
          <w:trHeight w:val="130"/>
        </w:trPr>
        <w:tc>
          <w:tcPr>
            <w:tcW w:w="1642" w:type="dxa"/>
            <w:tcBorders>
              <w:top w:val="single" w:sz="4" w:space="0" w:color="auto"/>
              <w:left w:val="single" w:sz="4" w:space="0" w:color="auto"/>
              <w:bottom w:val="nil"/>
              <w:right w:val="single" w:sz="4" w:space="0" w:color="auto"/>
            </w:tcBorders>
            <w:hideMark/>
          </w:tcPr>
          <w:p w14:paraId="35EC274D" w14:textId="77777777" w:rsidR="00D40608" w:rsidRDefault="00D40608">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hideMark/>
          </w:tcPr>
          <w:p w14:paraId="3FAC8CB7" w14:textId="77777777" w:rsidR="00D40608" w:rsidRDefault="00D40608">
            <w:pPr>
              <w:pStyle w:val="TAH"/>
            </w:pPr>
            <w:r>
              <w:t>Uplink CA configuration</w:t>
            </w:r>
          </w:p>
        </w:tc>
        <w:tc>
          <w:tcPr>
            <w:tcW w:w="670" w:type="dxa"/>
            <w:tcBorders>
              <w:top w:val="single" w:sz="4" w:space="0" w:color="auto"/>
              <w:left w:val="single" w:sz="4" w:space="0" w:color="auto"/>
              <w:bottom w:val="nil"/>
              <w:right w:val="single" w:sz="4" w:space="0" w:color="auto"/>
            </w:tcBorders>
            <w:hideMark/>
          </w:tcPr>
          <w:p w14:paraId="599F16DB" w14:textId="77777777" w:rsidR="00D40608" w:rsidRDefault="00D40608">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hideMark/>
          </w:tcPr>
          <w:p w14:paraId="473CA93F" w14:textId="77777777" w:rsidR="00D40608" w:rsidRDefault="00D40608">
            <w:pPr>
              <w:pStyle w:val="TAH"/>
            </w:pPr>
            <w:r>
              <w:rPr>
                <w:lang w:eastAsia="zh-CN"/>
              </w:rPr>
              <w:t>Channel bandwidth (MHz) (NOTE 3)</w:t>
            </w:r>
          </w:p>
        </w:tc>
        <w:tc>
          <w:tcPr>
            <w:tcW w:w="1485" w:type="dxa"/>
            <w:tcBorders>
              <w:top w:val="single" w:sz="4" w:space="0" w:color="auto"/>
              <w:left w:val="single" w:sz="4" w:space="0" w:color="auto"/>
              <w:bottom w:val="nil"/>
              <w:right w:val="single" w:sz="4" w:space="0" w:color="auto"/>
            </w:tcBorders>
            <w:hideMark/>
          </w:tcPr>
          <w:p w14:paraId="7D35BFFB" w14:textId="77777777" w:rsidR="00D40608" w:rsidRDefault="00D40608">
            <w:pPr>
              <w:pStyle w:val="TAH"/>
            </w:pPr>
            <w:r>
              <w:t>Bandwidth combination set</w:t>
            </w:r>
          </w:p>
        </w:tc>
      </w:tr>
      <w:tr w:rsidR="00D40608" w14:paraId="5E7DC8D8" w14:textId="77777777" w:rsidTr="00D40608">
        <w:trPr>
          <w:trHeight w:val="130"/>
        </w:trPr>
        <w:tc>
          <w:tcPr>
            <w:tcW w:w="1642" w:type="dxa"/>
            <w:tcBorders>
              <w:top w:val="nil"/>
              <w:left w:val="single" w:sz="4" w:space="0" w:color="auto"/>
              <w:bottom w:val="single" w:sz="4" w:space="0" w:color="auto"/>
              <w:right w:val="single" w:sz="4" w:space="0" w:color="auto"/>
            </w:tcBorders>
          </w:tcPr>
          <w:p w14:paraId="7F2D9A42" w14:textId="77777777" w:rsidR="00D40608" w:rsidRDefault="00D40608">
            <w:pPr>
              <w:pStyle w:val="TAH"/>
            </w:pPr>
          </w:p>
        </w:tc>
        <w:tc>
          <w:tcPr>
            <w:tcW w:w="1381" w:type="dxa"/>
            <w:tcBorders>
              <w:top w:val="nil"/>
              <w:left w:val="single" w:sz="4" w:space="0" w:color="auto"/>
              <w:bottom w:val="single" w:sz="4" w:space="0" w:color="auto"/>
              <w:right w:val="single" w:sz="4" w:space="0" w:color="auto"/>
            </w:tcBorders>
          </w:tcPr>
          <w:p w14:paraId="1383D61B" w14:textId="77777777" w:rsidR="00D40608" w:rsidRDefault="00D40608">
            <w:pPr>
              <w:pStyle w:val="TAH"/>
            </w:pPr>
          </w:p>
        </w:tc>
        <w:tc>
          <w:tcPr>
            <w:tcW w:w="670" w:type="dxa"/>
            <w:tcBorders>
              <w:top w:val="nil"/>
              <w:left w:val="single" w:sz="4" w:space="0" w:color="auto"/>
              <w:bottom w:val="single" w:sz="4" w:space="0" w:color="auto"/>
              <w:right w:val="single" w:sz="4" w:space="0" w:color="auto"/>
            </w:tcBorders>
          </w:tcPr>
          <w:p w14:paraId="43B994A9" w14:textId="77777777" w:rsidR="00D40608" w:rsidRDefault="00D40608">
            <w:pPr>
              <w:pStyle w:val="TAH"/>
            </w:pPr>
          </w:p>
        </w:tc>
        <w:tc>
          <w:tcPr>
            <w:tcW w:w="670" w:type="dxa"/>
            <w:tcBorders>
              <w:top w:val="single" w:sz="4" w:space="0" w:color="auto"/>
              <w:left w:val="single" w:sz="4" w:space="0" w:color="auto"/>
              <w:bottom w:val="single" w:sz="4" w:space="0" w:color="auto"/>
              <w:right w:val="single" w:sz="4" w:space="0" w:color="auto"/>
            </w:tcBorders>
            <w:hideMark/>
          </w:tcPr>
          <w:p w14:paraId="418902D8" w14:textId="77777777" w:rsidR="00D40608" w:rsidRDefault="00D40608">
            <w:pPr>
              <w:pStyle w:val="TAH"/>
            </w:pPr>
            <w:r>
              <w:t>5</w:t>
            </w:r>
          </w:p>
        </w:tc>
        <w:tc>
          <w:tcPr>
            <w:tcW w:w="671" w:type="dxa"/>
            <w:tcBorders>
              <w:top w:val="single" w:sz="4" w:space="0" w:color="auto"/>
              <w:left w:val="single" w:sz="4" w:space="0" w:color="auto"/>
              <w:bottom w:val="single" w:sz="4" w:space="0" w:color="auto"/>
              <w:right w:val="single" w:sz="4" w:space="0" w:color="auto"/>
            </w:tcBorders>
            <w:hideMark/>
          </w:tcPr>
          <w:p w14:paraId="403EDE14" w14:textId="77777777" w:rsidR="00D40608" w:rsidRDefault="00D40608">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DA754A" w14:textId="77777777" w:rsidR="00D40608" w:rsidRDefault="00D40608">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D2716C" w14:textId="77777777" w:rsidR="00D40608" w:rsidRDefault="00D40608">
            <w:pPr>
              <w:pStyle w:val="TAH"/>
            </w:pPr>
            <w:r>
              <w:t>20</w:t>
            </w:r>
          </w:p>
        </w:tc>
        <w:tc>
          <w:tcPr>
            <w:tcW w:w="671" w:type="dxa"/>
            <w:tcBorders>
              <w:top w:val="single" w:sz="4" w:space="0" w:color="auto"/>
              <w:left w:val="single" w:sz="4" w:space="0" w:color="auto"/>
              <w:bottom w:val="single" w:sz="4" w:space="0" w:color="auto"/>
              <w:right w:val="single" w:sz="4" w:space="0" w:color="auto"/>
            </w:tcBorders>
            <w:hideMark/>
          </w:tcPr>
          <w:p w14:paraId="35561866" w14:textId="77777777" w:rsidR="00D40608" w:rsidRDefault="00D40608">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2F2C491" w14:textId="77777777" w:rsidR="00D40608" w:rsidRDefault="00D40608">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66BBB66" w14:textId="77777777" w:rsidR="00D40608" w:rsidRDefault="00D40608">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E013842" w14:textId="77777777" w:rsidR="00D40608" w:rsidRDefault="00D40608">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FD80DBA" w14:textId="77777777" w:rsidR="00D40608" w:rsidRDefault="00D40608">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E935291" w14:textId="77777777" w:rsidR="00D40608" w:rsidRDefault="00D40608">
            <w:pPr>
              <w:pStyle w:val="TAH"/>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4D34EC8" w14:textId="77777777" w:rsidR="00D40608" w:rsidRDefault="00D40608">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9821AC8" w14:textId="77777777" w:rsidR="00D40608" w:rsidRDefault="00D40608">
            <w:pPr>
              <w:pStyle w:val="TAH"/>
            </w:pPr>
            <w:r>
              <w:t>90</w:t>
            </w:r>
          </w:p>
        </w:tc>
        <w:tc>
          <w:tcPr>
            <w:tcW w:w="671" w:type="dxa"/>
            <w:tcBorders>
              <w:top w:val="single" w:sz="4" w:space="0" w:color="auto"/>
              <w:left w:val="single" w:sz="4" w:space="0" w:color="auto"/>
              <w:bottom w:val="single" w:sz="4" w:space="0" w:color="auto"/>
              <w:right w:val="single" w:sz="4" w:space="0" w:color="auto"/>
            </w:tcBorders>
            <w:hideMark/>
          </w:tcPr>
          <w:p w14:paraId="0F4A597A" w14:textId="77777777" w:rsidR="00D40608" w:rsidRDefault="00D40608">
            <w:pPr>
              <w:pStyle w:val="TAH"/>
            </w:pPr>
            <w:r>
              <w:t>100</w:t>
            </w:r>
          </w:p>
        </w:tc>
        <w:tc>
          <w:tcPr>
            <w:tcW w:w="1485" w:type="dxa"/>
            <w:tcBorders>
              <w:top w:val="nil"/>
              <w:left w:val="single" w:sz="4" w:space="0" w:color="auto"/>
              <w:bottom w:val="single" w:sz="4" w:space="0" w:color="auto"/>
              <w:right w:val="single" w:sz="4" w:space="0" w:color="auto"/>
            </w:tcBorders>
          </w:tcPr>
          <w:p w14:paraId="325769AC" w14:textId="77777777" w:rsidR="00D40608" w:rsidRDefault="00D40608">
            <w:pPr>
              <w:pStyle w:val="TAH"/>
            </w:pPr>
          </w:p>
        </w:tc>
      </w:tr>
      <w:tr w:rsidR="00D40608" w14:paraId="06DE747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A8EECC0" w14:textId="77777777" w:rsidR="00D40608" w:rsidRDefault="00D40608">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781D32E6" w14:textId="77777777" w:rsidR="00D40608" w:rsidRDefault="00D40608">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336A7C1"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2CE56E1"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E7BF5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A36E80"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D309CE"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2BED7E"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2C374" w14:textId="77777777" w:rsidR="00D40608" w:rsidRDefault="00D40608">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C511A5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BAC2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94C3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AE666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A3CC7"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1A7835"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261E5"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DF26375" w14:textId="77777777" w:rsidR="00D40608" w:rsidRDefault="00D40608">
            <w:pPr>
              <w:pStyle w:val="TAC"/>
              <w:rPr>
                <w:szCs w:val="18"/>
                <w:lang w:val="en-US" w:eastAsia="zh-CN"/>
              </w:rPr>
            </w:pPr>
            <w:r>
              <w:rPr>
                <w:szCs w:val="18"/>
                <w:lang w:val="en-US" w:eastAsia="zh-CN"/>
              </w:rPr>
              <w:t>0</w:t>
            </w:r>
          </w:p>
        </w:tc>
      </w:tr>
      <w:tr w:rsidR="00D40608" w14:paraId="735DC2A1" w14:textId="77777777" w:rsidTr="00D40608">
        <w:trPr>
          <w:trHeight w:val="187"/>
        </w:trPr>
        <w:tc>
          <w:tcPr>
            <w:tcW w:w="1642" w:type="dxa"/>
            <w:tcBorders>
              <w:top w:val="nil"/>
              <w:left w:val="single" w:sz="4" w:space="0" w:color="auto"/>
              <w:bottom w:val="nil"/>
              <w:right w:val="single" w:sz="4" w:space="0" w:color="auto"/>
            </w:tcBorders>
          </w:tcPr>
          <w:p w14:paraId="1F26E7E7"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329B4742"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098D9D" w14:textId="77777777" w:rsidR="00D40608" w:rsidRDefault="00D40608">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B8A8353"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DCBEF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973CA8"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FEEFF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147D481"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BB03EB1"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61E05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6EB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48F98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ABAB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E6AD"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B6548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D5F5DF"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59462747" w14:textId="77777777" w:rsidR="00D40608" w:rsidRDefault="00D40608">
            <w:pPr>
              <w:pStyle w:val="TAC"/>
              <w:rPr>
                <w:szCs w:val="18"/>
                <w:lang w:val="en-US" w:eastAsia="zh-CN"/>
              </w:rPr>
            </w:pPr>
          </w:p>
        </w:tc>
      </w:tr>
      <w:tr w:rsidR="00D40608" w14:paraId="37D23800" w14:textId="77777777" w:rsidTr="00D40608">
        <w:trPr>
          <w:trHeight w:val="187"/>
        </w:trPr>
        <w:tc>
          <w:tcPr>
            <w:tcW w:w="1642" w:type="dxa"/>
            <w:tcBorders>
              <w:top w:val="nil"/>
              <w:left w:val="single" w:sz="4" w:space="0" w:color="auto"/>
              <w:bottom w:val="nil"/>
              <w:right w:val="single" w:sz="4" w:space="0" w:color="auto"/>
            </w:tcBorders>
          </w:tcPr>
          <w:p w14:paraId="6F0093A5"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042D1635"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0B9AD12" w14:textId="77777777" w:rsidR="00D40608" w:rsidRDefault="00D40608">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7E315FC1" w14:textId="77777777" w:rsidR="00D40608" w:rsidRDefault="00D40608">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733759C"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33BD50"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7F25F29"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8396B1A" w14:textId="77777777" w:rsidR="00D40608" w:rsidRDefault="00D40608">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DCEC206" w14:textId="77777777" w:rsidR="00D40608" w:rsidRDefault="00D40608">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F64A82"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6950709" w14:textId="77777777" w:rsidR="00D40608" w:rsidRDefault="00D40608">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3BCBB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4326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0DA4D5"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7940F1"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BD34EB" w14:textId="77777777" w:rsidR="00D40608" w:rsidRDefault="00D40608">
            <w:pPr>
              <w:pStyle w:val="TAC"/>
              <w:rPr>
                <w:szCs w:val="18"/>
                <w:lang w:eastAsia="zh-CN"/>
              </w:rPr>
            </w:pPr>
          </w:p>
        </w:tc>
        <w:tc>
          <w:tcPr>
            <w:tcW w:w="1485" w:type="dxa"/>
            <w:tcBorders>
              <w:top w:val="nil"/>
              <w:left w:val="single" w:sz="4" w:space="0" w:color="auto"/>
              <w:bottom w:val="nil"/>
              <w:right w:val="single" w:sz="4" w:space="0" w:color="auto"/>
            </w:tcBorders>
            <w:hideMark/>
          </w:tcPr>
          <w:p w14:paraId="7CA3ED44" w14:textId="77777777" w:rsidR="00D40608" w:rsidRDefault="00D40608">
            <w:pPr>
              <w:pStyle w:val="TAC"/>
              <w:rPr>
                <w:szCs w:val="18"/>
                <w:lang w:val="en-US" w:eastAsia="zh-CN"/>
              </w:rPr>
            </w:pPr>
            <w:r>
              <w:rPr>
                <w:szCs w:val="18"/>
                <w:lang w:val="en-US" w:eastAsia="zh-CN"/>
              </w:rPr>
              <w:t>1</w:t>
            </w:r>
          </w:p>
        </w:tc>
      </w:tr>
      <w:tr w:rsidR="00D40608" w14:paraId="34377E12" w14:textId="77777777" w:rsidTr="00D40608">
        <w:trPr>
          <w:trHeight w:val="187"/>
        </w:trPr>
        <w:tc>
          <w:tcPr>
            <w:tcW w:w="1642" w:type="dxa"/>
            <w:tcBorders>
              <w:top w:val="nil"/>
              <w:left w:val="single" w:sz="4" w:space="0" w:color="auto"/>
              <w:bottom w:val="single" w:sz="4" w:space="0" w:color="auto"/>
              <w:right w:val="single" w:sz="4" w:space="0" w:color="auto"/>
            </w:tcBorders>
          </w:tcPr>
          <w:p w14:paraId="16BB19DD"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2DC002A"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FF0CAB" w14:textId="77777777" w:rsidR="00D40608" w:rsidRDefault="00D40608">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0F95EBEB" w14:textId="77777777" w:rsidR="00D40608" w:rsidRDefault="00D40608">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5884A27"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915AFC"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5C64D0"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29475A7" w14:textId="77777777" w:rsidR="00D40608" w:rsidRDefault="00D40608">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4724556" w14:textId="77777777" w:rsidR="00D40608" w:rsidRDefault="00D40608">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DABA86"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832A60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95F3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5E18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99BC9"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72A3A3A"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86C21"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0291C82" w14:textId="77777777" w:rsidR="00D40608" w:rsidRDefault="00D40608">
            <w:pPr>
              <w:pStyle w:val="TAC"/>
              <w:rPr>
                <w:szCs w:val="18"/>
                <w:lang w:val="en-US" w:eastAsia="zh-CN"/>
              </w:rPr>
            </w:pPr>
          </w:p>
        </w:tc>
      </w:tr>
      <w:tr w:rsidR="00D40608" w14:paraId="3CB36CBA"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FEC4005" w14:textId="77777777" w:rsidR="00D40608" w:rsidRDefault="00D40608">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1" w:type="dxa"/>
            <w:tcBorders>
              <w:top w:val="single" w:sz="4" w:space="0" w:color="auto"/>
              <w:left w:val="single" w:sz="4" w:space="0" w:color="auto"/>
              <w:bottom w:val="nil"/>
              <w:right w:val="single" w:sz="4" w:space="0" w:color="auto"/>
            </w:tcBorders>
            <w:hideMark/>
          </w:tcPr>
          <w:p w14:paraId="3560E499" w14:textId="77777777" w:rsidR="00D40608" w:rsidRDefault="00D40608">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12E80D2" w14:textId="77777777" w:rsidR="00D40608" w:rsidRDefault="00D40608">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5010DDD1" w14:textId="77777777" w:rsidR="00D40608" w:rsidRDefault="00D40608">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321A797D" w14:textId="77777777" w:rsidR="00D40608" w:rsidRDefault="00D40608">
            <w:pPr>
              <w:pStyle w:val="TAC"/>
              <w:rPr>
                <w:szCs w:val="18"/>
                <w:lang w:val="en-US" w:eastAsia="zh-CN"/>
              </w:rPr>
            </w:pPr>
            <w:r>
              <w:rPr>
                <w:szCs w:val="18"/>
                <w:lang w:val="en-US" w:eastAsia="zh-CN"/>
              </w:rPr>
              <w:t>0</w:t>
            </w:r>
          </w:p>
        </w:tc>
      </w:tr>
      <w:tr w:rsidR="00D40608" w14:paraId="13F5A2B6" w14:textId="77777777" w:rsidTr="00D40608">
        <w:trPr>
          <w:trHeight w:val="187"/>
        </w:trPr>
        <w:tc>
          <w:tcPr>
            <w:tcW w:w="1642" w:type="dxa"/>
            <w:tcBorders>
              <w:top w:val="nil"/>
              <w:left w:val="single" w:sz="4" w:space="0" w:color="auto"/>
              <w:bottom w:val="nil"/>
              <w:right w:val="single" w:sz="4" w:space="0" w:color="auto"/>
            </w:tcBorders>
          </w:tcPr>
          <w:p w14:paraId="4A5EFDE0"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393E6034"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FD7EF6" w14:textId="77777777" w:rsidR="00D40608" w:rsidRDefault="00D40608">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FFC7591"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36F91E"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FFCBA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3420F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8E10A54"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C56229E"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7AC2A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AE79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E3AB6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2771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E7DF3"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02A4A7"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736F31"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07D5A14" w14:textId="77777777" w:rsidR="00D40608" w:rsidRDefault="00D40608">
            <w:pPr>
              <w:pStyle w:val="TAC"/>
              <w:rPr>
                <w:szCs w:val="18"/>
                <w:lang w:val="en-US" w:eastAsia="zh-CN"/>
              </w:rPr>
            </w:pPr>
          </w:p>
        </w:tc>
      </w:tr>
      <w:tr w:rsidR="00D40608" w14:paraId="6C2F8459" w14:textId="77777777" w:rsidTr="00D40608">
        <w:trPr>
          <w:trHeight w:val="203"/>
        </w:trPr>
        <w:tc>
          <w:tcPr>
            <w:tcW w:w="1642" w:type="dxa"/>
            <w:tcBorders>
              <w:top w:val="nil"/>
              <w:left w:val="single" w:sz="4" w:space="0" w:color="auto"/>
              <w:bottom w:val="nil"/>
              <w:right w:val="single" w:sz="4" w:space="0" w:color="auto"/>
            </w:tcBorders>
          </w:tcPr>
          <w:p w14:paraId="516FD3E4"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A20BF5F"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5A8EC7" w14:textId="77777777" w:rsidR="00D40608" w:rsidRDefault="00D40608">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5E245E61" w14:textId="77777777" w:rsidR="00D40608" w:rsidRDefault="00D40608">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34459345" w14:textId="77777777" w:rsidR="00D40608" w:rsidRDefault="00D40608">
            <w:pPr>
              <w:pStyle w:val="TAC"/>
              <w:rPr>
                <w:szCs w:val="18"/>
                <w:lang w:val="en-US" w:eastAsia="zh-CN"/>
              </w:rPr>
            </w:pPr>
            <w:r>
              <w:rPr>
                <w:szCs w:val="18"/>
                <w:lang w:val="en-US" w:eastAsia="zh-CN"/>
              </w:rPr>
              <w:t>1</w:t>
            </w:r>
          </w:p>
        </w:tc>
      </w:tr>
      <w:tr w:rsidR="00D40608" w14:paraId="05CCF0DC" w14:textId="77777777" w:rsidTr="00D40608">
        <w:trPr>
          <w:trHeight w:val="187"/>
        </w:trPr>
        <w:tc>
          <w:tcPr>
            <w:tcW w:w="1642" w:type="dxa"/>
            <w:tcBorders>
              <w:top w:val="nil"/>
              <w:left w:val="single" w:sz="4" w:space="0" w:color="auto"/>
              <w:bottom w:val="single" w:sz="4" w:space="0" w:color="auto"/>
              <w:right w:val="single" w:sz="4" w:space="0" w:color="auto"/>
            </w:tcBorders>
          </w:tcPr>
          <w:p w14:paraId="75F532B4"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AA724A4"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358E27" w14:textId="77777777" w:rsidR="00D40608" w:rsidRDefault="00D40608">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69B618E"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FA7A4C"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329D3C"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C6E8A7"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D8310C"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ADE8628"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CD7C7A"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2D4D4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F996E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EB8B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02E8C"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269F4E"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A4323"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52AE5A59" w14:textId="77777777" w:rsidR="00D40608" w:rsidRDefault="00D40608">
            <w:pPr>
              <w:pStyle w:val="TAC"/>
              <w:rPr>
                <w:szCs w:val="18"/>
                <w:lang w:val="en-US" w:eastAsia="zh-CN"/>
              </w:rPr>
            </w:pPr>
          </w:p>
        </w:tc>
      </w:tr>
      <w:tr w:rsidR="00D40608" w14:paraId="50D20D1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240EA4F" w14:textId="77777777" w:rsidR="00D40608" w:rsidRDefault="00D40608">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2F69AFFE" w14:textId="77777777" w:rsidR="00D40608" w:rsidRDefault="00D40608">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4916E35"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A3D8CF1"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54E168"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157FCD2"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8AB3F2"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26127A"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9F7CD8"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B85343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31C82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8387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0A5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6B636D"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D232CC"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F3B306"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427AAD9" w14:textId="77777777" w:rsidR="00D40608" w:rsidRDefault="00D40608">
            <w:pPr>
              <w:pStyle w:val="TAC"/>
              <w:rPr>
                <w:szCs w:val="18"/>
                <w:lang w:val="en-US" w:eastAsia="zh-CN"/>
              </w:rPr>
            </w:pPr>
            <w:r>
              <w:rPr>
                <w:szCs w:val="18"/>
                <w:lang w:val="en-US" w:eastAsia="zh-CN"/>
              </w:rPr>
              <w:t>0</w:t>
            </w:r>
          </w:p>
        </w:tc>
      </w:tr>
      <w:tr w:rsidR="00D40608" w14:paraId="581810CE" w14:textId="77777777" w:rsidTr="00D40608">
        <w:trPr>
          <w:trHeight w:val="187"/>
        </w:trPr>
        <w:tc>
          <w:tcPr>
            <w:tcW w:w="1642" w:type="dxa"/>
            <w:tcBorders>
              <w:top w:val="nil"/>
              <w:left w:val="single" w:sz="4" w:space="0" w:color="auto"/>
              <w:bottom w:val="nil"/>
              <w:right w:val="single" w:sz="4" w:space="0" w:color="auto"/>
            </w:tcBorders>
          </w:tcPr>
          <w:p w14:paraId="254DF9EA"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3B793A75"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C47A0A" w14:textId="77777777" w:rsidR="00D40608" w:rsidRDefault="00D40608">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708A9BCF" w14:textId="77777777" w:rsidR="00D40608" w:rsidRDefault="00D40608">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10884DA9" w14:textId="77777777" w:rsidR="00D40608" w:rsidRDefault="00D40608">
            <w:pPr>
              <w:pStyle w:val="TAC"/>
              <w:rPr>
                <w:szCs w:val="18"/>
                <w:lang w:val="en-US" w:eastAsia="zh-CN"/>
              </w:rPr>
            </w:pPr>
          </w:p>
        </w:tc>
      </w:tr>
      <w:tr w:rsidR="00D40608" w14:paraId="7F585A0D" w14:textId="77777777" w:rsidTr="00D40608">
        <w:trPr>
          <w:trHeight w:val="187"/>
        </w:trPr>
        <w:tc>
          <w:tcPr>
            <w:tcW w:w="1642" w:type="dxa"/>
            <w:tcBorders>
              <w:top w:val="nil"/>
              <w:left w:val="single" w:sz="4" w:space="0" w:color="auto"/>
              <w:bottom w:val="nil"/>
              <w:right w:val="single" w:sz="4" w:space="0" w:color="auto"/>
            </w:tcBorders>
          </w:tcPr>
          <w:p w14:paraId="2E498275"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551E9141"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B740C9"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13D0E26"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54AB4E"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3CD7EF"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34A465"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C9395DB"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4E899E6"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A64CDE5"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3B8CA7"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8FC0E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9314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3F07E"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FDF61A"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D7259A"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5CA5CD6" w14:textId="77777777" w:rsidR="00D40608" w:rsidRDefault="00D40608">
            <w:pPr>
              <w:pStyle w:val="TAC"/>
              <w:rPr>
                <w:szCs w:val="18"/>
                <w:lang w:val="en-US" w:eastAsia="zh-CN"/>
              </w:rPr>
            </w:pPr>
            <w:r>
              <w:rPr>
                <w:szCs w:val="18"/>
                <w:lang w:val="en-US" w:eastAsia="zh-CN"/>
              </w:rPr>
              <w:t>1</w:t>
            </w:r>
          </w:p>
        </w:tc>
      </w:tr>
      <w:tr w:rsidR="00D40608" w14:paraId="0A14EAA3" w14:textId="77777777" w:rsidTr="00D40608">
        <w:trPr>
          <w:trHeight w:val="187"/>
        </w:trPr>
        <w:tc>
          <w:tcPr>
            <w:tcW w:w="1642" w:type="dxa"/>
            <w:tcBorders>
              <w:top w:val="nil"/>
              <w:left w:val="single" w:sz="4" w:space="0" w:color="auto"/>
              <w:bottom w:val="single" w:sz="4" w:space="0" w:color="auto"/>
              <w:right w:val="single" w:sz="4" w:space="0" w:color="auto"/>
            </w:tcBorders>
          </w:tcPr>
          <w:p w14:paraId="7B839C88"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318F855"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FB9025" w14:textId="77777777" w:rsidR="00D40608" w:rsidRDefault="00D40608">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20D5CF49" w14:textId="77777777" w:rsidR="00D40608" w:rsidRDefault="00D40608">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457DE708" w14:textId="77777777" w:rsidR="00D40608" w:rsidRDefault="00D40608">
            <w:pPr>
              <w:pStyle w:val="TAC"/>
              <w:rPr>
                <w:szCs w:val="18"/>
                <w:lang w:val="en-US" w:eastAsia="zh-CN"/>
              </w:rPr>
            </w:pPr>
          </w:p>
        </w:tc>
      </w:tr>
      <w:tr w:rsidR="00D40608" w14:paraId="38E65CD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F7A22B0" w14:textId="77777777" w:rsidR="00D40608" w:rsidRDefault="00D40608">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hideMark/>
          </w:tcPr>
          <w:p w14:paraId="6B91B1F8" w14:textId="77777777" w:rsidR="00D40608" w:rsidRDefault="00D40608">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4F6576D9"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28D3123"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A2B812"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7C78C2"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31A2BC"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3CF49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02D1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4E4B8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37BA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9B0C0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882D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3145D4"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50C54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AD513F"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4129B8D" w14:textId="77777777" w:rsidR="00D40608" w:rsidRDefault="00D40608">
            <w:pPr>
              <w:pStyle w:val="TAC"/>
              <w:rPr>
                <w:szCs w:val="18"/>
                <w:lang w:val="en-US" w:eastAsia="zh-CN"/>
              </w:rPr>
            </w:pPr>
            <w:r>
              <w:rPr>
                <w:szCs w:val="18"/>
                <w:lang w:val="en-US" w:eastAsia="zh-CN"/>
              </w:rPr>
              <w:t>0</w:t>
            </w:r>
          </w:p>
        </w:tc>
      </w:tr>
      <w:tr w:rsidR="00D40608" w14:paraId="66E8B748" w14:textId="77777777" w:rsidTr="00D40608">
        <w:trPr>
          <w:trHeight w:val="187"/>
        </w:trPr>
        <w:tc>
          <w:tcPr>
            <w:tcW w:w="1642" w:type="dxa"/>
            <w:tcBorders>
              <w:top w:val="nil"/>
              <w:left w:val="single" w:sz="4" w:space="0" w:color="auto"/>
              <w:bottom w:val="nil"/>
              <w:right w:val="single" w:sz="4" w:space="0" w:color="auto"/>
            </w:tcBorders>
          </w:tcPr>
          <w:p w14:paraId="78859905"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384C55FE"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8BD0CE" w14:textId="77777777" w:rsidR="00D40608" w:rsidRDefault="00D40608">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05D65F62"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15DF56"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25AA94"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0DBC6B"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0227BF"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5BB79D1"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43D1FF1"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7FF324C"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396DF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C8D3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1A9BA"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D93A5C"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A0A394"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FB03B88" w14:textId="77777777" w:rsidR="00D40608" w:rsidRDefault="00D40608">
            <w:pPr>
              <w:pStyle w:val="TAC"/>
              <w:rPr>
                <w:szCs w:val="18"/>
                <w:lang w:val="en-US" w:eastAsia="zh-CN"/>
              </w:rPr>
            </w:pPr>
          </w:p>
        </w:tc>
      </w:tr>
      <w:tr w:rsidR="00D40608" w14:paraId="17CB3093" w14:textId="77777777" w:rsidTr="00D40608">
        <w:trPr>
          <w:trHeight w:val="187"/>
        </w:trPr>
        <w:tc>
          <w:tcPr>
            <w:tcW w:w="1642" w:type="dxa"/>
            <w:tcBorders>
              <w:top w:val="nil"/>
              <w:left w:val="single" w:sz="4" w:space="0" w:color="auto"/>
              <w:bottom w:val="nil"/>
              <w:right w:val="single" w:sz="4" w:space="0" w:color="auto"/>
            </w:tcBorders>
          </w:tcPr>
          <w:p w14:paraId="08CC2E0F"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1C0FB451"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854A1D" w14:textId="77777777" w:rsidR="00D40608" w:rsidRDefault="00D40608">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11790757" w14:textId="77777777" w:rsidR="00D40608" w:rsidRDefault="00D40608">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B1B4F0C" w14:textId="77777777" w:rsidR="00D40608" w:rsidRDefault="00D40608">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B47347" w14:textId="77777777" w:rsidR="00D40608" w:rsidRDefault="00D40608">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B71E45" w14:textId="77777777" w:rsidR="00D40608" w:rsidRDefault="00D40608">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6110EBD" w14:textId="77777777" w:rsidR="00D40608" w:rsidRDefault="00D40608">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6F420C"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245BAF3" w14:textId="77777777" w:rsidR="00D40608" w:rsidRDefault="00D40608">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821C808" w14:textId="77777777" w:rsidR="00D40608" w:rsidRDefault="00D40608">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303A6E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60CF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CF411"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5BC1CD2"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AA8CAA" w14:textId="77777777" w:rsidR="00D40608" w:rsidRDefault="00D40608">
            <w:pPr>
              <w:pStyle w:val="TAC"/>
              <w:rPr>
                <w:szCs w:val="18"/>
                <w:lang w:eastAsia="zh-CN"/>
              </w:rPr>
            </w:pPr>
          </w:p>
        </w:tc>
        <w:tc>
          <w:tcPr>
            <w:tcW w:w="1485" w:type="dxa"/>
            <w:tcBorders>
              <w:top w:val="nil"/>
              <w:left w:val="single" w:sz="4" w:space="0" w:color="auto"/>
              <w:bottom w:val="nil"/>
              <w:right w:val="single" w:sz="4" w:space="0" w:color="auto"/>
            </w:tcBorders>
            <w:hideMark/>
          </w:tcPr>
          <w:p w14:paraId="25E33093" w14:textId="77777777" w:rsidR="00D40608" w:rsidRDefault="00D40608">
            <w:pPr>
              <w:pStyle w:val="TAC"/>
              <w:rPr>
                <w:szCs w:val="18"/>
                <w:lang w:val="en-US" w:eastAsia="zh-CN"/>
              </w:rPr>
            </w:pPr>
            <w:r>
              <w:rPr>
                <w:szCs w:val="18"/>
                <w:lang w:val="en-US" w:eastAsia="zh-CN"/>
              </w:rPr>
              <w:t>1</w:t>
            </w:r>
          </w:p>
        </w:tc>
      </w:tr>
      <w:tr w:rsidR="00D40608" w14:paraId="682F6F3A" w14:textId="77777777" w:rsidTr="00D40608">
        <w:trPr>
          <w:trHeight w:val="187"/>
        </w:trPr>
        <w:tc>
          <w:tcPr>
            <w:tcW w:w="1642" w:type="dxa"/>
            <w:tcBorders>
              <w:top w:val="nil"/>
              <w:left w:val="single" w:sz="4" w:space="0" w:color="auto"/>
              <w:bottom w:val="single" w:sz="4" w:space="0" w:color="auto"/>
              <w:right w:val="single" w:sz="4" w:space="0" w:color="auto"/>
            </w:tcBorders>
          </w:tcPr>
          <w:p w14:paraId="69134194"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2C7C43A"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BFA967" w14:textId="77777777" w:rsidR="00D40608" w:rsidRDefault="00D40608">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27D2C76F" w14:textId="77777777" w:rsidR="00D40608" w:rsidRDefault="00D40608">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C39C032" w14:textId="77777777" w:rsidR="00D40608" w:rsidRDefault="00D40608">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E8F13F5" w14:textId="77777777" w:rsidR="00D40608" w:rsidRDefault="00D40608">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FD7705" w14:textId="77777777" w:rsidR="00D40608" w:rsidRDefault="00D40608">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3CBCC90" w14:textId="77777777" w:rsidR="00D40608" w:rsidRDefault="00D40608">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C7390AC"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881E096" w14:textId="77777777" w:rsidR="00D40608" w:rsidRDefault="00D40608">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91CCFB" w14:textId="77777777" w:rsidR="00D40608" w:rsidRDefault="00D40608">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971A80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6FAA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A3BF8"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AB837F"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E04FE9"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66A75C" w14:textId="77777777" w:rsidR="00D40608" w:rsidRDefault="00D40608">
            <w:pPr>
              <w:pStyle w:val="TAC"/>
              <w:rPr>
                <w:szCs w:val="18"/>
                <w:lang w:val="en-US" w:eastAsia="zh-CN"/>
              </w:rPr>
            </w:pPr>
          </w:p>
        </w:tc>
      </w:tr>
      <w:tr w:rsidR="00D40608" w14:paraId="0B33FC4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ECAF91B" w14:textId="77777777" w:rsidR="00D40608" w:rsidRDefault="00D40608">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hideMark/>
          </w:tcPr>
          <w:p w14:paraId="4BC3765F" w14:textId="77777777" w:rsidR="00D40608" w:rsidRDefault="00D40608">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4A0F434"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DC532A0"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3405C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CDB0F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0A536F"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2FBE83"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AC84BA"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76CA4F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0956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17BA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23FB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40FBA"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8C12C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B9760C"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2F279B5" w14:textId="77777777" w:rsidR="00D40608" w:rsidRDefault="00D40608">
            <w:pPr>
              <w:pStyle w:val="TAC"/>
              <w:rPr>
                <w:szCs w:val="18"/>
                <w:lang w:val="en-US" w:eastAsia="zh-CN"/>
              </w:rPr>
            </w:pPr>
            <w:r>
              <w:rPr>
                <w:szCs w:val="18"/>
                <w:lang w:val="en-US" w:eastAsia="zh-CN"/>
              </w:rPr>
              <w:t>0</w:t>
            </w:r>
          </w:p>
        </w:tc>
      </w:tr>
      <w:tr w:rsidR="00D40608" w14:paraId="068E315C" w14:textId="77777777" w:rsidTr="00D40608">
        <w:trPr>
          <w:trHeight w:val="187"/>
        </w:trPr>
        <w:tc>
          <w:tcPr>
            <w:tcW w:w="1642" w:type="dxa"/>
            <w:tcBorders>
              <w:top w:val="nil"/>
              <w:left w:val="single" w:sz="4" w:space="0" w:color="auto"/>
              <w:bottom w:val="single" w:sz="4" w:space="0" w:color="auto"/>
              <w:right w:val="single" w:sz="4" w:space="0" w:color="auto"/>
            </w:tcBorders>
          </w:tcPr>
          <w:p w14:paraId="64631739"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87ECC35"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6CF9AD" w14:textId="77777777" w:rsidR="00D40608" w:rsidRDefault="00D40608">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6B33551" w14:textId="77777777" w:rsidR="00D40608" w:rsidRDefault="00D40608">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64114B9A" w14:textId="77777777" w:rsidR="00D40608" w:rsidRDefault="00D40608">
            <w:pPr>
              <w:pStyle w:val="TAC"/>
              <w:rPr>
                <w:szCs w:val="18"/>
                <w:lang w:val="en-US" w:eastAsia="zh-CN"/>
              </w:rPr>
            </w:pPr>
          </w:p>
        </w:tc>
      </w:tr>
      <w:tr w:rsidR="00D40608" w14:paraId="6F171A2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80844CE" w14:textId="77777777" w:rsidR="00D40608" w:rsidRDefault="00D40608">
            <w:pPr>
              <w:pStyle w:val="TAC"/>
              <w:rPr>
                <w:szCs w:val="18"/>
                <w:lang w:val="en-US"/>
              </w:rPr>
            </w:pPr>
            <w:r>
              <w:rPr>
                <w:szCs w:val="18"/>
                <w:lang w:val="en-US" w:eastAsia="zh-CN"/>
              </w:rPr>
              <w:t>CA_n1A-n8A</w:t>
            </w:r>
          </w:p>
        </w:tc>
        <w:tc>
          <w:tcPr>
            <w:tcW w:w="1381" w:type="dxa"/>
            <w:tcBorders>
              <w:top w:val="single" w:sz="4" w:space="0" w:color="auto"/>
              <w:left w:val="single" w:sz="4" w:space="0" w:color="auto"/>
              <w:bottom w:val="nil"/>
              <w:right w:val="single" w:sz="4" w:space="0" w:color="auto"/>
            </w:tcBorders>
            <w:hideMark/>
          </w:tcPr>
          <w:p w14:paraId="10445706" w14:textId="77777777" w:rsidR="00D40608" w:rsidRDefault="00D40608">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28CB3FE5" w14:textId="77777777" w:rsidR="00D40608" w:rsidRDefault="00D40608">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85F0F4F"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DAF86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77814D"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BA81534"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424881"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E443D3"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F0AA9A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1B47C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C9A0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D82A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A8D4C"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AB78C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50770"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A3B46C8" w14:textId="77777777" w:rsidR="00D40608" w:rsidRDefault="00D40608">
            <w:pPr>
              <w:pStyle w:val="TAC"/>
              <w:rPr>
                <w:szCs w:val="18"/>
                <w:lang w:val="en-US" w:eastAsia="zh-CN"/>
              </w:rPr>
            </w:pPr>
            <w:r>
              <w:rPr>
                <w:szCs w:val="18"/>
                <w:lang w:val="en-US" w:eastAsia="zh-CN"/>
              </w:rPr>
              <w:t>0</w:t>
            </w:r>
          </w:p>
        </w:tc>
      </w:tr>
      <w:tr w:rsidR="00D40608" w14:paraId="5F433305" w14:textId="77777777" w:rsidTr="00D40608">
        <w:trPr>
          <w:trHeight w:val="187"/>
        </w:trPr>
        <w:tc>
          <w:tcPr>
            <w:tcW w:w="1642" w:type="dxa"/>
            <w:tcBorders>
              <w:top w:val="nil"/>
              <w:left w:val="single" w:sz="4" w:space="0" w:color="auto"/>
              <w:bottom w:val="single" w:sz="4" w:space="0" w:color="auto"/>
              <w:right w:val="single" w:sz="4" w:space="0" w:color="auto"/>
            </w:tcBorders>
          </w:tcPr>
          <w:p w14:paraId="64525C06"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6A12BB8"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170E02" w14:textId="77777777" w:rsidR="00D40608" w:rsidRDefault="00D40608">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F81263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A4BEE4"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3BE44F"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B25602"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9A641E"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FFB821"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1478CB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F758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C4C0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C904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83D21"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0DD11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1860"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F82FD7A" w14:textId="77777777" w:rsidR="00D40608" w:rsidRDefault="00D40608">
            <w:pPr>
              <w:pStyle w:val="TAC"/>
              <w:rPr>
                <w:szCs w:val="18"/>
                <w:lang w:val="en-US" w:eastAsia="zh-CN"/>
              </w:rPr>
            </w:pPr>
          </w:p>
        </w:tc>
      </w:tr>
      <w:tr w:rsidR="00D40608" w14:paraId="3921FBD3"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300930D7"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top w:val="single" w:sz="4" w:space="0" w:color="auto"/>
              <w:left w:val="single" w:sz="4" w:space="0" w:color="auto"/>
              <w:bottom w:val="nil"/>
              <w:right w:val="single" w:sz="4" w:space="0" w:color="auto"/>
            </w:tcBorders>
            <w:vAlign w:val="center"/>
            <w:hideMark/>
          </w:tcPr>
          <w:p w14:paraId="6BA382C4"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ADC9129"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AB9CAC0" w14:textId="77777777" w:rsidR="00D40608" w:rsidRDefault="00D40608">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A42781"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8C4E29"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9F73FA"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312C0B"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A735CE3"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6BF67D3"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7FEF10D"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727309"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0F03"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0D1C2" w14:textId="77777777" w:rsidR="00D40608" w:rsidRDefault="00D40608">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6C005B" w14:textId="77777777" w:rsidR="00D40608" w:rsidRDefault="00D40608">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666B8" w14:textId="77777777" w:rsidR="00D40608" w:rsidRDefault="00D40608">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AAF7B81" w14:textId="77777777" w:rsidR="00D40608" w:rsidRDefault="00D40608">
            <w:pPr>
              <w:pStyle w:val="TAC"/>
              <w:rPr>
                <w:szCs w:val="18"/>
                <w:lang w:val="en-US" w:eastAsia="zh-CN"/>
              </w:rPr>
            </w:pPr>
            <w:r>
              <w:rPr>
                <w:szCs w:val="18"/>
                <w:lang w:val="en-US" w:eastAsia="zh-CN"/>
              </w:rPr>
              <w:t>0</w:t>
            </w:r>
          </w:p>
        </w:tc>
      </w:tr>
      <w:tr w:rsidR="00D40608" w14:paraId="1EF93E25"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67C6A025" w14:textId="77777777" w:rsidR="00D40608" w:rsidRDefault="00D40608">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49FAAB1E" w14:textId="77777777" w:rsidR="00D40608" w:rsidRDefault="00D40608">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0838B85"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418C3D31" w14:textId="77777777" w:rsidR="00D40608" w:rsidRDefault="00D40608">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144C67"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C3EFD2" w14:textId="77777777" w:rsidR="00D40608" w:rsidRDefault="00D40608">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D4346B" w14:textId="77777777" w:rsidR="00D40608" w:rsidRDefault="00D40608">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B9A5A"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5259" w14:textId="77777777" w:rsidR="00D40608" w:rsidRDefault="00D40608">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9D107F"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8ED532"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598B5"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044C6"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2B44DB" w14:textId="77777777" w:rsidR="00D40608" w:rsidRDefault="00D40608">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FD791A" w14:textId="77777777" w:rsidR="00D40608" w:rsidRDefault="00D40608">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1B915F" w14:textId="77777777" w:rsidR="00D40608" w:rsidRDefault="00D40608">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38A4A275" w14:textId="77777777" w:rsidR="00D40608" w:rsidRDefault="00D40608">
            <w:pPr>
              <w:pStyle w:val="TAC"/>
              <w:rPr>
                <w:szCs w:val="18"/>
                <w:lang w:val="en-US" w:eastAsia="zh-CN"/>
              </w:rPr>
            </w:pPr>
          </w:p>
        </w:tc>
      </w:tr>
      <w:tr w:rsidR="00D40608" w14:paraId="52AF4228"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5AD1CA89"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vAlign w:val="center"/>
            <w:hideMark/>
          </w:tcPr>
          <w:p w14:paraId="3D53D358"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DFAE2F"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2A2B66"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7CFB83B"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DB708C"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B797EC8"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F0182EB"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808370F"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0E34EB15"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F2B33B0"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6A9D1C"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A2186"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4F029" w14:textId="77777777" w:rsidR="00D40608" w:rsidRDefault="00D40608">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FE56F9" w14:textId="77777777" w:rsidR="00D40608" w:rsidRDefault="00D40608">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5B4E85" w14:textId="77777777" w:rsidR="00D40608" w:rsidRDefault="00D40608">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0E029C6" w14:textId="77777777" w:rsidR="00D40608" w:rsidRDefault="00D40608">
            <w:pPr>
              <w:pStyle w:val="TAC"/>
              <w:rPr>
                <w:szCs w:val="18"/>
                <w:lang w:val="en-US" w:eastAsia="zh-CN"/>
              </w:rPr>
            </w:pPr>
            <w:r>
              <w:rPr>
                <w:szCs w:val="18"/>
                <w:lang w:val="en-US" w:eastAsia="zh-CN"/>
              </w:rPr>
              <w:t>0</w:t>
            </w:r>
          </w:p>
        </w:tc>
      </w:tr>
      <w:tr w:rsidR="00D40608" w14:paraId="54A4F828"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2889DF56" w14:textId="77777777" w:rsidR="00D40608" w:rsidRDefault="00D40608">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4C49A1CF" w14:textId="77777777" w:rsidR="00D40608" w:rsidRDefault="00D40608">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FD16B8C"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017C288"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A8ED219"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1EB1C5"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8969E3E"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5419BE5"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68532" w14:textId="77777777" w:rsidR="00D40608" w:rsidRDefault="00D40608">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30A350"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F5E6DE"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A68BF8"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49836"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037C5" w14:textId="77777777" w:rsidR="00D40608" w:rsidRDefault="00D40608">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48467B" w14:textId="77777777" w:rsidR="00D40608" w:rsidRDefault="00D40608">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47BDA" w14:textId="77777777" w:rsidR="00D40608" w:rsidRDefault="00D40608">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5FD0499D" w14:textId="77777777" w:rsidR="00D40608" w:rsidRDefault="00D40608">
            <w:pPr>
              <w:pStyle w:val="TAC"/>
              <w:rPr>
                <w:szCs w:val="18"/>
                <w:lang w:val="en-US" w:eastAsia="zh-CN"/>
              </w:rPr>
            </w:pPr>
          </w:p>
        </w:tc>
      </w:tr>
      <w:tr w:rsidR="00D40608" w14:paraId="6F7A5FA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7D0F47D" w14:textId="77777777" w:rsidR="00D40608" w:rsidRDefault="00D40608">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hideMark/>
          </w:tcPr>
          <w:p w14:paraId="06405713" w14:textId="77777777" w:rsidR="00D40608" w:rsidRDefault="00D40608">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6D592A73" w14:textId="77777777" w:rsidR="00D40608" w:rsidRDefault="00D40608">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0BE609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28D0AA0"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DD80AE"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9E640E"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716CEB"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C225A"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36EAC4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370D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9BB9A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2EDAB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99997"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D5FA1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91695"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B142920" w14:textId="77777777" w:rsidR="00D40608" w:rsidRDefault="00D40608">
            <w:pPr>
              <w:pStyle w:val="TAC"/>
              <w:rPr>
                <w:szCs w:val="18"/>
                <w:lang w:val="en-US" w:eastAsia="zh-CN"/>
              </w:rPr>
            </w:pPr>
            <w:r>
              <w:rPr>
                <w:szCs w:val="18"/>
                <w:lang w:val="en-US" w:eastAsia="zh-CN"/>
              </w:rPr>
              <w:t>0</w:t>
            </w:r>
          </w:p>
        </w:tc>
      </w:tr>
      <w:tr w:rsidR="00D40608" w14:paraId="178D5F72" w14:textId="77777777" w:rsidTr="00D40608">
        <w:trPr>
          <w:trHeight w:val="187"/>
        </w:trPr>
        <w:tc>
          <w:tcPr>
            <w:tcW w:w="1642" w:type="dxa"/>
            <w:tcBorders>
              <w:top w:val="nil"/>
              <w:left w:val="single" w:sz="4" w:space="0" w:color="auto"/>
              <w:bottom w:val="single" w:sz="4" w:space="0" w:color="auto"/>
              <w:right w:val="single" w:sz="4" w:space="0" w:color="auto"/>
            </w:tcBorders>
          </w:tcPr>
          <w:p w14:paraId="44B572BF"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FFFEFCF"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9FE405" w14:textId="77777777" w:rsidR="00D40608" w:rsidRDefault="00D40608">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8FB4532"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A9A5D89"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0350D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407262"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712199"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22B823"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FECA1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CAB9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0107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4265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04055"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A0DD7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CD6E0"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6AC3582" w14:textId="77777777" w:rsidR="00D40608" w:rsidRDefault="00D40608">
            <w:pPr>
              <w:pStyle w:val="TAC"/>
              <w:rPr>
                <w:szCs w:val="18"/>
                <w:lang w:val="en-US" w:eastAsia="zh-CN"/>
              </w:rPr>
            </w:pPr>
          </w:p>
        </w:tc>
      </w:tr>
      <w:tr w:rsidR="00D40608" w14:paraId="5C1FFE1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5935A21" w14:textId="77777777" w:rsidR="00D40608" w:rsidRDefault="00D40608">
            <w:pPr>
              <w:pStyle w:val="TAC"/>
              <w:rPr>
                <w:szCs w:val="18"/>
                <w:lang w:eastAsia="zh-CN"/>
              </w:rPr>
            </w:pPr>
            <w:r>
              <w:rPr>
                <w:rFonts w:cs="Arial"/>
                <w:szCs w:val="18"/>
                <w:lang w:val="en-US" w:eastAsia="zh-CN"/>
              </w:rPr>
              <w:t>CA_n1A-n40A</w:t>
            </w:r>
          </w:p>
        </w:tc>
        <w:tc>
          <w:tcPr>
            <w:tcW w:w="1381" w:type="dxa"/>
            <w:tcBorders>
              <w:top w:val="single" w:sz="4" w:space="0" w:color="auto"/>
              <w:left w:val="single" w:sz="4" w:space="0" w:color="auto"/>
              <w:bottom w:val="nil"/>
              <w:right w:val="single" w:sz="4" w:space="0" w:color="auto"/>
            </w:tcBorders>
            <w:hideMark/>
          </w:tcPr>
          <w:p w14:paraId="20F562EE" w14:textId="77777777" w:rsidR="00D40608" w:rsidRDefault="00D40608">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00E10E1F" w14:textId="77777777" w:rsidR="00D40608" w:rsidRDefault="00D40608">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4E75D94"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AFDD7F3"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525AC6"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711B11"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2863C4"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85B80" w14:textId="77777777" w:rsidR="00D40608" w:rsidRDefault="00D40608">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2B1CBD"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A2CF7"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9BE350"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C428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07C40" w14:textId="77777777" w:rsidR="00D40608" w:rsidRDefault="00D40608">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EB62D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3C9A4A"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8F7F932" w14:textId="77777777" w:rsidR="00D40608" w:rsidRDefault="00D40608">
            <w:pPr>
              <w:pStyle w:val="TAC"/>
              <w:rPr>
                <w:szCs w:val="18"/>
                <w:lang w:val="en-US" w:eastAsia="zh-CN"/>
              </w:rPr>
            </w:pPr>
            <w:r>
              <w:rPr>
                <w:szCs w:val="18"/>
                <w:lang w:val="en-US" w:eastAsia="zh-CN"/>
              </w:rPr>
              <w:t>0</w:t>
            </w:r>
          </w:p>
        </w:tc>
      </w:tr>
      <w:tr w:rsidR="00D40608" w14:paraId="1FDCF153" w14:textId="77777777" w:rsidTr="00D40608">
        <w:trPr>
          <w:trHeight w:val="187"/>
        </w:trPr>
        <w:tc>
          <w:tcPr>
            <w:tcW w:w="1642" w:type="dxa"/>
            <w:tcBorders>
              <w:top w:val="nil"/>
              <w:left w:val="single" w:sz="4" w:space="0" w:color="auto"/>
              <w:bottom w:val="single" w:sz="4" w:space="0" w:color="auto"/>
              <w:right w:val="single" w:sz="4" w:space="0" w:color="auto"/>
            </w:tcBorders>
          </w:tcPr>
          <w:p w14:paraId="52633C7A"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413EDC9"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960D36" w14:textId="77777777" w:rsidR="00D40608" w:rsidRDefault="00D40608">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685BE9C"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EE5963"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E80853"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943E6D"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32BD97B" w14:textId="77777777" w:rsidR="00D40608" w:rsidRDefault="00D4060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42FD27" w14:textId="77777777" w:rsidR="00D40608" w:rsidRDefault="00D4060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8F6A739" w14:textId="77777777" w:rsidR="00D40608" w:rsidRDefault="00D40608">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97A0F53" w14:textId="77777777" w:rsidR="00D40608" w:rsidRDefault="00D40608">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AAA9FEC" w14:textId="77777777" w:rsidR="00D40608" w:rsidRDefault="00D40608">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C5E01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33F8BA" w14:textId="77777777" w:rsidR="00D40608" w:rsidRDefault="00D40608">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D9CDF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F40C5"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6247658" w14:textId="77777777" w:rsidR="00D40608" w:rsidRDefault="00D40608">
            <w:pPr>
              <w:pStyle w:val="TAC"/>
              <w:rPr>
                <w:szCs w:val="18"/>
                <w:lang w:val="en-US" w:eastAsia="zh-CN"/>
              </w:rPr>
            </w:pPr>
          </w:p>
        </w:tc>
      </w:tr>
      <w:tr w:rsidR="00D40608" w14:paraId="225CA7C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A22D172" w14:textId="77777777" w:rsidR="00D40608" w:rsidRDefault="00D40608">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24C9E984" w14:textId="77777777" w:rsidR="00D40608" w:rsidRDefault="00D40608">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1104464" w14:textId="77777777" w:rsidR="00D40608" w:rsidRDefault="00D40608">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81CAF8F"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87C4E9"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9EED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6BAF67"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34D657"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F8BDE"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D758955"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2258DE"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8386D"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59B080"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D4DE90" w14:textId="77777777" w:rsidR="00D40608" w:rsidRDefault="00D40608">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6B1FC4"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AE79CB" w14:textId="77777777" w:rsidR="00D40608" w:rsidRDefault="00D40608">
            <w:pPr>
              <w:pStyle w:val="TAC"/>
              <w:rPr>
                <w:szCs w:val="18"/>
              </w:rPr>
            </w:pPr>
          </w:p>
        </w:tc>
        <w:tc>
          <w:tcPr>
            <w:tcW w:w="1485" w:type="dxa"/>
            <w:tcBorders>
              <w:top w:val="single" w:sz="4" w:space="0" w:color="auto"/>
              <w:left w:val="single" w:sz="4" w:space="0" w:color="auto"/>
              <w:bottom w:val="nil"/>
              <w:right w:val="single" w:sz="4" w:space="0" w:color="auto"/>
            </w:tcBorders>
            <w:hideMark/>
          </w:tcPr>
          <w:p w14:paraId="1783478D" w14:textId="77777777" w:rsidR="00D40608" w:rsidRDefault="00D40608">
            <w:pPr>
              <w:pStyle w:val="TAC"/>
              <w:rPr>
                <w:szCs w:val="18"/>
                <w:lang w:val="en-US" w:eastAsia="zh-CN"/>
              </w:rPr>
            </w:pPr>
            <w:r>
              <w:rPr>
                <w:szCs w:val="18"/>
                <w:lang w:val="en-US" w:eastAsia="zh-CN"/>
              </w:rPr>
              <w:t>0</w:t>
            </w:r>
          </w:p>
        </w:tc>
      </w:tr>
      <w:tr w:rsidR="00D40608" w14:paraId="10369B74" w14:textId="77777777" w:rsidTr="00D40608">
        <w:trPr>
          <w:trHeight w:val="187"/>
        </w:trPr>
        <w:tc>
          <w:tcPr>
            <w:tcW w:w="1642" w:type="dxa"/>
            <w:tcBorders>
              <w:top w:val="nil"/>
              <w:left w:val="single" w:sz="4" w:space="0" w:color="auto"/>
              <w:bottom w:val="nil"/>
              <w:right w:val="single" w:sz="4" w:space="0" w:color="auto"/>
            </w:tcBorders>
          </w:tcPr>
          <w:p w14:paraId="579DD9BB"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5DB6C39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7B07FF"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5EE90AF"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317B9E"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602168"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EE77C8"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762E2A"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D5DA80"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12C20CA"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F2B962"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EBE8977"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AC8229"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0A0FF9"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C139C53"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760DFF7"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A7CC8F8" w14:textId="77777777" w:rsidR="00D40608" w:rsidRDefault="00D40608">
            <w:pPr>
              <w:pStyle w:val="TAC"/>
              <w:rPr>
                <w:szCs w:val="18"/>
                <w:lang w:val="en-US" w:eastAsia="zh-CN"/>
              </w:rPr>
            </w:pPr>
          </w:p>
        </w:tc>
      </w:tr>
      <w:tr w:rsidR="00D40608" w14:paraId="59B6AB8E" w14:textId="77777777" w:rsidTr="00D40608">
        <w:trPr>
          <w:trHeight w:val="187"/>
        </w:trPr>
        <w:tc>
          <w:tcPr>
            <w:tcW w:w="1642" w:type="dxa"/>
            <w:tcBorders>
              <w:top w:val="nil"/>
              <w:left w:val="single" w:sz="4" w:space="0" w:color="auto"/>
              <w:bottom w:val="nil"/>
              <w:right w:val="single" w:sz="4" w:space="0" w:color="auto"/>
            </w:tcBorders>
          </w:tcPr>
          <w:p w14:paraId="19F65DF3"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1B7EFE9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F962A8"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74AC0A5" w14:textId="77777777" w:rsidR="00D40608" w:rsidRDefault="00D40608">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CD25EC"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E34C07A"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C8D7D2"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C0C626B" w14:textId="77777777" w:rsidR="00D40608" w:rsidRDefault="00D40608">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2284F27" w14:textId="77777777" w:rsidR="00D40608" w:rsidRDefault="00D40608">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F71726B"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E3F583F"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95FF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2B8E1"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8B7425"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F37235"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108A9"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A661815" w14:textId="77777777" w:rsidR="00D40608" w:rsidRDefault="00D40608">
            <w:pPr>
              <w:pStyle w:val="TAC"/>
              <w:rPr>
                <w:szCs w:val="18"/>
                <w:lang w:val="en-US" w:eastAsia="zh-CN"/>
              </w:rPr>
            </w:pPr>
            <w:r>
              <w:rPr>
                <w:szCs w:val="18"/>
                <w:lang w:val="en-US" w:eastAsia="zh-CN"/>
              </w:rPr>
              <w:t>1</w:t>
            </w:r>
          </w:p>
        </w:tc>
      </w:tr>
      <w:tr w:rsidR="00D40608" w14:paraId="4502907D" w14:textId="77777777" w:rsidTr="00D40608">
        <w:trPr>
          <w:trHeight w:val="187"/>
        </w:trPr>
        <w:tc>
          <w:tcPr>
            <w:tcW w:w="1642" w:type="dxa"/>
            <w:tcBorders>
              <w:top w:val="nil"/>
              <w:left w:val="single" w:sz="4" w:space="0" w:color="auto"/>
              <w:bottom w:val="single" w:sz="4" w:space="0" w:color="auto"/>
              <w:right w:val="single" w:sz="4" w:space="0" w:color="auto"/>
            </w:tcBorders>
          </w:tcPr>
          <w:p w14:paraId="4FE03CD4"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88A6D7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96C0B5" w14:textId="77777777" w:rsidR="00D40608" w:rsidRDefault="00D40608">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F6B9BFF"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4C60F9"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311A6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DCEDB7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3C6AD0A"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E92AAD" w14:textId="77777777" w:rsidR="00D40608" w:rsidRDefault="00D40608">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7172B13"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DC7E40"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E42AF3"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5093FA"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49C6A5"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2568646"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C6A1F91"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E49EC80" w14:textId="77777777" w:rsidR="00D40608" w:rsidRDefault="00D40608">
            <w:pPr>
              <w:pStyle w:val="TAC"/>
              <w:rPr>
                <w:szCs w:val="18"/>
                <w:lang w:val="en-US" w:eastAsia="zh-CN"/>
              </w:rPr>
            </w:pPr>
          </w:p>
        </w:tc>
      </w:tr>
      <w:tr w:rsidR="00D40608" w14:paraId="44F326B2"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0E6DE8C6"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2987B3D8" w14:textId="77777777" w:rsidR="00D40608" w:rsidRDefault="00D40608">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60B3CFC"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82F6F62"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D0C24B"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BA79DB"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E1B2C2"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937B0B"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6E4222D"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FFCF46"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BF6960"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3A6383"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08780D"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24DEF" w14:textId="77777777" w:rsidR="00D40608" w:rsidRDefault="00D40608">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A4A10A" w14:textId="77777777" w:rsidR="00D40608" w:rsidRDefault="00D40608">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2E6F5" w14:textId="77777777" w:rsidR="00D40608" w:rsidRDefault="00D40608">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8231541" w14:textId="77777777" w:rsidR="00D40608" w:rsidRDefault="00D40608">
            <w:pPr>
              <w:pStyle w:val="TAC"/>
              <w:rPr>
                <w:szCs w:val="18"/>
                <w:lang w:val="en-US" w:eastAsia="zh-CN"/>
              </w:rPr>
            </w:pPr>
            <w:r>
              <w:rPr>
                <w:szCs w:val="18"/>
                <w:lang w:val="en-US" w:eastAsia="zh-CN"/>
              </w:rPr>
              <w:t>0</w:t>
            </w:r>
          </w:p>
        </w:tc>
      </w:tr>
      <w:tr w:rsidR="00D40608" w14:paraId="55AF4584"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F204A77" w14:textId="77777777" w:rsidR="00D40608" w:rsidRDefault="00D40608">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54D57BDD" w14:textId="77777777" w:rsidR="00D40608" w:rsidRDefault="00D40608">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FDB5D0"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4C34AEF3"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287792"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7FE6F7"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0CC8425" w14:textId="77777777" w:rsidR="00D40608" w:rsidRDefault="00D4060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0F6674B"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578A5" w14:textId="77777777" w:rsidR="00D40608" w:rsidRDefault="00D40608">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5227F6"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3CFEC"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C7C7C"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05C2B" w14:textId="77777777" w:rsidR="00D40608" w:rsidRDefault="00D40608">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C9D29" w14:textId="77777777" w:rsidR="00D40608" w:rsidRDefault="00D40608">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2608EF" w14:textId="77777777" w:rsidR="00D40608" w:rsidRDefault="00D40608">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186E7" w14:textId="77777777" w:rsidR="00D40608" w:rsidRDefault="00D40608">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111109BD" w14:textId="77777777" w:rsidR="00D40608" w:rsidRDefault="00D40608">
            <w:pPr>
              <w:pStyle w:val="TAC"/>
              <w:rPr>
                <w:szCs w:val="18"/>
                <w:lang w:val="en-US" w:eastAsia="zh-CN"/>
              </w:rPr>
            </w:pPr>
          </w:p>
        </w:tc>
      </w:tr>
      <w:tr w:rsidR="00D40608" w14:paraId="66DE14C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00AB916" w14:textId="77777777" w:rsidR="00D40608" w:rsidRDefault="00D40608">
            <w:pPr>
              <w:pStyle w:val="TAC"/>
              <w:rPr>
                <w:szCs w:val="18"/>
                <w:lang w:val="en-US"/>
              </w:rPr>
            </w:pPr>
            <w:r>
              <w:rPr>
                <w:szCs w:val="18"/>
                <w:lang w:val="en-US"/>
              </w:rPr>
              <w:t>CA_n</w:t>
            </w:r>
            <w:r>
              <w:rPr>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hideMark/>
          </w:tcPr>
          <w:p w14:paraId="766B5C8D" w14:textId="77777777" w:rsidR="00D40608" w:rsidRDefault="00D40608">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0FCA8C14" w14:textId="77777777" w:rsidR="00D40608" w:rsidRDefault="00D40608">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86CA2A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A97E4C"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5EECF8"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B5CB40"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4311F7"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52804"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6AD01E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2E328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5A02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D4DE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2AC67"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2CAD34"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D9029"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D9060CB" w14:textId="77777777" w:rsidR="00D40608" w:rsidRDefault="00D40608">
            <w:pPr>
              <w:pStyle w:val="TAC"/>
              <w:rPr>
                <w:szCs w:val="18"/>
                <w:lang w:val="en-US" w:eastAsia="zh-CN"/>
              </w:rPr>
            </w:pPr>
            <w:r>
              <w:rPr>
                <w:szCs w:val="18"/>
                <w:lang w:val="en-US" w:eastAsia="zh-CN"/>
              </w:rPr>
              <w:t>0</w:t>
            </w:r>
          </w:p>
        </w:tc>
      </w:tr>
      <w:tr w:rsidR="00D40608" w14:paraId="785CC78B" w14:textId="77777777" w:rsidTr="00D40608">
        <w:trPr>
          <w:trHeight w:val="187"/>
        </w:trPr>
        <w:tc>
          <w:tcPr>
            <w:tcW w:w="1642" w:type="dxa"/>
            <w:tcBorders>
              <w:top w:val="nil"/>
              <w:left w:val="single" w:sz="4" w:space="0" w:color="auto"/>
              <w:bottom w:val="single" w:sz="4" w:space="0" w:color="auto"/>
              <w:right w:val="single" w:sz="4" w:space="0" w:color="auto"/>
            </w:tcBorders>
          </w:tcPr>
          <w:p w14:paraId="70D0DA21"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74D262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BCFA30" w14:textId="77777777" w:rsidR="00D40608" w:rsidRDefault="00D40608">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DD6C560"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5EC7B8"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20C180"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AC1575"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BFE7B2"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28685C"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B389A50"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584E9DF"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0CDEC4"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CAB50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8EE338"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EAFBED9"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7396D10"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2119DDC0" w14:textId="77777777" w:rsidR="00D40608" w:rsidRDefault="00D40608">
            <w:pPr>
              <w:pStyle w:val="TAC"/>
              <w:rPr>
                <w:szCs w:val="18"/>
                <w:lang w:val="en-US" w:eastAsia="zh-CN"/>
              </w:rPr>
            </w:pPr>
          </w:p>
        </w:tc>
      </w:tr>
      <w:tr w:rsidR="00D40608" w14:paraId="28564E8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A601390" w14:textId="77777777" w:rsidR="00D40608" w:rsidRDefault="00D40608">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72DB3CB9" w14:textId="77777777" w:rsidR="00D40608" w:rsidRDefault="00D40608">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5FB57500" w14:textId="77777777" w:rsidR="00D40608" w:rsidRDefault="00D40608">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565B23"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F33B43"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354240"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3B3A9C"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4456B4"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EFDAD"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71697D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CADB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1E4D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24898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BE060C"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FABEB2"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27F50"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98B194C" w14:textId="77777777" w:rsidR="00D40608" w:rsidRDefault="00D40608">
            <w:pPr>
              <w:pStyle w:val="TAC"/>
              <w:rPr>
                <w:szCs w:val="18"/>
                <w:lang w:val="en-US" w:eastAsia="zh-CN"/>
              </w:rPr>
            </w:pPr>
            <w:r>
              <w:rPr>
                <w:szCs w:val="18"/>
                <w:lang w:val="en-US" w:eastAsia="zh-CN"/>
              </w:rPr>
              <w:t>0</w:t>
            </w:r>
          </w:p>
        </w:tc>
      </w:tr>
      <w:tr w:rsidR="00D40608" w14:paraId="5E3770A5" w14:textId="77777777" w:rsidTr="00D40608">
        <w:trPr>
          <w:trHeight w:val="187"/>
        </w:trPr>
        <w:tc>
          <w:tcPr>
            <w:tcW w:w="1642" w:type="dxa"/>
            <w:tcBorders>
              <w:top w:val="nil"/>
              <w:left w:val="single" w:sz="4" w:space="0" w:color="auto"/>
              <w:bottom w:val="nil"/>
              <w:right w:val="single" w:sz="4" w:space="0" w:color="auto"/>
            </w:tcBorders>
          </w:tcPr>
          <w:p w14:paraId="12105E2D"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18F9ADD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8F654E" w14:textId="77777777" w:rsidR="00D40608" w:rsidRDefault="00D40608">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12E2466"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372656"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C67D72"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1C74DD7"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01F943"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4561B"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B2830B0"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E0927A"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5601130"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180211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83956D"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2085768"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50DFE55"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4E2DCA5" w14:textId="77777777" w:rsidR="00D40608" w:rsidRDefault="00D40608">
            <w:pPr>
              <w:pStyle w:val="TAC"/>
              <w:rPr>
                <w:szCs w:val="18"/>
                <w:lang w:val="en-US" w:eastAsia="zh-CN"/>
              </w:rPr>
            </w:pPr>
          </w:p>
        </w:tc>
      </w:tr>
      <w:tr w:rsidR="00D40608" w14:paraId="0DF242E9" w14:textId="77777777" w:rsidTr="00D40608">
        <w:trPr>
          <w:trHeight w:val="187"/>
        </w:trPr>
        <w:tc>
          <w:tcPr>
            <w:tcW w:w="1642" w:type="dxa"/>
            <w:tcBorders>
              <w:top w:val="nil"/>
              <w:left w:val="single" w:sz="4" w:space="0" w:color="auto"/>
              <w:bottom w:val="nil"/>
              <w:right w:val="single" w:sz="4" w:space="0" w:color="auto"/>
            </w:tcBorders>
          </w:tcPr>
          <w:p w14:paraId="0FE94775"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0366FAFF"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B7B18D"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2232871"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D3560F"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996394"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8DEE58"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DFD8E0B" w14:textId="77777777" w:rsidR="00D40608" w:rsidRDefault="00D40608">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3F214D" w14:textId="77777777" w:rsidR="00D40608" w:rsidRDefault="00D40608">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7ED50A1"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63AF92C"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75C7C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7EF3D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E50CF"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4EE1C6"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85B33" w14:textId="77777777" w:rsidR="00D40608" w:rsidRDefault="00D40608">
            <w:pPr>
              <w:pStyle w:val="TAC"/>
              <w:rPr>
                <w:szCs w:val="18"/>
                <w:lang w:val="en-US" w:eastAsia="zh-CN"/>
              </w:rPr>
            </w:pPr>
          </w:p>
        </w:tc>
        <w:tc>
          <w:tcPr>
            <w:tcW w:w="1485" w:type="dxa"/>
            <w:tcBorders>
              <w:top w:val="nil"/>
              <w:left w:val="single" w:sz="4" w:space="0" w:color="auto"/>
              <w:bottom w:val="nil"/>
              <w:right w:val="single" w:sz="4" w:space="0" w:color="auto"/>
            </w:tcBorders>
            <w:hideMark/>
          </w:tcPr>
          <w:p w14:paraId="740F6713" w14:textId="77777777" w:rsidR="00D40608" w:rsidRDefault="00D40608">
            <w:pPr>
              <w:pStyle w:val="TAC"/>
              <w:rPr>
                <w:szCs w:val="18"/>
                <w:lang w:val="en-US" w:eastAsia="zh-CN"/>
              </w:rPr>
            </w:pPr>
            <w:r>
              <w:rPr>
                <w:lang w:val="en-US" w:eastAsia="zh-CN"/>
              </w:rPr>
              <w:t>1</w:t>
            </w:r>
          </w:p>
        </w:tc>
      </w:tr>
      <w:tr w:rsidR="00D40608" w14:paraId="6C77EB10" w14:textId="77777777" w:rsidTr="00D40608">
        <w:trPr>
          <w:trHeight w:val="187"/>
        </w:trPr>
        <w:tc>
          <w:tcPr>
            <w:tcW w:w="1642" w:type="dxa"/>
            <w:tcBorders>
              <w:top w:val="nil"/>
              <w:left w:val="single" w:sz="4" w:space="0" w:color="auto"/>
              <w:bottom w:val="nil"/>
              <w:right w:val="single" w:sz="4" w:space="0" w:color="auto"/>
            </w:tcBorders>
          </w:tcPr>
          <w:p w14:paraId="21FD93A0"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181536B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E00EC7" w14:textId="77777777" w:rsidR="00D40608" w:rsidRDefault="00D40608">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EA3A00A"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3F7EDE"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F2EAD1"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27461D"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3B9BFD7" w14:textId="77777777" w:rsidR="00D40608" w:rsidRDefault="00D40608">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8019E4E" w14:textId="77777777" w:rsidR="00D40608" w:rsidRDefault="00D40608">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22F246"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4B53C66"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7DAEE25"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4EEDA29" w14:textId="77777777" w:rsidR="00D40608" w:rsidRDefault="00D40608">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A340CC4"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9DAAC0C"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50710F6"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2B22ADF2" w14:textId="77777777" w:rsidR="00D40608" w:rsidRDefault="00D40608">
            <w:pPr>
              <w:pStyle w:val="TAC"/>
              <w:rPr>
                <w:szCs w:val="18"/>
                <w:lang w:val="en-US" w:eastAsia="zh-CN"/>
              </w:rPr>
            </w:pPr>
          </w:p>
        </w:tc>
      </w:tr>
      <w:tr w:rsidR="00D40608" w14:paraId="30B2696F" w14:textId="77777777" w:rsidTr="00D40608">
        <w:trPr>
          <w:trHeight w:val="187"/>
        </w:trPr>
        <w:tc>
          <w:tcPr>
            <w:tcW w:w="1642" w:type="dxa"/>
            <w:tcBorders>
              <w:top w:val="nil"/>
              <w:left w:val="single" w:sz="4" w:space="0" w:color="auto"/>
              <w:bottom w:val="nil"/>
              <w:right w:val="single" w:sz="4" w:space="0" w:color="auto"/>
            </w:tcBorders>
          </w:tcPr>
          <w:p w14:paraId="4F81AFF6"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3D48409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7E3B57B"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5B5FF7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16FCAF"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E887BC"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AC200C"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565AA8" w14:textId="77777777" w:rsidR="00D40608" w:rsidRDefault="00D40608">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2E0A0E5" w14:textId="77777777" w:rsidR="00D40608" w:rsidRDefault="00D40608">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893E11"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1EF9F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67CF1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FBFA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93D65"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E51499"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4014F" w14:textId="77777777" w:rsidR="00D40608" w:rsidRDefault="00D40608">
            <w:pPr>
              <w:pStyle w:val="TAC"/>
              <w:rPr>
                <w:szCs w:val="18"/>
                <w:lang w:val="en-US" w:eastAsia="zh-CN"/>
              </w:rPr>
            </w:pPr>
          </w:p>
        </w:tc>
        <w:tc>
          <w:tcPr>
            <w:tcW w:w="1485" w:type="dxa"/>
            <w:tcBorders>
              <w:top w:val="nil"/>
              <w:left w:val="single" w:sz="4" w:space="0" w:color="auto"/>
              <w:bottom w:val="nil"/>
              <w:right w:val="single" w:sz="4" w:space="0" w:color="auto"/>
            </w:tcBorders>
            <w:hideMark/>
          </w:tcPr>
          <w:p w14:paraId="6BC2F15D" w14:textId="77777777" w:rsidR="00D40608" w:rsidRDefault="00D40608">
            <w:pPr>
              <w:pStyle w:val="TAC"/>
              <w:rPr>
                <w:szCs w:val="18"/>
                <w:lang w:val="en-US" w:eastAsia="zh-CN"/>
              </w:rPr>
            </w:pPr>
            <w:r>
              <w:rPr>
                <w:lang w:val="en-US" w:eastAsia="zh-CN"/>
              </w:rPr>
              <w:t>2</w:t>
            </w:r>
          </w:p>
        </w:tc>
      </w:tr>
      <w:tr w:rsidR="00D40608" w14:paraId="56C24B09" w14:textId="77777777" w:rsidTr="00D40608">
        <w:trPr>
          <w:trHeight w:val="187"/>
        </w:trPr>
        <w:tc>
          <w:tcPr>
            <w:tcW w:w="1642" w:type="dxa"/>
            <w:tcBorders>
              <w:top w:val="nil"/>
              <w:left w:val="single" w:sz="4" w:space="0" w:color="auto"/>
              <w:bottom w:val="single" w:sz="4" w:space="0" w:color="auto"/>
              <w:right w:val="single" w:sz="4" w:space="0" w:color="auto"/>
            </w:tcBorders>
          </w:tcPr>
          <w:p w14:paraId="4783A06A"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FADDB3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BBFF5F1" w14:textId="77777777" w:rsidR="00D40608" w:rsidRDefault="00D40608">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E4B0F65"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9A5E72"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262391"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2F3795"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743B07"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094499"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1997F3F"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B3494F"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1104919"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D0FF0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4D56DB0"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ADDDC38"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561DAB"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EBD1459" w14:textId="77777777" w:rsidR="00D40608" w:rsidRDefault="00D40608">
            <w:pPr>
              <w:pStyle w:val="TAC"/>
              <w:rPr>
                <w:szCs w:val="18"/>
                <w:lang w:val="en-US" w:eastAsia="zh-CN"/>
              </w:rPr>
            </w:pPr>
          </w:p>
        </w:tc>
      </w:tr>
      <w:tr w:rsidR="00D40608" w14:paraId="3152FE2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6C574A7" w14:textId="77777777" w:rsidR="00D40608" w:rsidRDefault="00D40608">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10192973" w14:textId="77777777" w:rsidR="00D40608" w:rsidRDefault="00D40608">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057E124"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664FD0B"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4C561A"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900BC0"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1F723C"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6E2518"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91AD2A"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3ACD48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17E8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FF22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AD9B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EA60E"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F554DC"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5335F"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495086DF" w14:textId="77777777" w:rsidR="00D40608" w:rsidRDefault="00D40608">
            <w:pPr>
              <w:pStyle w:val="TAC"/>
              <w:rPr>
                <w:szCs w:val="18"/>
                <w:lang w:val="en-US" w:eastAsia="zh-CN"/>
              </w:rPr>
            </w:pPr>
            <w:r>
              <w:rPr>
                <w:szCs w:val="18"/>
                <w:lang w:val="en-US" w:eastAsia="zh-CN"/>
              </w:rPr>
              <w:t>0</w:t>
            </w:r>
          </w:p>
        </w:tc>
      </w:tr>
      <w:tr w:rsidR="00D40608" w14:paraId="5EC2F699" w14:textId="77777777" w:rsidTr="00D40608">
        <w:trPr>
          <w:trHeight w:val="187"/>
        </w:trPr>
        <w:tc>
          <w:tcPr>
            <w:tcW w:w="1642" w:type="dxa"/>
            <w:tcBorders>
              <w:top w:val="nil"/>
              <w:left w:val="single" w:sz="4" w:space="0" w:color="auto"/>
              <w:bottom w:val="nil"/>
              <w:right w:val="single" w:sz="4" w:space="0" w:color="auto"/>
            </w:tcBorders>
          </w:tcPr>
          <w:p w14:paraId="57ED7356"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4B6EA187"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379879" w14:textId="77777777" w:rsidR="00D40608" w:rsidRDefault="00D40608">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5E15164" w14:textId="77777777" w:rsidR="00D40608" w:rsidRDefault="00D40608">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0FFC57DA" w14:textId="77777777" w:rsidR="00D40608" w:rsidRDefault="00D40608">
            <w:pPr>
              <w:pStyle w:val="TAC"/>
              <w:rPr>
                <w:szCs w:val="18"/>
                <w:lang w:val="en-US" w:eastAsia="zh-CN"/>
              </w:rPr>
            </w:pPr>
          </w:p>
        </w:tc>
      </w:tr>
      <w:tr w:rsidR="00D40608" w14:paraId="3283EBBB" w14:textId="77777777" w:rsidTr="00D40608">
        <w:trPr>
          <w:trHeight w:val="187"/>
        </w:trPr>
        <w:tc>
          <w:tcPr>
            <w:tcW w:w="1642" w:type="dxa"/>
            <w:tcBorders>
              <w:top w:val="nil"/>
              <w:left w:val="single" w:sz="4" w:space="0" w:color="auto"/>
              <w:bottom w:val="nil"/>
              <w:right w:val="single" w:sz="4" w:space="0" w:color="auto"/>
            </w:tcBorders>
          </w:tcPr>
          <w:p w14:paraId="787B3275"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294B9B68"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495A3A5"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BB3D9FF"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BEB214"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C263B5"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780AAB"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33E1BE3"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0C09E2B"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80B522"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B1A734"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68452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323CD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4E31D"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99B5AA"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B0457" w14:textId="77777777" w:rsidR="00D40608" w:rsidRDefault="00D40608">
            <w:pPr>
              <w:pStyle w:val="TAC"/>
              <w:rPr>
                <w:szCs w:val="18"/>
                <w:lang w:val="en-US" w:eastAsia="zh-CN"/>
              </w:rPr>
            </w:pPr>
          </w:p>
        </w:tc>
        <w:tc>
          <w:tcPr>
            <w:tcW w:w="1485" w:type="dxa"/>
            <w:tcBorders>
              <w:top w:val="nil"/>
              <w:left w:val="single" w:sz="4" w:space="0" w:color="auto"/>
              <w:bottom w:val="nil"/>
              <w:right w:val="single" w:sz="4" w:space="0" w:color="auto"/>
            </w:tcBorders>
            <w:hideMark/>
          </w:tcPr>
          <w:p w14:paraId="32423F52" w14:textId="77777777" w:rsidR="00D40608" w:rsidRDefault="00D40608">
            <w:pPr>
              <w:pStyle w:val="TAC"/>
              <w:rPr>
                <w:szCs w:val="18"/>
                <w:lang w:val="en-US" w:eastAsia="zh-CN"/>
              </w:rPr>
            </w:pPr>
            <w:r>
              <w:rPr>
                <w:lang w:val="en-US" w:eastAsia="zh-CN"/>
              </w:rPr>
              <w:t>1</w:t>
            </w:r>
          </w:p>
        </w:tc>
      </w:tr>
      <w:tr w:rsidR="00D40608" w14:paraId="03A60699" w14:textId="77777777" w:rsidTr="00D40608">
        <w:trPr>
          <w:trHeight w:val="187"/>
        </w:trPr>
        <w:tc>
          <w:tcPr>
            <w:tcW w:w="1642" w:type="dxa"/>
            <w:tcBorders>
              <w:top w:val="nil"/>
              <w:left w:val="single" w:sz="4" w:space="0" w:color="auto"/>
              <w:bottom w:val="single" w:sz="4" w:space="0" w:color="auto"/>
              <w:right w:val="single" w:sz="4" w:space="0" w:color="auto"/>
            </w:tcBorders>
          </w:tcPr>
          <w:p w14:paraId="09F72E97"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AC31F8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9DABF3" w14:textId="77777777" w:rsidR="00D40608" w:rsidRDefault="00D40608">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DDA79AB" w14:textId="77777777" w:rsidR="00D40608" w:rsidRDefault="00D40608">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717A80A4" w14:textId="77777777" w:rsidR="00D40608" w:rsidRDefault="00D40608">
            <w:pPr>
              <w:pStyle w:val="TAC"/>
              <w:rPr>
                <w:szCs w:val="18"/>
                <w:lang w:val="en-US" w:eastAsia="zh-CN"/>
              </w:rPr>
            </w:pPr>
          </w:p>
        </w:tc>
      </w:tr>
      <w:tr w:rsidR="00D40608" w14:paraId="59A535E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357C82B" w14:textId="77777777" w:rsidR="00D40608" w:rsidRDefault="00D40608">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1" w:type="dxa"/>
            <w:tcBorders>
              <w:top w:val="single" w:sz="4" w:space="0" w:color="auto"/>
              <w:left w:val="single" w:sz="4" w:space="0" w:color="auto"/>
              <w:bottom w:val="nil"/>
              <w:right w:val="single" w:sz="4" w:space="0" w:color="auto"/>
            </w:tcBorders>
            <w:hideMark/>
          </w:tcPr>
          <w:p w14:paraId="29A6D005" w14:textId="77777777" w:rsidR="00D40608" w:rsidRDefault="00D40608">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F8724B5"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E982C3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E5FCFF"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279E93"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FB425F"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2E0F99"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195FA9"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77B2A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CBB5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B74A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6530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B1EBC"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76F654"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D4BADF"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B11EC5B" w14:textId="77777777" w:rsidR="00D40608" w:rsidRDefault="00D40608">
            <w:pPr>
              <w:pStyle w:val="TAC"/>
              <w:rPr>
                <w:szCs w:val="18"/>
                <w:lang w:val="en-US" w:eastAsia="zh-CN"/>
              </w:rPr>
            </w:pPr>
            <w:r>
              <w:rPr>
                <w:szCs w:val="18"/>
                <w:lang w:val="en-US" w:eastAsia="zh-CN"/>
              </w:rPr>
              <w:t>0</w:t>
            </w:r>
          </w:p>
        </w:tc>
      </w:tr>
      <w:tr w:rsidR="00D40608" w14:paraId="47707087" w14:textId="77777777" w:rsidTr="00D40608">
        <w:trPr>
          <w:trHeight w:val="187"/>
        </w:trPr>
        <w:tc>
          <w:tcPr>
            <w:tcW w:w="1642" w:type="dxa"/>
            <w:tcBorders>
              <w:top w:val="nil"/>
              <w:left w:val="single" w:sz="4" w:space="0" w:color="auto"/>
              <w:bottom w:val="nil"/>
              <w:right w:val="single" w:sz="4" w:space="0" w:color="auto"/>
            </w:tcBorders>
          </w:tcPr>
          <w:p w14:paraId="3211A667"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6A297BD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807FFB" w14:textId="77777777" w:rsidR="00D40608" w:rsidRDefault="00D40608">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0BAA5B6" w14:textId="77777777" w:rsidR="00D40608" w:rsidRDefault="00D40608">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737415AD" w14:textId="77777777" w:rsidR="00D40608" w:rsidRDefault="00D40608">
            <w:pPr>
              <w:pStyle w:val="TAC"/>
              <w:rPr>
                <w:szCs w:val="18"/>
                <w:lang w:val="en-US" w:eastAsia="zh-CN"/>
              </w:rPr>
            </w:pPr>
          </w:p>
        </w:tc>
      </w:tr>
      <w:tr w:rsidR="00D40608" w14:paraId="5DF03F43" w14:textId="77777777" w:rsidTr="00D40608">
        <w:trPr>
          <w:trHeight w:val="187"/>
        </w:trPr>
        <w:tc>
          <w:tcPr>
            <w:tcW w:w="1642" w:type="dxa"/>
            <w:tcBorders>
              <w:top w:val="nil"/>
              <w:left w:val="single" w:sz="4" w:space="0" w:color="auto"/>
              <w:bottom w:val="nil"/>
              <w:right w:val="single" w:sz="4" w:space="0" w:color="auto"/>
            </w:tcBorders>
          </w:tcPr>
          <w:p w14:paraId="3F99CD6D"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0A6A950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E423DB"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C405B22"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F4E146" w14:textId="77777777" w:rsidR="00D40608" w:rsidRDefault="00D40608">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72FD91" w14:textId="77777777" w:rsidR="00D40608" w:rsidRDefault="00D40608">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7673EE" w14:textId="77777777" w:rsidR="00D40608" w:rsidRDefault="00D40608">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54A132E" w14:textId="77777777" w:rsidR="00D40608" w:rsidRDefault="00D40608">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5CE9B83" w14:textId="77777777" w:rsidR="00D40608" w:rsidRDefault="00D40608">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230CC39"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17AC87"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42A0C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E645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CD924"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230B13"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6CBF4D"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3F3E04A" w14:textId="77777777" w:rsidR="00D40608" w:rsidRDefault="00D40608">
            <w:pPr>
              <w:pStyle w:val="TAC"/>
              <w:rPr>
                <w:szCs w:val="18"/>
                <w:lang w:val="en-US" w:eastAsia="zh-CN"/>
              </w:rPr>
            </w:pPr>
            <w:r>
              <w:rPr>
                <w:szCs w:val="18"/>
                <w:lang w:val="en-US" w:eastAsia="zh-CN"/>
              </w:rPr>
              <w:t>1</w:t>
            </w:r>
          </w:p>
        </w:tc>
      </w:tr>
      <w:tr w:rsidR="00D40608" w14:paraId="5E61C036" w14:textId="77777777" w:rsidTr="00D40608">
        <w:trPr>
          <w:trHeight w:val="187"/>
        </w:trPr>
        <w:tc>
          <w:tcPr>
            <w:tcW w:w="1642" w:type="dxa"/>
            <w:tcBorders>
              <w:top w:val="nil"/>
              <w:left w:val="single" w:sz="4" w:space="0" w:color="auto"/>
              <w:bottom w:val="nil"/>
              <w:right w:val="single" w:sz="4" w:space="0" w:color="auto"/>
            </w:tcBorders>
          </w:tcPr>
          <w:p w14:paraId="64B7D903"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7C0D229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F557F9" w14:textId="77777777" w:rsidR="00D40608" w:rsidRDefault="00D40608">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53C9FD5" w14:textId="77777777" w:rsidR="00D40608" w:rsidRDefault="00D40608">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41CC86F2" w14:textId="77777777" w:rsidR="00D40608" w:rsidRDefault="00D40608">
            <w:pPr>
              <w:pStyle w:val="TAC"/>
              <w:rPr>
                <w:szCs w:val="18"/>
                <w:lang w:val="en-US" w:eastAsia="zh-CN"/>
              </w:rPr>
            </w:pPr>
          </w:p>
        </w:tc>
      </w:tr>
      <w:tr w:rsidR="00D40608" w14:paraId="5B8ED422" w14:textId="77777777" w:rsidTr="00D40608">
        <w:trPr>
          <w:trHeight w:val="187"/>
        </w:trPr>
        <w:tc>
          <w:tcPr>
            <w:tcW w:w="1642" w:type="dxa"/>
            <w:tcBorders>
              <w:top w:val="nil"/>
              <w:left w:val="single" w:sz="4" w:space="0" w:color="auto"/>
              <w:bottom w:val="nil"/>
              <w:right w:val="single" w:sz="4" w:space="0" w:color="auto"/>
            </w:tcBorders>
          </w:tcPr>
          <w:p w14:paraId="6717D0B3"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17AE5140"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6FBF26" w14:textId="77777777" w:rsidR="00D40608" w:rsidRDefault="00D40608">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B04BF70"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311318" w14:textId="77777777" w:rsidR="00D40608" w:rsidRDefault="00D40608">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B6264E" w14:textId="77777777" w:rsidR="00D40608" w:rsidRDefault="00D40608">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7E86D14" w14:textId="77777777" w:rsidR="00D40608" w:rsidRDefault="00D40608">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AAD9253" w14:textId="77777777" w:rsidR="00D40608" w:rsidRDefault="00D40608">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D34FDF" w14:textId="77777777" w:rsidR="00D40608" w:rsidRDefault="00D40608">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8ABF00E"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25455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1148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E8D9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EA9306"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173DB9"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A7B54E"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44E335AC" w14:textId="77777777" w:rsidR="00D40608" w:rsidRDefault="00D40608">
            <w:pPr>
              <w:pStyle w:val="TAC"/>
              <w:rPr>
                <w:szCs w:val="18"/>
                <w:lang w:val="en-US" w:eastAsia="zh-CN"/>
              </w:rPr>
            </w:pPr>
            <w:r>
              <w:rPr>
                <w:szCs w:val="18"/>
                <w:lang w:val="en-US" w:eastAsia="zh-CN"/>
              </w:rPr>
              <w:t>2</w:t>
            </w:r>
          </w:p>
        </w:tc>
      </w:tr>
      <w:tr w:rsidR="00D40608" w14:paraId="49B55E2B" w14:textId="77777777" w:rsidTr="00D40608">
        <w:trPr>
          <w:trHeight w:val="187"/>
        </w:trPr>
        <w:tc>
          <w:tcPr>
            <w:tcW w:w="1642" w:type="dxa"/>
            <w:tcBorders>
              <w:top w:val="nil"/>
              <w:left w:val="single" w:sz="4" w:space="0" w:color="auto"/>
              <w:bottom w:val="single" w:sz="4" w:space="0" w:color="auto"/>
              <w:right w:val="single" w:sz="4" w:space="0" w:color="auto"/>
            </w:tcBorders>
          </w:tcPr>
          <w:p w14:paraId="116D1597"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0E1F14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F2568A" w14:textId="77777777" w:rsidR="00D40608" w:rsidRDefault="00D40608">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EE9784" w14:textId="77777777" w:rsidR="00D40608" w:rsidRDefault="00D40608">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01378351" w14:textId="77777777" w:rsidR="00D40608" w:rsidRDefault="00D40608">
            <w:pPr>
              <w:pStyle w:val="TAC"/>
              <w:rPr>
                <w:szCs w:val="18"/>
                <w:lang w:val="en-US" w:eastAsia="zh-CN"/>
              </w:rPr>
            </w:pPr>
          </w:p>
        </w:tc>
      </w:tr>
      <w:tr w:rsidR="00D40608" w14:paraId="3EFDB6C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DEA63C0" w14:textId="77777777" w:rsidR="00D40608" w:rsidRDefault="00D40608">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340190AC" w14:textId="77777777" w:rsidR="00D40608" w:rsidRDefault="00D40608">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B17DABF" w14:textId="77777777" w:rsidR="00D40608" w:rsidRDefault="00D40608">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D2F9713"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C3648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F48AD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77E9D3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6120DE"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36A3BC"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734614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3BB1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EA38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30E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51D69"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95F2A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89C7C8"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CC22476" w14:textId="77777777" w:rsidR="00D40608" w:rsidRDefault="00D40608">
            <w:pPr>
              <w:pStyle w:val="TAC"/>
              <w:rPr>
                <w:szCs w:val="18"/>
                <w:lang w:val="en-US" w:eastAsia="zh-CN"/>
              </w:rPr>
            </w:pPr>
            <w:r>
              <w:rPr>
                <w:szCs w:val="18"/>
                <w:lang w:val="en-US" w:eastAsia="zh-CN"/>
              </w:rPr>
              <w:t>0</w:t>
            </w:r>
          </w:p>
        </w:tc>
      </w:tr>
      <w:tr w:rsidR="00D40608" w14:paraId="536E716C" w14:textId="77777777" w:rsidTr="00D40608">
        <w:trPr>
          <w:trHeight w:val="187"/>
        </w:trPr>
        <w:tc>
          <w:tcPr>
            <w:tcW w:w="1642" w:type="dxa"/>
            <w:tcBorders>
              <w:top w:val="nil"/>
              <w:left w:val="single" w:sz="4" w:space="0" w:color="auto"/>
              <w:bottom w:val="single" w:sz="4" w:space="0" w:color="auto"/>
              <w:right w:val="single" w:sz="4" w:space="0" w:color="auto"/>
            </w:tcBorders>
          </w:tcPr>
          <w:p w14:paraId="2659F07F"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36C09CF"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C12397" w14:textId="77777777" w:rsidR="00D40608" w:rsidRDefault="00D40608">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67F2616"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E4BF61"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8EDE95" w14:textId="77777777" w:rsidR="00D40608" w:rsidRDefault="00D40608">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3FDB4A6"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0818D3"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AD2C4B"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A892AB0"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B377C14"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9FD272"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594EB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2C5F4C"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50CAA4"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87ABBDC"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2785CF4C" w14:textId="77777777" w:rsidR="00D40608" w:rsidRDefault="00D40608">
            <w:pPr>
              <w:pStyle w:val="TAC"/>
              <w:rPr>
                <w:szCs w:val="18"/>
                <w:lang w:val="en-US" w:eastAsia="zh-CN"/>
              </w:rPr>
            </w:pPr>
          </w:p>
        </w:tc>
      </w:tr>
      <w:tr w:rsidR="00D40608" w14:paraId="3016F84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F021BC4" w14:textId="77777777" w:rsidR="00D40608" w:rsidRDefault="00D40608">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1" w:type="dxa"/>
            <w:tcBorders>
              <w:top w:val="single" w:sz="4" w:space="0" w:color="auto"/>
              <w:left w:val="single" w:sz="4" w:space="0" w:color="auto"/>
              <w:bottom w:val="nil"/>
              <w:right w:val="single" w:sz="4" w:space="0" w:color="auto"/>
            </w:tcBorders>
            <w:hideMark/>
          </w:tcPr>
          <w:p w14:paraId="1EF01EBF" w14:textId="77777777" w:rsidR="00D40608" w:rsidRDefault="00D40608">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CD8587B" w14:textId="77777777" w:rsidR="00D40608" w:rsidRDefault="00D40608">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2C75162"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89E942"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C6357C"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AFEABD7"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13301F"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29E703"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90181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8CE1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7613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91D1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4D2E41"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F450F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D346BD"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24D71E3" w14:textId="77777777" w:rsidR="00D40608" w:rsidRDefault="00D40608">
            <w:pPr>
              <w:pStyle w:val="TAC"/>
              <w:rPr>
                <w:szCs w:val="18"/>
                <w:lang w:val="en-US" w:eastAsia="zh-CN"/>
              </w:rPr>
            </w:pPr>
            <w:r>
              <w:rPr>
                <w:szCs w:val="18"/>
                <w:lang w:val="en-US" w:eastAsia="zh-CN"/>
              </w:rPr>
              <w:t>0</w:t>
            </w:r>
          </w:p>
        </w:tc>
      </w:tr>
      <w:tr w:rsidR="00D40608" w14:paraId="1863F4FF" w14:textId="77777777" w:rsidTr="00D40608">
        <w:trPr>
          <w:trHeight w:val="187"/>
        </w:trPr>
        <w:tc>
          <w:tcPr>
            <w:tcW w:w="1642" w:type="dxa"/>
            <w:tcBorders>
              <w:top w:val="nil"/>
              <w:left w:val="single" w:sz="4" w:space="0" w:color="auto"/>
              <w:bottom w:val="single" w:sz="4" w:space="0" w:color="auto"/>
              <w:right w:val="single" w:sz="4" w:space="0" w:color="auto"/>
            </w:tcBorders>
          </w:tcPr>
          <w:p w14:paraId="7C3F2AA2"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E537234"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50F75B" w14:textId="77777777" w:rsidR="00D40608" w:rsidRDefault="00D40608">
            <w:pPr>
              <w:pStyle w:val="TAC"/>
              <w:rPr>
                <w:szCs w:val="18"/>
                <w:lang w:val="en-US"/>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772E15F4" w14:textId="77777777" w:rsidR="00D40608" w:rsidRDefault="00D40608">
            <w:pPr>
              <w:pStyle w:val="TAC"/>
              <w:rPr>
                <w:szCs w:val="18"/>
                <w:lang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3E0D1ED0" w14:textId="77777777" w:rsidR="00D40608" w:rsidRDefault="00D40608">
            <w:pPr>
              <w:pStyle w:val="TAC"/>
              <w:rPr>
                <w:szCs w:val="18"/>
                <w:lang w:val="en-US" w:eastAsia="zh-CN"/>
              </w:rPr>
            </w:pPr>
          </w:p>
        </w:tc>
      </w:tr>
      <w:tr w:rsidR="00D40608" w14:paraId="1D6EA3D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DBA8F89" w14:textId="77777777" w:rsidR="00D40608" w:rsidRDefault="00D40608">
            <w:pPr>
              <w:pStyle w:val="TAC"/>
              <w:rPr>
                <w:szCs w:val="18"/>
                <w:lang w:val="en-US"/>
              </w:rPr>
            </w:pPr>
            <w:r>
              <w:rPr>
                <w:szCs w:val="18"/>
                <w:lang w:val="en-US" w:eastAsia="zh-CN"/>
              </w:rPr>
              <w:t>CA_</w:t>
            </w:r>
            <w:r>
              <w:rPr>
                <w:szCs w:val="18"/>
                <w:lang w:val="en-US" w:eastAsia="ja-JP"/>
              </w:rPr>
              <w:t>n2A-n5A</w:t>
            </w:r>
          </w:p>
        </w:tc>
        <w:tc>
          <w:tcPr>
            <w:tcW w:w="1381" w:type="dxa"/>
            <w:tcBorders>
              <w:top w:val="single" w:sz="4" w:space="0" w:color="auto"/>
              <w:left w:val="single" w:sz="4" w:space="0" w:color="auto"/>
              <w:bottom w:val="nil"/>
              <w:right w:val="single" w:sz="4" w:space="0" w:color="auto"/>
            </w:tcBorders>
            <w:hideMark/>
          </w:tcPr>
          <w:p w14:paraId="09215DC1" w14:textId="77777777" w:rsidR="00D40608" w:rsidRDefault="00D40608">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60166690" w14:textId="77777777" w:rsidR="00D40608" w:rsidRDefault="00D40608">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56699E05"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DFFB63"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BBC914"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1DBC03"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C29E54"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40AAD2"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5E61DD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4B6E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A5D7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F8C7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DB2D0"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21A4C4"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BAA674"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8909346" w14:textId="77777777" w:rsidR="00D40608" w:rsidRDefault="00D40608">
            <w:pPr>
              <w:pStyle w:val="TAC"/>
              <w:rPr>
                <w:szCs w:val="18"/>
                <w:lang w:val="en-US" w:eastAsia="zh-CN"/>
              </w:rPr>
            </w:pPr>
            <w:r>
              <w:rPr>
                <w:szCs w:val="18"/>
                <w:lang w:val="en-US" w:eastAsia="zh-CN"/>
              </w:rPr>
              <w:t>0</w:t>
            </w:r>
          </w:p>
        </w:tc>
      </w:tr>
      <w:tr w:rsidR="00D40608" w14:paraId="5A07B8A3" w14:textId="77777777" w:rsidTr="00D40608">
        <w:trPr>
          <w:trHeight w:val="187"/>
        </w:trPr>
        <w:tc>
          <w:tcPr>
            <w:tcW w:w="1642" w:type="dxa"/>
            <w:tcBorders>
              <w:top w:val="nil"/>
              <w:left w:val="single" w:sz="4" w:space="0" w:color="auto"/>
              <w:bottom w:val="single" w:sz="4" w:space="0" w:color="auto"/>
              <w:right w:val="single" w:sz="4" w:space="0" w:color="auto"/>
            </w:tcBorders>
          </w:tcPr>
          <w:p w14:paraId="388F7C64"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3A3DEA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A1435E" w14:textId="77777777" w:rsidR="00D40608" w:rsidRDefault="00D40608">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75A26ED9"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38364DA"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C1004D"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353C41"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553885"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6614EA"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3D439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48A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C1DF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6760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9E612"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8C14FB"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0DD639"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2E0180F" w14:textId="77777777" w:rsidR="00D40608" w:rsidRDefault="00D40608">
            <w:pPr>
              <w:pStyle w:val="TAC"/>
              <w:rPr>
                <w:szCs w:val="18"/>
                <w:lang w:val="en-US" w:eastAsia="zh-CN"/>
              </w:rPr>
            </w:pPr>
          </w:p>
        </w:tc>
      </w:tr>
      <w:tr w:rsidR="00D40608" w14:paraId="566F6579" w14:textId="77777777" w:rsidTr="00D40608">
        <w:trPr>
          <w:trHeight w:val="90"/>
        </w:trPr>
        <w:tc>
          <w:tcPr>
            <w:tcW w:w="1642" w:type="dxa"/>
            <w:tcBorders>
              <w:top w:val="single" w:sz="4" w:space="0" w:color="auto"/>
              <w:left w:val="single" w:sz="4" w:space="0" w:color="auto"/>
              <w:bottom w:val="nil"/>
              <w:right w:val="single" w:sz="4" w:space="0" w:color="auto"/>
            </w:tcBorders>
            <w:hideMark/>
          </w:tcPr>
          <w:p w14:paraId="7543201A" w14:textId="77777777" w:rsidR="00D40608" w:rsidRDefault="00D40608">
            <w:pPr>
              <w:pStyle w:val="TAC"/>
              <w:rPr>
                <w:szCs w:val="18"/>
                <w:lang w:val="en-US" w:eastAsia="ja-JP"/>
              </w:rPr>
            </w:pPr>
            <w:r>
              <w:rPr>
                <w:szCs w:val="18"/>
                <w:lang w:val="en-US" w:eastAsia="zh-CN"/>
              </w:rPr>
              <w:t>CA_n2(2A)-n5A</w:t>
            </w:r>
          </w:p>
        </w:tc>
        <w:tc>
          <w:tcPr>
            <w:tcW w:w="1381" w:type="dxa"/>
            <w:tcBorders>
              <w:top w:val="single" w:sz="4" w:space="0" w:color="auto"/>
              <w:left w:val="single" w:sz="4" w:space="0" w:color="auto"/>
              <w:bottom w:val="nil"/>
              <w:right w:val="single" w:sz="4" w:space="0" w:color="auto"/>
            </w:tcBorders>
            <w:hideMark/>
          </w:tcPr>
          <w:p w14:paraId="2B336BF3" w14:textId="77777777" w:rsidR="00D40608" w:rsidRDefault="00D40608">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6EC10F55" w14:textId="77777777" w:rsidR="00D40608" w:rsidRDefault="00D40608">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7F7629B5" w14:textId="77777777" w:rsidR="00D40608" w:rsidRDefault="00D40608">
            <w:pPr>
              <w:pStyle w:val="TAC"/>
              <w:rPr>
                <w:rFonts w:eastAsia="Yu Mincho"/>
                <w:szCs w:val="18"/>
              </w:rPr>
            </w:pPr>
            <w:r>
              <w:rPr>
                <w:szCs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732B1271" w14:textId="77777777" w:rsidR="00D40608" w:rsidRDefault="00D40608">
            <w:pPr>
              <w:pStyle w:val="TAC"/>
              <w:rPr>
                <w:szCs w:val="18"/>
                <w:lang w:val="en-US" w:eastAsia="zh-CN"/>
              </w:rPr>
            </w:pPr>
            <w:r>
              <w:rPr>
                <w:szCs w:val="18"/>
                <w:lang w:val="en-US" w:eastAsia="zh-CN"/>
              </w:rPr>
              <w:t>0</w:t>
            </w:r>
          </w:p>
        </w:tc>
      </w:tr>
      <w:tr w:rsidR="00D40608" w14:paraId="3CDCC869" w14:textId="77777777" w:rsidTr="00D40608">
        <w:trPr>
          <w:trHeight w:val="187"/>
        </w:trPr>
        <w:tc>
          <w:tcPr>
            <w:tcW w:w="1642" w:type="dxa"/>
            <w:tcBorders>
              <w:top w:val="nil"/>
              <w:left w:val="single" w:sz="4" w:space="0" w:color="auto"/>
              <w:bottom w:val="single" w:sz="4" w:space="0" w:color="auto"/>
              <w:right w:val="single" w:sz="4" w:space="0" w:color="auto"/>
            </w:tcBorders>
          </w:tcPr>
          <w:p w14:paraId="0A94A681" w14:textId="77777777" w:rsidR="00D40608" w:rsidRDefault="00D40608">
            <w:pPr>
              <w:pStyle w:val="TAC"/>
              <w:rPr>
                <w:szCs w:val="18"/>
                <w:lang w:val="en-US" w:eastAsia="ja-JP"/>
              </w:rPr>
            </w:pPr>
          </w:p>
        </w:tc>
        <w:tc>
          <w:tcPr>
            <w:tcW w:w="1381" w:type="dxa"/>
            <w:tcBorders>
              <w:top w:val="nil"/>
              <w:left w:val="single" w:sz="4" w:space="0" w:color="auto"/>
              <w:bottom w:val="single" w:sz="4" w:space="0" w:color="auto"/>
              <w:right w:val="single" w:sz="4" w:space="0" w:color="auto"/>
            </w:tcBorders>
          </w:tcPr>
          <w:p w14:paraId="03C46AA6" w14:textId="77777777" w:rsidR="00D40608" w:rsidRDefault="00D40608">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213C163B" w14:textId="77777777" w:rsidR="00D40608" w:rsidRDefault="00D40608">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192DAA8E"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7F4CA41"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FFC9B9"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EA9B31"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50909A"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C829B4"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CF4BC5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EA99F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22822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E927E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ACB92A"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48377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853E81"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FBBA604" w14:textId="77777777" w:rsidR="00D40608" w:rsidRDefault="00D40608">
            <w:pPr>
              <w:pStyle w:val="TAC"/>
              <w:rPr>
                <w:szCs w:val="18"/>
                <w:lang w:val="en-US" w:eastAsia="zh-CN"/>
              </w:rPr>
            </w:pPr>
          </w:p>
        </w:tc>
      </w:tr>
      <w:tr w:rsidR="00D40608" w14:paraId="3A50967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D013FA1" w14:textId="77777777" w:rsidR="00D40608" w:rsidRDefault="00D40608">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hideMark/>
          </w:tcPr>
          <w:p w14:paraId="33F2FB60" w14:textId="77777777" w:rsidR="00D40608" w:rsidRDefault="00D40608">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0BA25D55" w14:textId="77777777" w:rsidR="00D40608" w:rsidRDefault="00D40608">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6EE335FB"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9ACF8D"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192751"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06391F"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CA4D47"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036FBD"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2E2826C"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23E2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64A1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5F10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0BB597"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42300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388183"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7CD4EB1" w14:textId="77777777" w:rsidR="00D40608" w:rsidRDefault="00D40608">
            <w:pPr>
              <w:pStyle w:val="TAC"/>
              <w:rPr>
                <w:szCs w:val="18"/>
                <w:lang w:val="en-US" w:eastAsia="zh-CN"/>
              </w:rPr>
            </w:pPr>
            <w:r>
              <w:rPr>
                <w:szCs w:val="18"/>
                <w:lang w:val="en-US" w:eastAsia="zh-CN"/>
              </w:rPr>
              <w:t>0</w:t>
            </w:r>
          </w:p>
        </w:tc>
      </w:tr>
      <w:tr w:rsidR="00D40608" w14:paraId="7AFB77A7" w14:textId="77777777" w:rsidTr="00D40608">
        <w:trPr>
          <w:trHeight w:val="90"/>
        </w:trPr>
        <w:tc>
          <w:tcPr>
            <w:tcW w:w="1642" w:type="dxa"/>
            <w:tcBorders>
              <w:top w:val="nil"/>
              <w:left w:val="single" w:sz="4" w:space="0" w:color="auto"/>
              <w:bottom w:val="single" w:sz="4" w:space="0" w:color="auto"/>
              <w:right w:val="single" w:sz="4" w:space="0" w:color="auto"/>
            </w:tcBorders>
          </w:tcPr>
          <w:p w14:paraId="40A86B75" w14:textId="77777777" w:rsidR="00D40608" w:rsidRDefault="00D40608">
            <w:pPr>
              <w:pStyle w:val="TAC"/>
              <w:rPr>
                <w:szCs w:val="18"/>
                <w:lang w:val="en-US" w:eastAsia="ja-JP"/>
              </w:rPr>
            </w:pPr>
          </w:p>
        </w:tc>
        <w:tc>
          <w:tcPr>
            <w:tcW w:w="1381" w:type="dxa"/>
            <w:tcBorders>
              <w:top w:val="nil"/>
              <w:left w:val="single" w:sz="4" w:space="0" w:color="auto"/>
              <w:bottom w:val="single" w:sz="4" w:space="0" w:color="auto"/>
              <w:right w:val="single" w:sz="4" w:space="0" w:color="auto"/>
            </w:tcBorders>
          </w:tcPr>
          <w:p w14:paraId="182F2B64" w14:textId="77777777" w:rsidR="00D40608" w:rsidRDefault="00D40608">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64A06488" w14:textId="77777777" w:rsidR="00D40608" w:rsidRDefault="00D40608">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783DA100"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5676E8"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1C9080"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E05FD5"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C94659"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9C8140"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A174194"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3B8FA0"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01C43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0683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39D1DA"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347EE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5FEB3"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38E024" w14:textId="77777777" w:rsidR="00D40608" w:rsidRDefault="00D40608">
            <w:pPr>
              <w:pStyle w:val="TAC"/>
              <w:rPr>
                <w:szCs w:val="18"/>
                <w:lang w:val="en-US" w:eastAsia="zh-CN"/>
              </w:rPr>
            </w:pPr>
          </w:p>
        </w:tc>
      </w:tr>
      <w:tr w:rsidR="00D40608" w14:paraId="16C3145A"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C2A32D0" w14:textId="77777777" w:rsidR="00D40608" w:rsidRDefault="00D40608">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1" w:type="dxa"/>
            <w:tcBorders>
              <w:top w:val="single" w:sz="4" w:space="0" w:color="auto"/>
              <w:left w:val="single" w:sz="4" w:space="0" w:color="auto"/>
              <w:bottom w:val="nil"/>
              <w:right w:val="single" w:sz="4" w:space="0" w:color="auto"/>
            </w:tcBorders>
            <w:hideMark/>
          </w:tcPr>
          <w:p w14:paraId="19EC13D5" w14:textId="77777777" w:rsidR="00D40608" w:rsidRDefault="00D40608">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10C183AF" w14:textId="77777777" w:rsidR="00D40608" w:rsidRDefault="00D40608">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6AE597FB"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0455FF"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63DB00"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BD54DCB"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162076"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E84628"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1D8269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DB30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98EF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4EBD3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E1A95"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0EAF08"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D84C5"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3BB629E" w14:textId="77777777" w:rsidR="00D40608" w:rsidRDefault="00D40608">
            <w:pPr>
              <w:pStyle w:val="TAC"/>
              <w:rPr>
                <w:szCs w:val="18"/>
                <w:lang w:val="en-US" w:eastAsia="zh-CN"/>
              </w:rPr>
            </w:pPr>
            <w:r>
              <w:rPr>
                <w:szCs w:val="18"/>
                <w:lang w:val="en-US" w:eastAsia="zh-CN"/>
              </w:rPr>
              <w:t>0</w:t>
            </w:r>
          </w:p>
        </w:tc>
      </w:tr>
      <w:tr w:rsidR="00D40608" w14:paraId="1EA2BCA3" w14:textId="77777777" w:rsidTr="00D40608">
        <w:trPr>
          <w:trHeight w:val="187"/>
        </w:trPr>
        <w:tc>
          <w:tcPr>
            <w:tcW w:w="1642" w:type="dxa"/>
            <w:tcBorders>
              <w:top w:val="nil"/>
              <w:left w:val="single" w:sz="4" w:space="0" w:color="auto"/>
              <w:bottom w:val="single" w:sz="4" w:space="0" w:color="auto"/>
              <w:right w:val="single" w:sz="4" w:space="0" w:color="auto"/>
            </w:tcBorders>
          </w:tcPr>
          <w:p w14:paraId="54F08913"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AC7899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F5A6EA" w14:textId="77777777" w:rsidR="00D40608" w:rsidRDefault="00D40608">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114908" w14:textId="77777777" w:rsidR="00D40608" w:rsidRDefault="00D40608">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tcPr>
          <w:p w14:paraId="2C2B9292" w14:textId="77777777" w:rsidR="00D40608" w:rsidRDefault="00D40608">
            <w:pPr>
              <w:pStyle w:val="TAC"/>
              <w:rPr>
                <w:szCs w:val="18"/>
                <w:lang w:val="en-US" w:eastAsia="zh-CN"/>
              </w:rPr>
            </w:pPr>
          </w:p>
        </w:tc>
      </w:tr>
      <w:tr w:rsidR="00D40608" w14:paraId="606B2929"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642B8BA2" w14:textId="77777777" w:rsidR="00D40608" w:rsidRDefault="00D40608">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vAlign w:val="center"/>
            <w:hideMark/>
          </w:tcPr>
          <w:p w14:paraId="7598BE8F" w14:textId="77777777" w:rsidR="00D40608" w:rsidRDefault="00D40608">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D365B0" w14:textId="77777777" w:rsidR="00D40608" w:rsidRDefault="00D40608">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F106F2"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18A4756A" w14:textId="77777777" w:rsidR="00D40608" w:rsidRDefault="00D40608">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83934F4" w14:textId="77777777" w:rsidR="00D40608" w:rsidRDefault="00D40608">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5B15F7D" w14:textId="77777777" w:rsidR="00D40608" w:rsidRDefault="00D40608">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40A91926"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69F5F"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8CCDC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0774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ACF36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018B2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36859"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0705B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3CA40"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022C1A1" w14:textId="77777777" w:rsidR="00D40608" w:rsidRDefault="00D40608">
            <w:pPr>
              <w:pStyle w:val="TAC"/>
              <w:rPr>
                <w:szCs w:val="18"/>
                <w:lang w:val="en-US" w:eastAsia="zh-CN"/>
              </w:rPr>
            </w:pPr>
            <w:r>
              <w:rPr>
                <w:szCs w:val="18"/>
                <w:lang w:val="en-US" w:eastAsia="zh-CN"/>
              </w:rPr>
              <w:t>0</w:t>
            </w:r>
          </w:p>
        </w:tc>
      </w:tr>
      <w:tr w:rsidR="00D40608" w14:paraId="3D9F7E07"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0A16E469" w14:textId="77777777" w:rsidR="00D40608" w:rsidRDefault="00D40608">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2B4553CE" w14:textId="77777777" w:rsidR="00D40608" w:rsidRDefault="00D40608">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DACE080" w14:textId="77777777" w:rsidR="00D40608" w:rsidRDefault="00D40608">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0C2D601A"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3CC7181" w14:textId="77777777" w:rsidR="00D40608" w:rsidRDefault="00D40608">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2B3436" w14:textId="77777777" w:rsidR="00D40608" w:rsidRDefault="00D40608">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57EC6FF" w14:textId="77777777" w:rsidR="00D40608" w:rsidRDefault="00D4060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4F422"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36B1D6"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75157C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A0480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F70D6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912D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E56CD8"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8D7C0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BDF0C"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508CCA5" w14:textId="77777777" w:rsidR="00D40608" w:rsidRDefault="00D40608">
            <w:pPr>
              <w:pStyle w:val="TAC"/>
              <w:rPr>
                <w:szCs w:val="18"/>
                <w:lang w:val="en-US" w:eastAsia="zh-CN"/>
              </w:rPr>
            </w:pPr>
          </w:p>
        </w:tc>
      </w:tr>
      <w:tr w:rsidR="00D40608" w14:paraId="74170BE5"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2AB2B334" w14:textId="77777777" w:rsidR="00D40608" w:rsidRDefault="00D40608">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vAlign w:val="center"/>
            <w:hideMark/>
          </w:tcPr>
          <w:p w14:paraId="24919182" w14:textId="77777777" w:rsidR="00D40608" w:rsidRDefault="00D40608">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87E3DE" w14:textId="77777777" w:rsidR="00D40608" w:rsidRDefault="00D40608">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3DABF8"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7FB075C" w14:textId="77777777" w:rsidR="00D40608" w:rsidRDefault="00D40608">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562C16" w14:textId="77777777" w:rsidR="00D40608" w:rsidRDefault="00D40608">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8E635C3" w14:textId="77777777" w:rsidR="00D40608" w:rsidRDefault="00D40608">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2A957A7"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946508"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F4A2B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1268B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49384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20F2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B5C80"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E86979"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233208"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D432609" w14:textId="77777777" w:rsidR="00D40608" w:rsidRDefault="00D40608">
            <w:pPr>
              <w:pStyle w:val="TAC"/>
              <w:rPr>
                <w:szCs w:val="18"/>
                <w:lang w:val="en-US" w:eastAsia="zh-CN"/>
              </w:rPr>
            </w:pPr>
            <w:r>
              <w:rPr>
                <w:szCs w:val="18"/>
                <w:lang w:val="en-US" w:eastAsia="zh-CN"/>
              </w:rPr>
              <w:t>0</w:t>
            </w:r>
          </w:p>
        </w:tc>
      </w:tr>
      <w:tr w:rsidR="00D40608" w14:paraId="581FF8D9"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3304E39" w14:textId="77777777" w:rsidR="00D40608" w:rsidRDefault="00D40608">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5F35A843" w14:textId="77777777" w:rsidR="00D40608" w:rsidRDefault="00D40608">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84FE17" w14:textId="77777777" w:rsidR="00D40608" w:rsidRDefault="00D40608">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14737A"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9ECEDC" w14:textId="77777777" w:rsidR="00D40608" w:rsidRDefault="00D40608">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2A8F5" w14:textId="77777777" w:rsidR="00D40608" w:rsidRDefault="00D40608">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C8B371" w14:textId="77777777" w:rsidR="00D40608" w:rsidRDefault="00D4060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8DA3B"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8DDA7"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5C2FC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2A70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EDCC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7EC3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4F0AB3"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5A386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32131E"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F144821" w14:textId="77777777" w:rsidR="00D40608" w:rsidRDefault="00D40608">
            <w:pPr>
              <w:pStyle w:val="TAC"/>
              <w:rPr>
                <w:szCs w:val="18"/>
                <w:lang w:val="en-US" w:eastAsia="zh-CN"/>
              </w:rPr>
            </w:pPr>
          </w:p>
        </w:tc>
      </w:tr>
      <w:tr w:rsidR="00D40608" w14:paraId="5FF3441A"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5D9A7505" w14:textId="77777777" w:rsidR="00D40608" w:rsidRDefault="00D40608">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vAlign w:val="center"/>
            <w:hideMark/>
          </w:tcPr>
          <w:p w14:paraId="09883901" w14:textId="77777777" w:rsidR="00D40608" w:rsidRDefault="00D40608">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9FF9C53" w14:textId="77777777" w:rsidR="00D40608" w:rsidRDefault="00D40608">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1D087F" w14:textId="77777777" w:rsidR="00D40608" w:rsidRDefault="00D40608">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ADBE300" w14:textId="77777777" w:rsidR="00D40608" w:rsidRDefault="00D40608">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A06260" w14:textId="77777777" w:rsidR="00D40608" w:rsidRDefault="00D40608">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EABB96" w14:textId="77777777" w:rsidR="00D40608" w:rsidRDefault="00D40608">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F2B6AF9" w14:textId="77777777" w:rsidR="00D40608" w:rsidRDefault="00D40608">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38124" w14:textId="77777777" w:rsidR="00D40608" w:rsidRDefault="00D40608">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6DFBC5" w14:textId="77777777" w:rsidR="00D40608" w:rsidRDefault="00D40608">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0AF86"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A845E"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4D813"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22725" w14:textId="77777777" w:rsidR="00D40608" w:rsidRDefault="00D40608">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7492E7" w14:textId="77777777" w:rsidR="00D40608" w:rsidRDefault="00D4060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874E" w14:textId="77777777" w:rsidR="00D40608" w:rsidRDefault="00D40608">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9377793" w14:textId="77777777" w:rsidR="00D40608" w:rsidRDefault="00D40608">
            <w:pPr>
              <w:pStyle w:val="TAC"/>
              <w:rPr>
                <w:szCs w:val="18"/>
                <w:lang w:val="en-US" w:eastAsia="zh-CN"/>
              </w:rPr>
            </w:pPr>
            <w:r>
              <w:rPr>
                <w:szCs w:val="18"/>
                <w:lang w:val="en-US" w:eastAsia="zh-CN"/>
              </w:rPr>
              <w:t>0</w:t>
            </w:r>
          </w:p>
        </w:tc>
      </w:tr>
      <w:tr w:rsidR="00D40608" w14:paraId="1CA15A76"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12888379" w14:textId="77777777" w:rsidR="00D40608" w:rsidRDefault="00D40608">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1A286D42" w14:textId="77777777" w:rsidR="00D40608" w:rsidRDefault="00D40608">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BF44E93" w14:textId="77777777" w:rsidR="00D40608" w:rsidRDefault="00D40608">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772FD4" w14:textId="77777777" w:rsidR="00D40608" w:rsidRDefault="00D40608">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5728400" w14:textId="77777777" w:rsidR="00D40608" w:rsidRDefault="00D40608">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3EBF61" w14:textId="77777777" w:rsidR="00D40608" w:rsidRDefault="00D40608">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40BBBD" w14:textId="77777777" w:rsidR="00D40608" w:rsidRDefault="00D4060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F10C9" w14:textId="77777777" w:rsidR="00D40608" w:rsidRDefault="00D40608">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E3C1AB" w14:textId="77777777" w:rsidR="00D40608" w:rsidRDefault="00D40608">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C897E03" w14:textId="77777777" w:rsidR="00D40608" w:rsidRDefault="00D40608">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3F81B"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1F46E"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B0AE2"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D61A9" w14:textId="77777777" w:rsidR="00D40608" w:rsidRDefault="00D40608">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C856E8" w14:textId="77777777" w:rsidR="00D40608" w:rsidRDefault="00D4060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AB2D6" w14:textId="77777777" w:rsidR="00D40608" w:rsidRDefault="00D40608">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346B8A31" w14:textId="77777777" w:rsidR="00D40608" w:rsidRDefault="00D40608">
            <w:pPr>
              <w:pStyle w:val="TAC"/>
              <w:rPr>
                <w:szCs w:val="18"/>
                <w:lang w:val="en-US" w:eastAsia="zh-CN"/>
              </w:rPr>
            </w:pPr>
          </w:p>
        </w:tc>
      </w:tr>
      <w:tr w:rsidR="00D40608" w14:paraId="701DC150"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7518207A" w14:textId="77777777" w:rsidR="00D40608" w:rsidRDefault="00D40608">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vAlign w:val="center"/>
            <w:hideMark/>
          </w:tcPr>
          <w:p w14:paraId="39A2F0B1" w14:textId="77777777" w:rsidR="00D40608" w:rsidRDefault="00D40608">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F88041" w14:textId="77777777" w:rsidR="00D40608" w:rsidRDefault="00D40608">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6A5D222A" w14:textId="77777777" w:rsidR="00D40608" w:rsidRDefault="00D40608">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11F49C52" w14:textId="77777777" w:rsidR="00D40608" w:rsidRDefault="00D40608">
            <w:pPr>
              <w:pStyle w:val="TAC"/>
              <w:rPr>
                <w:szCs w:val="18"/>
                <w:lang w:val="en-US" w:eastAsia="zh-CN"/>
              </w:rPr>
            </w:pPr>
            <w:r>
              <w:rPr>
                <w:szCs w:val="18"/>
                <w:lang w:val="en-US" w:eastAsia="zh-CN"/>
              </w:rPr>
              <w:t>0</w:t>
            </w:r>
          </w:p>
        </w:tc>
      </w:tr>
      <w:tr w:rsidR="00D40608" w14:paraId="55CF6E74"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408E1DDD" w14:textId="77777777" w:rsidR="00D40608" w:rsidRDefault="00D40608">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271C6E3E" w14:textId="77777777" w:rsidR="00D40608" w:rsidRDefault="00D40608">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BE1AE4" w14:textId="77777777" w:rsidR="00D40608" w:rsidRDefault="00D40608">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1A528E" w14:textId="77777777" w:rsidR="00D40608" w:rsidRDefault="00D40608">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DDCE22" w14:textId="77777777" w:rsidR="00D40608" w:rsidRDefault="00D40608">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3998D7" w14:textId="77777777" w:rsidR="00D40608" w:rsidRDefault="00D40608">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A93196" w14:textId="77777777" w:rsidR="00D40608" w:rsidRDefault="00D4060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008A5" w14:textId="77777777" w:rsidR="00D40608" w:rsidRDefault="00D40608">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8662A" w14:textId="77777777" w:rsidR="00D40608" w:rsidRDefault="00D40608">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342EA4" w14:textId="77777777" w:rsidR="00D40608" w:rsidRDefault="00D40608">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EE0F69"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D21412"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8EA15"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18DEB3" w14:textId="77777777" w:rsidR="00D40608" w:rsidRDefault="00D40608">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246646" w14:textId="77777777" w:rsidR="00D40608" w:rsidRDefault="00D4060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45ED4" w14:textId="77777777" w:rsidR="00D40608" w:rsidRDefault="00D40608">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2D66A4DD" w14:textId="77777777" w:rsidR="00D40608" w:rsidRDefault="00D40608">
            <w:pPr>
              <w:pStyle w:val="TAC"/>
              <w:rPr>
                <w:szCs w:val="18"/>
                <w:lang w:val="en-US" w:eastAsia="zh-CN"/>
              </w:rPr>
            </w:pPr>
          </w:p>
        </w:tc>
      </w:tr>
      <w:tr w:rsidR="00D40608" w14:paraId="7C98787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1CD2C83" w14:textId="77777777" w:rsidR="00D40608" w:rsidRDefault="00D40608">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0731654D" w14:textId="77777777" w:rsidR="00D40608" w:rsidRDefault="00D40608">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D07E7EF" w14:textId="77777777" w:rsidR="00D40608" w:rsidRDefault="00D40608">
            <w:pPr>
              <w:pStyle w:val="TAC"/>
              <w:rPr>
                <w:szCs w:val="18"/>
                <w:lang w:val="en-US"/>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3596EB4"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F8AFAF"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787A35"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F50E7C"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396C9B"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08740B"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5875A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76A1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9D614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A8B04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ED648"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EF36C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14AFEE"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7AE1640" w14:textId="77777777" w:rsidR="00D40608" w:rsidRDefault="00D40608">
            <w:pPr>
              <w:pStyle w:val="TAC"/>
              <w:rPr>
                <w:szCs w:val="18"/>
                <w:lang w:val="en-US" w:eastAsia="zh-CN"/>
              </w:rPr>
            </w:pPr>
            <w:r>
              <w:rPr>
                <w:szCs w:val="18"/>
                <w:lang w:val="en-US" w:eastAsia="zh-CN"/>
              </w:rPr>
              <w:t>0</w:t>
            </w:r>
          </w:p>
        </w:tc>
      </w:tr>
      <w:tr w:rsidR="00D40608" w14:paraId="0DFBD6F6" w14:textId="77777777" w:rsidTr="00D40608">
        <w:trPr>
          <w:trHeight w:val="187"/>
        </w:trPr>
        <w:tc>
          <w:tcPr>
            <w:tcW w:w="1642" w:type="dxa"/>
            <w:tcBorders>
              <w:top w:val="nil"/>
              <w:left w:val="single" w:sz="4" w:space="0" w:color="auto"/>
              <w:bottom w:val="single" w:sz="4" w:space="0" w:color="auto"/>
              <w:right w:val="single" w:sz="4" w:space="0" w:color="auto"/>
            </w:tcBorders>
          </w:tcPr>
          <w:p w14:paraId="0051E6DE"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1127557"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2C6845" w14:textId="77777777" w:rsidR="00D40608" w:rsidRDefault="00D40608">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6EA8E2E0"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1493F9"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7DA72E"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833C85"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B5859F"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D3ED4B"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B43297E"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A9B990B" w14:textId="77777777" w:rsidR="00D40608" w:rsidRDefault="00D40608">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3E4B25C5" w14:textId="77777777" w:rsidR="00D40608" w:rsidRDefault="00D40608">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3F4CA4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00420F" w14:textId="77777777" w:rsidR="00D40608" w:rsidRDefault="00D40608">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41F30B7F" w14:textId="77777777" w:rsidR="00D40608" w:rsidRDefault="00D40608">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40CDD02" w14:textId="77777777" w:rsidR="00D40608" w:rsidRDefault="00D40608">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tcPr>
          <w:p w14:paraId="1C874F59" w14:textId="77777777" w:rsidR="00D40608" w:rsidRDefault="00D40608">
            <w:pPr>
              <w:pStyle w:val="TAC"/>
              <w:rPr>
                <w:szCs w:val="18"/>
                <w:lang w:val="en-US" w:eastAsia="zh-CN"/>
              </w:rPr>
            </w:pPr>
          </w:p>
        </w:tc>
      </w:tr>
      <w:tr w:rsidR="00D40608" w14:paraId="3ED90E1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17255BD" w14:textId="77777777" w:rsidR="00D40608" w:rsidRDefault="00D40608">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tcPr>
          <w:p w14:paraId="6A4FFA3E" w14:textId="77777777" w:rsidR="00D40608" w:rsidRDefault="00D40608">
            <w:pPr>
              <w:pStyle w:val="TAC"/>
              <w:rPr>
                <w:lang w:eastAsia="zh-CN"/>
              </w:rPr>
            </w:pPr>
            <w:r>
              <w:rPr>
                <w:rFonts w:eastAsia="SimSun"/>
                <w:lang w:eastAsia="zh-CN"/>
              </w:rPr>
              <w:t>CA_n2A-n48A</w:t>
            </w:r>
          </w:p>
          <w:p w14:paraId="193FFA69"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765879" w14:textId="77777777" w:rsidR="00D40608" w:rsidRDefault="00D40608">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hideMark/>
          </w:tcPr>
          <w:p w14:paraId="452CFAFD" w14:textId="77777777" w:rsidR="00D40608" w:rsidRDefault="00D40608">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9A59E5D" w14:textId="77777777" w:rsidR="00D40608" w:rsidRDefault="00D40608">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B9498D" w14:textId="77777777" w:rsidR="00D40608" w:rsidRDefault="00D40608">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47720E" w14:textId="77777777" w:rsidR="00D40608" w:rsidRDefault="00D40608">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EF2FA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48FE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10A5F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CF9C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6644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32CE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F4E40"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C9B20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BFD35E"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21C9DA9" w14:textId="77777777" w:rsidR="00D40608" w:rsidRDefault="00D40608">
            <w:pPr>
              <w:pStyle w:val="TAC"/>
              <w:rPr>
                <w:szCs w:val="18"/>
                <w:lang w:val="en-US" w:eastAsia="zh-CN"/>
              </w:rPr>
            </w:pPr>
            <w:r>
              <w:rPr>
                <w:szCs w:val="18"/>
                <w:lang w:val="en-US" w:eastAsia="zh-CN"/>
              </w:rPr>
              <w:t>0</w:t>
            </w:r>
          </w:p>
        </w:tc>
      </w:tr>
      <w:tr w:rsidR="00D40608" w14:paraId="14D3C178" w14:textId="77777777" w:rsidTr="00D40608">
        <w:trPr>
          <w:trHeight w:val="187"/>
        </w:trPr>
        <w:tc>
          <w:tcPr>
            <w:tcW w:w="1642" w:type="dxa"/>
            <w:tcBorders>
              <w:top w:val="nil"/>
              <w:left w:val="single" w:sz="4" w:space="0" w:color="auto"/>
              <w:bottom w:val="single" w:sz="4" w:space="0" w:color="auto"/>
              <w:right w:val="single" w:sz="4" w:space="0" w:color="auto"/>
            </w:tcBorders>
          </w:tcPr>
          <w:p w14:paraId="27FDB2CA"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AC0B896" w14:textId="77777777" w:rsidR="00D40608" w:rsidRDefault="00D40608">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763E16"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938CBE6" w14:textId="77777777" w:rsidR="00D40608" w:rsidRDefault="00D40608">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tcPr>
          <w:p w14:paraId="12F324B4" w14:textId="77777777" w:rsidR="00D40608" w:rsidRDefault="00D40608">
            <w:pPr>
              <w:pStyle w:val="TAC"/>
              <w:rPr>
                <w:szCs w:val="18"/>
                <w:lang w:val="en-US" w:eastAsia="zh-CN"/>
              </w:rPr>
            </w:pPr>
          </w:p>
        </w:tc>
      </w:tr>
      <w:tr w:rsidR="00D40608" w14:paraId="55A57F9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AB1D54A" w14:textId="77777777" w:rsidR="00D40608" w:rsidRDefault="00D40608">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tcPr>
          <w:p w14:paraId="3350304E" w14:textId="77777777" w:rsidR="00D40608" w:rsidRDefault="00D40608">
            <w:pPr>
              <w:pStyle w:val="TAC"/>
              <w:rPr>
                <w:rFonts w:cs="Arial"/>
                <w:szCs w:val="18"/>
                <w:lang w:eastAsia="zh-CN"/>
              </w:rPr>
            </w:pPr>
            <w:r>
              <w:rPr>
                <w:rFonts w:cs="Arial"/>
                <w:szCs w:val="18"/>
                <w:lang w:eastAsia="zh-CN"/>
              </w:rPr>
              <w:t>CA_n2A-n48A</w:t>
            </w:r>
          </w:p>
          <w:p w14:paraId="2659F18F" w14:textId="77777777" w:rsidR="00D40608" w:rsidRDefault="00D40608">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94D0E4" w14:textId="77777777" w:rsidR="00D40608" w:rsidRDefault="00D40608">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5F1EA1C7"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313F29"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50E901"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78E6C"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FB4E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FAE7F0"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A0D7F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A59F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AAA2A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F1B3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4D7F1"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4CF7CB"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AE5EA"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3E2FA35" w14:textId="77777777" w:rsidR="00D40608" w:rsidRDefault="00D40608">
            <w:pPr>
              <w:pStyle w:val="TAC"/>
              <w:rPr>
                <w:szCs w:val="18"/>
                <w:lang w:val="en-US" w:eastAsia="zh-CN"/>
              </w:rPr>
            </w:pPr>
            <w:r>
              <w:rPr>
                <w:szCs w:val="18"/>
                <w:lang w:val="en-US" w:eastAsia="zh-CN"/>
              </w:rPr>
              <w:t>0</w:t>
            </w:r>
          </w:p>
        </w:tc>
      </w:tr>
      <w:tr w:rsidR="00D40608" w14:paraId="682E029A" w14:textId="77777777" w:rsidTr="00D40608">
        <w:trPr>
          <w:trHeight w:val="187"/>
        </w:trPr>
        <w:tc>
          <w:tcPr>
            <w:tcW w:w="1642" w:type="dxa"/>
            <w:tcBorders>
              <w:top w:val="nil"/>
              <w:left w:val="single" w:sz="4" w:space="0" w:color="auto"/>
              <w:bottom w:val="single" w:sz="4" w:space="0" w:color="auto"/>
              <w:right w:val="single" w:sz="4" w:space="0" w:color="auto"/>
            </w:tcBorders>
          </w:tcPr>
          <w:p w14:paraId="491BE658"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4E60A3CC" w14:textId="77777777" w:rsidR="00D40608" w:rsidRDefault="00D40608">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6C789D2D" w14:textId="77777777" w:rsidR="00D40608" w:rsidRDefault="00D40608">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A32BFE8" w14:textId="77777777" w:rsidR="00D40608" w:rsidRDefault="00D40608">
            <w:pPr>
              <w:pStyle w:val="TAC"/>
              <w:rPr>
                <w:szCs w:val="18"/>
                <w:lang w:eastAsia="zh-CN"/>
              </w:rPr>
            </w:pPr>
            <w:r>
              <w:rPr>
                <w:szCs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37F90B29" w14:textId="77777777" w:rsidR="00D40608" w:rsidRDefault="00D40608">
            <w:pPr>
              <w:pStyle w:val="TAC"/>
              <w:rPr>
                <w:szCs w:val="18"/>
                <w:lang w:val="en-US" w:eastAsia="zh-CN"/>
              </w:rPr>
            </w:pPr>
          </w:p>
        </w:tc>
      </w:tr>
      <w:tr w:rsidR="00D40608" w14:paraId="46935FF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826BE90" w14:textId="77777777" w:rsidR="00D40608" w:rsidRDefault="00D40608">
            <w:pPr>
              <w:pStyle w:val="TAC"/>
              <w:rPr>
                <w:rFonts w:eastAsia="Yu Mincho"/>
                <w:lang w:eastAsia="ko-KR"/>
              </w:rPr>
            </w:pPr>
            <w:r>
              <w:rPr>
                <w:lang w:eastAsia="ja-JP"/>
              </w:rPr>
              <w:t>CA_n2A-n48(2A)</w:t>
            </w:r>
          </w:p>
        </w:tc>
        <w:tc>
          <w:tcPr>
            <w:tcW w:w="1381" w:type="dxa"/>
            <w:tcBorders>
              <w:top w:val="single" w:sz="4" w:space="0" w:color="auto"/>
              <w:left w:val="single" w:sz="4" w:space="0" w:color="auto"/>
              <w:bottom w:val="nil"/>
              <w:right w:val="single" w:sz="4" w:space="0" w:color="auto"/>
            </w:tcBorders>
            <w:hideMark/>
          </w:tcPr>
          <w:p w14:paraId="11697461" w14:textId="77777777" w:rsidR="00D40608" w:rsidRDefault="00D40608">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15A26D74" w14:textId="77777777" w:rsidR="00D40608" w:rsidRDefault="00D40608">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134DC82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04E8F9" w14:textId="77777777" w:rsidR="00D40608" w:rsidRDefault="00D40608">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6A59A6" w14:textId="77777777" w:rsidR="00D40608" w:rsidRDefault="00D40608">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FDE9D5" w14:textId="77777777" w:rsidR="00D40608" w:rsidRDefault="00D40608">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00508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DC461"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036A6C"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16790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D68B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8162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65591"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DD8A80"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16F66B"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6F816E7" w14:textId="77777777" w:rsidR="00D40608" w:rsidRDefault="00D40608">
            <w:pPr>
              <w:pStyle w:val="TAC"/>
              <w:rPr>
                <w:szCs w:val="18"/>
                <w:lang w:val="en-US" w:eastAsia="zh-CN"/>
              </w:rPr>
            </w:pPr>
            <w:r>
              <w:rPr>
                <w:lang w:val="en-US" w:eastAsia="zh-CN"/>
              </w:rPr>
              <w:t>0</w:t>
            </w:r>
          </w:p>
        </w:tc>
      </w:tr>
      <w:tr w:rsidR="00D40608" w14:paraId="3D1ABB3F" w14:textId="77777777" w:rsidTr="00D40608">
        <w:trPr>
          <w:trHeight w:val="187"/>
        </w:trPr>
        <w:tc>
          <w:tcPr>
            <w:tcW w:w="1642" w:type="dxa"/>
            <w:tcBorders>
              <w:top w:val="nil"/>
              <w:left w:val="single" w:sz="4" w:space="0" w:color="auto"/>
              <w:bottom w:val="single" w:sz="4" w:space="0" w:color="auto"/>
              <w:right w:val="single" w:sz="4" w:space="0" w:color="auto"/>
            </w:tcBorders>
          </w:tcPr>
          <w:p w14:paraId="1ED4EAC9"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693FDE02" w14:textId="77777777" w:rsidR="00D40608" w:rsidRDefault="00D40608">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5234ED62" w14:textId="77777777" w:rsidR="00D40608" w:rsidRDefault="00D40608">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383AFB4" w14:textId="77777777" w:rsidR="00D40608" w:rsidRDefault="00D40608">
            <w:pPr>
              <w:pStyle w:val="TAC"/>
              <w:rPr>
                <w:szCs w:val="18"/>
                <w:lang w:eastAsia="zh-CN"/>
              </w:rPr>
            </w:pPr>
            <w:r>
              <w:rPr>
                <w:lang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7DF863D4" w14:textId="77777777" w:rsidR="00D40608" w:rsidRDefault="00D40608">
            <w:pPr>
              <w:pStyle w:val="TAC"/>
              <w:rPr>
                <w:szCs w:val="18"/>
                <w:lang w:val="en-US" w:eastAsia="zh-CN"/>
              </w:rPr>
            </w:pPr>
          </w:p>
        </w:tc>
      </w:tr>
      <w:tr w:rsidR="00D40608" w14:paraId="47453FB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58E23D9" w14:textId="77777777" w:rsidR="00D40608" w:rsidRDefault="00D40608">
            <w:pPr>
              <w:pStyle w:val="TAC"/>
              <w:rPr>
                <w:rFonts w:eastAsia="Yu Mincho" w:cs="Arial"/>
                <w:lang w:eastAsia="ko-KR"/>
              </w:rPr>
            </w:pPr>
            <w:r>
              <w:t>CA_n</w:t>
            </w:r>
            <w:r>
              <w:rPr>
                <w:lang w:eastAsia="zh-CN"/>
              </w:rPr>
              <w:t>2</w:t>
            </w:r>
            <w:r>
              <w:t>A-n</w:t>
            </w:r>
            <w:r>
              <w:rPr>
                <w:lang w:eastAsia="zh-CN"/>
              </w:rPr>
              <w:t>48(A-C)</w:t>
            </w:r>
          </w:p>
        </w:tc>
        <w:tc>
          <w:tcPr>
            <w:tcW w:w="1381" w:type="dxa"/>
            <w:tcBorders>
              <w:top w:val="single" w:sz="4" w:space="0" w:color="auto"/>
              <w:left w:val="single" w:sz="4" w:space="0" w:color="auto"/>
              <w:bottom w:val="nil"/>
              <w:right w:val="single" w:sz="4" w:space="0" w:color="auto"/>
            </w:tcBorders>
            <w:hideMark/>
          </w:tcPr>
          <w:p w14:paraId="79020C01" w14:textId="77777777" w:rsidR="00D40608" w:rsidRDefault="00D40608">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5E9369D6" w14:textId="77777777" w:rsidR="00D40608" w:rsidRDefault="00D40608">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58503119"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787DAD" w14:textId="77777777" w:rsidR="00D40608" w:rsidRDefault="00D40608">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7A176A" w14:textId="77777777" w:rsidR="00D40608" w:rsidRDefault="00D40608">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E0EE82" w14:textId="77777777" w:rsidR="00D40608" w:rsidRDefault="00D40608">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2AE97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C2857"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B479D5"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B2C44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FF6B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7883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099DD"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5B99DC"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8051"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D894C69" w14:textId="77777777" w:rsidR="00D40608" w:rsidRDefault="00D40608">
            <w:pPr>
              <w:pStyle w:val="TAC"/>
              <w:rPr>
                <w:szCs w:val="18"/>
                <w:lang w:val="en-US" w:eastAsia="zh-CN"/>
              </w:rPr>
            </w:pPr>
            <w:r>
              <w:rPr>
                <w:lang w:val="en-US" w:eastAsia="zh-CN"/>
              </w:rPr>
              <w:t>0</w:t>
            </w:r>
          </w:p>
        </w:tc>
      </w:tr>
      <w:tr w:rsidR="00D40608" w14:paraId="1D05F5D4" w14:textId="77777777" w:rsidTr="00D40608">
        <w:trPr>
          <w:trHeight w:val="187"/>
        </w:trPr>
        <w:tc>
          <w:tcPr>
            <w:tcW w:w="1642" w:type="dxa"/>
            <w:tcBorders>
              <w:top w:val="nil"/>
              <w:left w:val="single" w:sz="4" w:space="0" w:color="auto"/>
              <w:bottom w:val="single" w:sz="4" w:space="0" w:color="auto"/>
              <w:right w:val="single" w:sz="4" w:space="0" w:color="auto"/>
            </w:tcBorders>
          </w:tcPr>
          <w:p w14:paraId="46A96AB4"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6C6F4977" w14:textId="77777777" w:rsidR="00D40608" w:rsidRDefault="00D40608">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4623E6A" w14:textId="77777777" w:rsidR="00D40608" w:rsidRDefault="00D40608">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8011670" w14:textId="77777777" w:rsidR="00D40608" w:rsidRDefault="00D40608">
            <w:pPr>
              <w:pStyle w:val="TAC"/>
              <w:rPr>
                <w:szCs w:val="18"/>
                <w:lang w:eastAsia="zh-CN"/>
              </w:rPr>
            </w:pPr>
            <w:r>
              <w:rPr>
                <w:lang w:eastAsia="zh-CN"/>
              </w:rPr>
              <w:t>See CA_n48(A-C) Bandwidth Combination Set 0 in Table 5.5A.2-2</w:t>
            </w:r>
          </w:p>
        </w:tc>
        <w:tc>
          <w:tcPr>
            <w:tcW w:w="1485" w:type="dxa"/>
            <w:tcBorders>
              <w:top w:val="nil"/>
              <w:left w:val="single" w:sz="4" w:space="0" w:color="auto"/>
              <w:bottom w:val="single" w:sz="4" w:space="0" w:color="auto"/>
              <w:right w:val="single" w:sz="4" w:space="0" w:color="auto"/>
            </w:tcBorders>
          </w:tcPr>
          <w:p w14:paraId="6CC6ADC9" w14:textId="77777777" w:rsidR="00D40608" w:rsidRDefault="00D40608">
            <w:pPr>
              <w:pStyle w:val="TAC"/>
              <w:rPr>
                <w:szCs w:val="18"/>
                <w:lang w:val="en-US" w:eastAsia="zh-CN"/>
              </w:rPr>
            </w:pPr>
          </w:p>
        </w:tc>
      </w:tr>
      <w:tr w:rsidR="00D40608" w14:paraId="451DB7C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8B47899" w14:textId="77777777" w:rsidR="00D40608" w:rsidRDefault="00D40608">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hideMark/>
          </w:tcPr>
          <w:p w14:paraId="0E832A00" w14:textId="77777777" w:rsidR="00D40608" w:rsidRDefault="00D40608">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58EF001D" w14:textId="77777777" w:rsidR="00D40608" w:rsidRDefault="00D40608">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hideMark/>
          </w:tcPr>
          <w:p w14:paraId="63E448A0"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C31823"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81D3C7"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A643B2"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7FEBA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0B71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FCE17E"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38D7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360CC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9426B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9F5708"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DAD275"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8926B"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1A5EA63" w14:textId="77777777" w:rsidR="00D40608" w:rsidRDefault="00D40608">
            <w:pPr>
              <w:pStyle w:val="TAC"/>
              <w:rPr>
                <w:szCs w:val="18"/>
                <w:lang w:val="en-US" w:eastAsia="zh-CN"/>
              </w:rPr>
            </w:pPr>
            <w:r>
              <w:rPr>
                <w:szCs w:val="18"/>
                <w:lang w:val="en-US" w:eastAsia="zh-CN"/>
              </w:rPr>
              <w:t>0</w:t>
            </w:r>
          </w:p>
        </w:tc>
      </w:tr>
      <w:tr w:rsidR="00D40608" w14:paraId="1B5191A5" w14:textId="77777777" w:rsidTr="00D40608">
        <w:trPr>
          <w:trHeight w:val="187"/>
        </w:trPr>
        <w:tc>
          <w:tcPr>
            <w:tcW w:w="1642" w:type="dxa"/>
            <w:tcBorders>
              <w:top w:val="nil"/>
              <w:left w:val="single" w:sz="4" w:space="0" w:color="auto"/>
              <w:bottom w:val="nil"/>
              <w:right w:val="single" w:sz="4" w:space="0" w:color="auto"/>
            </w:tcBorders>
          </w:tcPr>
          <w:p w14:paraId="2020F32A"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B1D54DF"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4DB4D9" w14:textId="77777777" w:rsidR="00D40608" w:rsidRDefault="00D40608">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031FA767"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65C13A"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AB2D1BA"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9247629"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D5AF1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B58BA"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E77C111"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369FC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CD08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14E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3B970"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0DB728"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385F95"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3B7C01A" w14:textId="77777777" w:rsidR="00D40608" w:rsidRDefault="00D40608">
            <w:pPr>
              <w:pStyle w:val="TAC"/>
              <w:rPr>
                <w:szCs w:val="18"/>
                <w:lang w:val="en-US" w:eastAsia="zh-CN"/>
              </w:rPr>
            </w:pPr>
          </w:p>
        </w:tc>
      </w:tr>
      <w:tr w:rsidR="00D40608" w14:paraId="7F136137" w14:textId="77777777" w:rsidTr="00D40608">
        <w:trPr>
          <w:trHeight w:val="187"/>
        </w:trPr>
        <w:tc>
          <w:tcPr>
            <w:tcW w:w="1642" w:type="dxa"/>
            <w:tcBorders>
              <w:top w:val="nil"/>
              <w:left w:val="single" w:sz="4" w:space="0" w:color="auto"/>
              <w:bottom w:val="nil"/>
              <w:right w:val="single" w:sz="4" w:space="0" w:color="auto"/>
            </w:tcBorders>
          </w:tcPr>
          <w:p w14:paraId="234D2582"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hideMark/>
          </w:tcPr>
          <w:p w14:paraId="61A4B967" w14:textId="77777777" w:rsidR="00D40608" w:rsidRDefault="00D40608">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76981B5" w14:textId="77777777" w:rsidR="00D40608" w:rsidRDefault="00D40608">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75A1B5B2"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C46FAA" w14:textId="77777777" w:rsidR="00D40608" w:rsidRDefault="00D40608">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5FCAC4B" w14:textId="77777777" w:rsidR="00D40608" w:rsidRDefault="00D40608">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6A836C" w14:textId="77777777" w:rsidR="00D40608" w:rsidRDefault="00D40608">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40BFB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6D3FF"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FFD0A7"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F4699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8488C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0CF0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22B7C"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9B10E3"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389F6" w14:textId="77777777" w:rsidR="00D40608" w:rsidRDefault="00D40608">
            <w:pPr>
              <w:pStyle w:val="TAC"/>
              <w:rPr>
                <w:szCs w:val="18"/>
                <w:lang w:eastAsia="zh-CN"/>
              </w:rPr>
            </w:pPr>
          </w:p>
        </w:tc>
        <w:tc>
          <w:tcPr>
            <w:tcW w:w="1485" w:type="dxa"/>
            <w:tcBorders>
              <w:top w:val="nil"/>
              <w:left w:val="single" w:sz="4" w:space="0" w:color="auto"/>
              <w:bottom w:val="nil"/>
              <w:right w:val="single" w:sz="4" w:space="0" w:color="auto"/>
            </w:tcBorders>
            <w:hideMark/>
          </w:tcPr>
          <w:p w14:paraId="4C3096BB" w14:textId="77777777" w:rsidR="00D40608" w:rsidRDefault="00D40608">
            <w:pPr>
              <w:pStyle w:val="TAC"/>
              <w:rPr>
                <w:szCs w:val="18"/>
                <w:lang w:val="en-US" w:eastAsia="zh-CN"/>
              </w:rPr>
            </w:pPr>
            <w:r>
              <w:rPr>
                <w:lang w:val="en-US" w:eastAsia="zh-CN"/>
              </w:rPr>
              <w:t>1</w:t>
            </w:r>
          </w:p>
        </w:tc>
      </w:tr>
      <w:tr w:rsidR="00D40608" w14:paraId="0F42A133" w14:textId="77777777" w:rsidTr="00D40608">
        <w:trPr>
          <w:trHeight w:val="187"/>
        </w:trPr>
        <w:tc>
          <w:tcPr>
            <w:tcW w:w="1642" w:type="dxa"/>
            <w:tcBorders>
              <w:top w:val="nil"/>
              <w:left w:val="single" w:sz="4" w:space="0" w:color="auto"/>
              <w:bottom w:val="single" w:sz="4" w:space="0" w:color="auto"/>
              <w:right w:val="single" w:sz="4" w:space="0" w:color="auto"/>
            </w:tcBorders>
          </w:tcPr>
          <w:p w14:paraId="258580A8"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DA5624F"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B929CC" w14:textId="77777777" w:rsidR="00D40608" w:rsidRDefault="00D40608">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06853A53"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1B3302" w14:textId="77777777" w:rsidR="00D40608" w:rsidRDefault="00D40608">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E8097AF" w14:textId="77777777" w:rsidR="00D40608" w:rsidRDefault="00D40608">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480B1C" w14:textId="77777777" w:rsidR="00D40608" w:rsidRDefault="00D40608">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DF18CD"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DC72BF8"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CEE851C"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756FF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54D0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9719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6A7F6"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664B81"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6B641E"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9EC749E" w14:textId="77777777" w:rsidR="00D40608" w:rsidRDefault="00D40608">
            <w:pPr>
              <w:pStyle w:val="TAC"/>
              <w:rPr>
                <w:szCs w:val="18"/>
                <w:lang w:val="en-US" w:eastAsia="zh-CN"/>
              </w:rPr>
            </w:pPr>
          </w:p>
        </w:tc>
      </w:tr>
      <w:tr w:rsidR="00D40608" w14:paraId="7A4E9C5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A2EE62A" w14:textId="77777777" w:rsidR="00D40608" w:rsidRDefault="00D40608">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hideMark/>
          </w:tcPr>
          <w:p w14:paraId="44409B6B" w14:textId="77777777" w:rsidR="00D40608" w:rsidRDefault="00D4060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D97409E" w14:textId="77777777" w:rsidR="00D40608" w:rsidRDefault="00D40608">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E96EB0E" w14:textId="77777777" w:rsidR="00D40608" w:rsidRDefault="00D40608">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6EC44316" w14:textId="77777777" w:rsidR="00D40608" w:rsidRDefault="00D40608">
            <w:pPr>
              <w:pStyle w:val="TAC"/>
              <w:rPr>
                <w:szCs w:val="18"/>
                <w:lang w:val="en-US" w:eastAsia="zh-CN"/>
              </w:rPr>
            </w:pPr>
            <w:r>
              <w:rPr>
                <w:szCs w:val="18"/>
                <w:lang w:val="en-US" w:eastAsia="zh-CN"/>
              </w:rPr>
              <w:t>0</w:t>
            </w:r>
          </w:p>
        </w:tc>
      </w:tr>
      <w:tr w:rsidR="00D40608" w14:paraId="45C37FAB" w14:textId="77777777" w:rsidTr="00D40608">
        <w:trPr>
          <w:trHeight w:val="187"/>
        </w:trPr>
        <w:tc>
          <w:tcPr>
            <w:tcW w:w="1642" w:type="dxa"/>
            <w:tcBorders>
              <w:top w:val="nil"/>
              <w:left w:val="single" w:sz="4" w:space="0" w:color="auto"/>
              <w:bottom w:val="single" w:sz="4" w:space="0" w:color="auto"/>
              <w:right w:val="single" w:sz="4" w:space="0" w:color="auto"/>
            </w:tcBorders>
          </w:tcPr>
          <w:p w14:paraId="34D1F29B"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7554F527" w14:textId="77777777" w:rsidR="00D40608" w:rsidRDefault="00D40608">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74DD8FF" w14:textId="77777777" w:rsidR="00D40608" w:rsidRDefault="00D40608">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08A83FA" w14:textId="77777777" w:rsidR="00D40608" w:rsidRDefault="00D40608">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F609C1" w14:textId="77777777" w:rsidR="00D40608" w:rsidRDefault="00D40608">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E0F539" w14:textId="77777777" w:rsidR="00D40608" w:rsidRDefault="00D40608">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22C69D1" w14:textId="77777777" w:rsidR="00D40608" w:rsidRDefault="00D40608">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CE45628" w14:textId="77777777" w:rsidR="00D40608" w:rsidRDefault="00D40608">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ECA3790" w14:textId="77777777" w:rsidR="00D40608" w:rsidRDefault="00D40608">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EC272E4" w14:textId="77777777" w:rsidR="00D40608" w:rsidRDefault="00D40608">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BE7E0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F5AD49"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057BBA"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83683"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FFEBF2"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0B9123" w14:textId="77777777" w:rsidR="00D40608" w:rsidRDefault="00D40608">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5ECBA69B" w14:textId="77777777" w:rsidR="00D40608" w:rsidRDefault="00D40608">
            <w:pPr>
              <w:pStyle w:val="TAC"/>
              <w:rPr>
                <w:szCs w:val="18"/>
                <w:lang w:val="en-US" w:eastAsia="zh-CN"/>
              </w:rPr>
            </w:pPr>
          </w:p>
        </w:tc>
      </w:tr>
      <w:tr w:rsidR="00D40608" w14:paraId="5BCAA2E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805AA85" w14:textId="77777777" w:rsidR="00D40608" w:rsidRDefault="00D40608">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hideMark/>
          </w:tcPr>
          <w:p w14:paraId="0C6BA3A2" w14:textId="77777777" w:rsidR="00D40608" w:rsidRDefault="00D4060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71464F" w14:textId="77777777" w:rsidR="00D40608" w:rsidRDefault="00D40608">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CA310FA" w14:textId="77777777" w:rsidR="00D40608" w:rsidRDefault="00D40608">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CF1D37" w14:textId="77777777" w:rsidR="00D40608" w:rsidRDefault="00D40608">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2A08B03" w14:textId="77777777" w:rsidR="00D40608" w:rsidRDefault="00D40608">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01EF99" w14:textId="77777777" w:rsidR="00D40608" w:rsidRDefault="00D40608">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517DA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4E2491"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EDDB1A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551D9"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1C72C"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52DEEA"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3EA17B"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6C5C9CB"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DB4FFA"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049824DB" w14:textId="77777777" w:rsidR="00D40608" w:rsidRDefault="00D40608">
            <w:pPr>
              <w:pStyle w:val="TAC"/>
              <w:rPr>
                <w:szCs w:val="18"/>
                <w:lang w:val="en-US" w:eastAsia="zh-CN"/>
              </w:rPr>
            </w:pPr>
            <w:r>
              <w:rPr>
                <w:lang w:val="en-US" w:eastAsia="zh-CN"/>
              </w:rPr>
              <w:t>0</w:t>
            </w:r>
          </w:p>
        </w:tc>
      </w:tr>
      <w:tr w:rsidR="00D40608" w14:paraId="63535EA9" w14:textId="77777777" w:rsidTr="00D40608">
        <w:trPr>
          <w:trHeight w:val="187"/>
        </w:trPr>
        <w:tc>
          <w:tcPr>
            <w:tcW w:w="1642" w:type="dxa"/>
            <w:tcBorders>
              <w:top w:val="nil"/>
              <w:left w:val="single" w:sz="4" w:space="0" w:color="auto"/>
              <w:bottom w:val="single" w:sz="4" w:space="0" w:color="auto"/>
              <w:right w:val="single" w:sz="4" w:space="0" w:color="auto"/>
            </w:tcBorders>
          </w:tcPr>
          <w:p w14:paraId="07D92EE0"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31E7F382" w14:textId="77777777" w:rsidR="00D40608" w:rsidRDefault="00D40608">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A759B8B" w14:textId="77777777" w:rsidR="00D40608" w:rsidRDefault="00D40608">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CDCEAC0" w14:textId="77777777" w:rsidR="00D40608" w:rsidRDefault="00D40608">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4226BDFD" w14:textId="77777777" w:rsidR="00D40608" w:rsidRDefault="00D40608">
            <w:pPr>
              <w:pStyle w:val="TAC"/>
              <w:rPr>
                <w:szCs w:val="18"/>
                <w:lang w:val="en-US" w:eastAsia="zh-CN"/>
              </w:rPr>
            </w:pPr>
          </w:p>
        </w:tc>
      </w:tr>
      <w:tr w:rsidR="00D40608" w14:paraId="43D789F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0636BBD" w14:textId="77777777" w:rsidR="00D40608" w:rsidRDefault="00D40608">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hideMark/>
          </w:tcPr>
          <w:p w14:paraId="5128EC2E" w14:textId="77777777" w:rsidR="00D40608" w:rsidRDefault="00D4060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9F9753B" w14:textId="77777777" w:rsidR="00D40608" w:rsidRDefault="00D40608">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62132E13" w14:textId="77777777" w:rsidR="00D40608" w:rsidRDefault="00D40608">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14DB8059" w14:textId="77777777" w:rsidR="00D40608" w:rsidRDefault="00D40608">
            <w:pPr>
              <w:pStyle w:val="TAC"/>
              <w:rPr>
                <w:szCs w:val="18"/>
                <w:lang w:val="en-US" w:eastAsia="zh-CN"/>
              </w:rPr>
            </w:pPr>
            <w:r>
              <w:rPr>
                <w:lang w:val="en-US" w:eastAsia="zh-CN"/>
              </w:rPr>
              <w:t>0</w:t>
            </w:r>
          </w:p>
        </w:tc>
      </w:tr>
      <w:tr w:rsidR="00D40608" w14:paraId="4B19018D" w14:textId="77777777" w:rsidTr="00D40608">
        <w:trPr>
          <w:trHeight w:val="187"/>
        </w:trPr>
        <w:tc>
          <w:tcPr>
            <w:tcW w:w="1642" w:type="dxa"/>
            <w:tcBorders>
              <w:top w:val="nil"/>
              <w:left w:val="single" w:sz="4" w:space="0" w:color="auto"/>
              <w:bottom w:val="single" w:sz="4" w:space="0" w:color="auto"/>
              <w:right w:val="single" w:sz="4" w:space="0" w:color="auto"/>
            </w:tcBorders>
          </w:tcPr>
          <w:p w14:paraId="3ED45B9D"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73CB672E" w14:textId="77777777" w:rsidR="00D40608" w:rsidRDefault="00D40608">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D42450C" w14:textId="77777777" w:rsidR="00D40608" w:rsidRDefault="00D40608">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25FC895" w14:textId="77777777" w:rsidR="00D40608" w:rsidRDefault="00D40608">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3F9ED332" w14:textId="77777777" w:rsidR="00D40608" w:rsidRDefault="00D40608">
            <w:pPr>
              <w:pStyle w:val="TAC"/>
              <w:rPr>
                <w:szCs w:val="18"/>
                <w:lang w:val="en-US" w:eastAsia="zh-CN"/>
              </w:rPr>
            </w:pPr>
          </w:p>
        </w:tc>
      </w:tr>
      <w:tr w:rsidR="00D40608" w14:paraId="70BE247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95D56A4" w14:textId="77777777" w:rsidR="00D40608" w:rsidRDefault="00D40608">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hideMark/>
          </w:tcPr>
          <w:p w14:paraId="2CD191F1" w14:textId="77777777" w:rsidR="00D40608" w:rsidRDefault="00D4060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ED8A583" w14:textId="77777777" w:rsidR="00D40608" w:rsidRDefault="00D40608">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5852800F" w14:textId="77777777" w:rsidR="00D40608" w:rsidRDefault="00D40608">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7007A7D2" w14:textId="77777777" w:rsidR="00D40608" w:rsidRDefault="00D40608">
            <w:pPr>
              <w:pStyle w:val="TAC"/>
              <w:rPr>
                <w:szCs w:val="18"/>
                <w:lang w:val="en-US" w:eastAsia="zh-CN"/>
              </w:rPr>
            </w:pPr>
            <w:r>
              <w:rPr>
                <w:lang w:val="en-US" w:eastAsia="zh-CN"/>
              </w:rPr>
              <w:t>0</w:t>
            </w:r>
          </w:p>
        </w:tc>
      </w:tr>
      <w:tr w:rsidR="00D40608" w14:paraId="4A5F78ED" w14:textId="77777777" w:rsidTr="00D40608">
        <w:trPr>
          <w:trHeight w:val="187"/>
        </w:trPr>
        <w:tc>
          <w:tcPr>
            <w:tcW w:w="1642" w:type="dxa"/>
            <w:tcBorders>
              <w:top w:val="nil"/>
              <w:left w:val="single" w:sz="4" w:space="0" w:color="auto"/>
              <w:bottom w:val="single" w:sz="4" w:space="0" w:color="auto"/>
              <w:right w:val="single" w:sz="4" w:space="0" w:color="auto"/>
            </w:tcBorders>
          </w:tcPr>
          <w:p w14:paraId="4989C8C4"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45E7D175" w14:textId="77777777" w:rsidR="00D40608" w:rsidRDefault="00D40608">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95B4F91" w14:textId="77777777" w:rsidR="00D40608" w:rsidRDefault="00D40608">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F085440" w14:textId="77777777" w:rsidR="00D40608" w:rsidRDefault="00D40608">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2D950EA4" w14:textId="77777777" w:rsidR="00D40608" w:rsidRDefault="00D40608">
            <w:pPr>
              <w:pStyle w:val="TAC"/>
              <w:rPr>
                <w:szCs w:val="18"/>
                <w:lang w:val="en-US" w:eastAsia="zh-CN"/>
              </w:rPr>
            </w:pPr>
          </w:p>
        </w:tc>
      </w:tr>
      <w:tr w:rsidR="00D40608" w14:paraId="0A93399A"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BAF03A6" w14:textId="77777777" w:rsidR="00D40608" w:rsidRDefault="00D40608">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hideMark/>
          </w:tcPr>
          <w:p w14:paraId="142BD232" w14:textId="77777777" w:rsidR="00D40608" w:rsidRDefault="00D40608">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02B884D" w14:textId="77777777" w:rsidR="00D40608" w:rsidRDefault="00D40608">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5118DE65" w14:textId="77777777" w:rsidR="00D40608" w:rsidRDefault="00D40608">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189C3D" w14:textId="77777777" w:rsidR="00D40608" w:rsidRDefault="00D40608">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2E97F1" w14:textId="77777777" w:rsidR="00D40608" w:rsidRDefault="00D40608">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87D2D7" w14:textId="77777777" w:rsidR="00D40608" w:rsidRDefault="00D40608">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B0573A"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F0CBC"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6858C5"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225A8E"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8BD05"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854F0"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5F5925"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EBD81A"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3A6F"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2A477C2" w14:textId="77777777" w:rsidR="00D40608" w:rsidRDefault="00D40608">
            <w:pPr>
              <w:pStyle w:val="TAC"/>
              <w:rPr>
                <w:szCs w:val="18"/>
                <w:lang w:val="en-US" w:eastAsia="zh-CN"/>
              </w:rPr>
            </w:pPr>
            <w:r>
              <w:rPr>
                <w:lang w:val="en-US" w:eastAsia="zh-CN"/>
              </w:rPr>
              <w:t>0</w:t>
            </w:r>
          </w:p>
        </w:tc>
      </w:tr>
      <w:tr w:rsidR="00D40608" w14:paraId="0CFFD4FF" w14:textId="77777777" w:rsidTr="00D40608">
        <w:trPr>
          <w:trHeight w:val="187"/>
        </w:trPr>
        <w:tc>
          <w:tcPr>
            <w:tcW w:w="1642" w:type="dxa"/>
            <w:tcBorders>
              <w:top w:val="nil"/>
              <w:left w:val="single" w:sz="4" w:space="0" w:color="auto"/>
              <w:bottom w:val="single" w:sz="4" w:space="0" w:color="auto"/>
              <w:right w:val="single" w:sz="4" w:space="0" w:color="auto"/>
            </w:tcBorders>
          </w:tcPr>
          <w:p w14:paraId="4D15808B"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4CF125CB" w14:textId="77777777" w:rsidR="00D40608" w:rsidRDefault="00D40608">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A43B9A8" w14:textId="77777777" w:rsidR="00D40608" w:rsidRDefault="00D40608">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33644DC" w14:textId="77777777" w:rsidR="00D40608" w:rsidRDefault="00D40608">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03FC9C2B" w14:textId="77777777" w:rsidR="00D40608" w:rsidRDefault="00D40608">
            <w:pPr>
              <w:pStyle w:val="TAC"/>
              <w:rPr>
                <w:szCs w:val="18"/>
                <w:lang w:val="en-US" w:eastAsia="zh-CN"/>
              </w:rPr>
            </w:pPr>
          </w:p>
        </w:tc>
      </w:tr>
      <w:tr w:rsidR="00D40608" w14:paraId="6290E2B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D9AF707" w14:textId="77777777" w:rsidR="00D40608" w:rsidRDefault="00D40608">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hideMark/>
          </w:tcPr>
          <w:p w14:paraId="4D03B0D1" w14:textId="77777777" w:rsidR="00D40608" w:rsidRDefault="00D40608">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1A323A2" w14:textId="77777777" w:rsidR="00D40608" w:rsidRDefault="00D40608">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hideMark/>
          </w:tcPr>
          <w:p w14:paraId="0A9AD24D" w14:textId="77777777" w:rsidR="00D40608" w:rsidRDefault="00D40608">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0827C48" w14:textId="77777777" w:rsidR="00D40608" w:rsidRDefault="00D40608">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E6CBB8" w14:textId="77777777" w:rsidR="00D40608" w:rsidRDefault="00D40608">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222B89" w14:textId="77777777" w:rsidR="00D40608" w:rsidRDefault="00D40608">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EECEA82"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ED3880"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9D2D9E"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BB2D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387B33"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DB185A"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41F519"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648B5A"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42AD99"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700A9F5F" w14:textId="77777777" w:rsidR="00D40608" w:rsidRDefault="00D40608">
            <w:pPr>
              <w:pStyle w:val="TAC"/>
              <w:rPr>
                <w:szCs w:val="18"/>
                <w:lang w:val="en-US" w:eastAsia="zh-CN"/>
              </w:rPr>
            </w:pPr>
            <w:r>
              <w:rPr>
                <w:szCs w:val="18"/>
                <w:lang w:val="en-US" w:eastAsia="zh-CN"/>
              </w:rPr>
              <w:t>0</w:t>
            </w:r>
          </w:p>
        </w:tc>
      </w:tr>
      <w:tr w:rsidR="00D40608" w14:paraId="2E543FA4" w14:textId="77777777" w:rsidTr="00D40608">
        <w:trPr>
          <w:trHeight w:val="187"/>
        </w:trPr>
        <w:tc>
          <w:tcPr>
            <w:tcW w:w="1642" w:type="dxa"/>
            <w:tcBorders>
              <w:top w:val="nil"/>
              <w:left w:val="single" w:sz="4" w:space="0" w:color="auto"/>
              <w:bottom w:val="single" w:sz="4" w:space="0" w:color="auto"/>
              <w:right w:val="single" w:sz="4" w:space="0" w:color="auto"/>
            </w:tcBorders>
          </w:tcPr>
          <w:p w14:paraId="6B567333"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6E8E5ADE" w14:textId="77777777" w:rsidR="00D40608" w:rsidRDefault="00D40608">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40F3DA" w14:textId="77777777" w:rsidR="00D40608" w:rsidRDefault="00D40608">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4D7E01D" w14:textId="77777777" w:rsidR="00D40608" w:rsidRDefault="00D40608">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48BDA448" w14:textId="77777777" w:rsidR="00D40608" w:rsidRDefault="00D40608">
            <w:pPr>
              <w:pStyle w:val="TAC"/>
              <w:rPr>
                <w:szCs w:val="18"/>
                <w:lang w:val="en-US" w:eastAsia="zh-CN"/>
              </w:rPr>
            </w:pPr>
          </w:p>
        </w:tc>
      </w:tr>
      <w:tr w:rsidR="00D40608" w14:paraId="2364ADB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11A361D" w14:textId="77777777" w:rsidR="00D40608" w:rsidRDefault="00D40608">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hideMark/>
          </w:tcPr>
          <w:p w14:paraId="159AF7F0" w14:textId="77777777" w:rsidR="00D40608" w:rsidRDefault="00D40608">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75268056" w14:textId="77777777" w:rsidR="00D40608" w:rsidRDefault="00D40608">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61164E63"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CA2294"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9D4FD8"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0D07A1"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A968F"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9EDB71"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5562AE"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B784E0"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71732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B3041"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56F0FA"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67659D"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B1F3C1"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0E1040A" w14:textId="77777777" w:rsidR="00D40608" w:rsidRDefault="00D40608">
            <w:pPr>
              <w:pStyle w:val="TAC"/>
              <w:rPr>
                <w:szCs w:val="18"/>
                <w:lang w:val="en-US" w:eastAsia="zh-CN"/>
              </w:rPr>
            </w:pPr>
            <w:r>
              <w:rPr>
                <w:szCs w:val="18"/>
                <w:lang w:val="en-US" w:eastAsia="zh-CN"/>
              </w:rPr>
              <w:t>0</w:t>
            </w:r>
          </w:p>
        </w:tc>
      </w:tr>
      <w:tr w:rsidR="00D40608" w14:paraId="5B8D48ED" w14:textId="77777777" w:rsidTr="00D40608">
        <w:trPr>
          <w:trHeight w:val="187"/>
        </w:trPr>
        <w:tc>
          <w:tcPr>
            <w:tcW w:w="1642" w:type="dxa"/>
            <w:tcBorders>
              <w:top w:val="nil"/>
              <w:left w:val="single" w:sz="4" w:space="0" w:color="auto"/>
              <w:bottom w:val="single" w:sz="4" w:space="0" w:color="auto"/>
              <w:right w:val="single" w:sz="4" w:space="0" w:color="auto"/>
            </w:tcBorders>
          </w:tcPr>
          <w:p w14:paraId="6868A376" w14:textId="77777777" w:rsidR="00D40608" w:rsidRDefault="00D40608">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1153D43D" w14:textId="77777777" w:rsidR="00D40608" w:rsidRDefault="00D40608">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801F0FD" w14:textId="77777777" w:rsidR="00D40608" w:rsidRDefault="00D40608">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D870907"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07239B2"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1C2792"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26F7F0"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A027B3D"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3ED72F"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1D20203"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0A40210"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EEFD289" w14:textId="77777777" w:rsidR="00D40608" w:rsidRDefault="00D40608">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16CD0D9" w14:textId="77777777" w:rsidR="00D40608" w:rsidRDefault="00D40608">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694F111" w14:textId="77777777" w:rsidR="00D40608" w:rsidRDefault="00D40608">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AF10A05" w14:textId="77777777" w:rsidR="00D40608" w:rsidRDefault="00D40608">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C1A2A6B" w14:textId="77777777" w:rsidR="00D40608" w:rsidRDefault="00D40608">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2DA4B73" w14:textId="77777777" w:rsidR="00D40608" w:rsidRDefault="00D40608">
            <w:pPr>
              <w:pStyle w:val="TAC"/>
              <w:rPr>
                <w:szCs w:val="18"/>
                <w:lang w:val="en-US" w:eastAsia="zh-CN"/>
              </w:rPr>
            </w:pPr>
          </w:p>
        </w:tc>
      </w:tr>
      <w:tr w:rsidR="00D40608" w14:paraId="298E4E3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633973E" w14:textId="77777777" w:rsidR="00D40608" w:rsidRDefault="00D40608">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hideMark/>
          </w:tcPr>
          <w:p w14:paraId="143E1BFD" w14:textId="77777777" w:rsidR="00D40608" w:rsidRDefault="00D40608">
            <w:pPr>
              <w:pStyle w:val="TAC"/>
            </w:pPr>
            <w:r>
              <w:t>CA_n2A-n77A</w:t>
            </w:r>
          </w:p>
          <w:p w14:paraId="2DC4730E" w14:textId="77777777" w:rsidR="00D40608" w:rsidRDefault="00D40608">
            <w:pPr>
              <w:pStyle w:val="TAC"/>
              <w:rPr>
                <w:lang w:eastAsia="zh-TW"/>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647EB820" w14:textId="77777777" w:rsidR="00D40608" w:rsidRDefault="00D40608">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6C6A8DDF" w14:textId="77777777" w:rsidR="00D40608" w:rsidRDefault="00D40608">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D19394" w14:textId="77777777" w:rsidR="00D40608" w:rsidRDefault="00D40608">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178070" w14:textId="77777777" w:rsidR="00D40608" w:rsidRDefault="00D40608">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A72333" w14:textId="77777777" w:rsidR="00D40608" w:rsidRDefault="00D40608">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FE458D"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F0CF6" w14:textId="77777777" w:rsidR="00D40608" w:rsidRDefault="00D40608">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6111EF"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9CC20"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8BA58"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1B030"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102B1" w14:textId="77777777" w:rsidR="00D40608" w:rsidRDefault="00D40608">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9137AA"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135CB" w14:textId="77777777" w:rsidR="00D40608" w:rsidRDefault="00D40608">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3E49A010" w14:textId="77777777" w:rsidR="00D40608" w:rsidRDefault="00D40608">
            <w:pPr>
              <w:pStyle w:val="TAC"/>
              <w:rPr>
                <w:szCs w:val="18"/>
                <w:lang w:val="en-US" w:eastAsia="zh-CN"/>
              </w:rPr>
            </w:pPr>
            <w:r>
              <w:rPr>
                <w:rFonts w:eastAsia="SimSun" w:cs="Arial"/>
                <w:szCs w:val="18"/>
                <w:lang w:val="en-US" w:eastAsia="zh-CN"/>
              </w:rPr>
              <w:t>0</w:t>
            </w:r>
          </w:p>
        </w:tc>
      </w:tr>
      <w:tr w:rsidR="00D40608" w14:paraId="28522B91" w14:textId="77777777" w:rsidTr="00D40608">
        <w:trPr>
          <w:trHeight w:val="187"/>
        </w:trPr>
        <w:tc>
          <w:tcPr>
            <w:tcW w:w="1642" w:type="dxa"/>
            <w:tcBorders>
              <w:top w:val="nil"/>
              <w:left w:val="single" w:sz="4" w:space="0" w:color="auto"/>
              <w:bottom w:val="nil"/>
              <w:right w:val="single" w:sz="4" w:space="0" w:color="auto"/>
            </w:tcBorders>
          </w:tcPr>
          <w:p w14:paraId="535A9979" w14:textId="77777777" w:rsidR="00D40608" w:rsidRDefault="00D40608">
            <w:pPr>
              <w:pStyle w:val="TAC"/>
              <w:rPr>
                <w:rFonts w:eastAsia="PMingLiU" w:cs="Arial"/>
                <w:szCs w:val="18"/>
                <w:lang w:eastAsia="zh-TW"/>
              </w:rPr>
            </w:pPr>
          </w:p>
        </w:tc>
        <w:tc>
          <w:tcPr>
            <w:tcW w:w="1381" w:type="dxa"/>
            <w:tcBorders>
              <w:top w:val="nil"/>
              <w:left w:val="single" w:sz="4" w:space="0" w:color="auto"/>
              <w:bottom w:val="nil"/>
              <w:right w:val="single" w:sz="4" w:space="0" w:color="auto"/>
            </w:tcBorders>
          </w:tcPr>
          <w:p w14:paraId="55BE9178" w14:textId="77777777" w:rsidR="00D40608" w:rsidRDefault="00D40608">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ADF929F" w14:textId="77777777" w:rsidR="00D40608" w:rsidRDefault="00D40608">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E089210" w14:textId="77777777" w:rsidR="00D40608" w:rsidRDefault="00D40608">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69D84168" w14:textId="77777777" w:rsidR="00D40608" w:rsidRDefault="00D40608">
            <w:pPr>
              <w:pStyle w:val="TAC"/>
              <w:rPr>
                <w:szCs w:val="18"/>
                <w:lang w:val="en-US" w:eastAsia="zh-CN"/>
              </w:rPr>
            </w:pPr>
          </w:p>
        </w:tc>
      </w:tr>
      <w:tr w:rsidR="00D40608" w14:paraId="28938029" w14:textId="77777777" w:rsidTr="00D40608">
        <w:trPr>
          <w:trHeight w:val="187"/>
        </w:trPr>
        <w:tc>
          <w:tcPr>
            <w:tcW w:w="1642" w:type="dxa"/>
            <w:tcBorders>
              <w:top w:val="nil"/>
              <w:left w:val="single" w:sz="4" w:space="0" w:color="auto"/>
              <w:bottom w:val="nil"/>
              <w:right w:val="single" w:sz="4" w:space="0" w:color="auto"/>
            </w:tcBorders>
          </w:tcPr>
          <w:p w14:paraId="735E2C05" w14:textId="77777777" w:rsidR="00D40608" w:rsidRDefault="00D40608">
            <w:pPr>
              <w:pStyle w:val="TAC"/>
            </w:pPr>
          </w:p>
        </w:tc>
        <w:tc>
          <w:tcPr>
            <w:tcW w:w="1381" w:type="dxa"/>
            <w:tcBorders>
              <w:top w:val="nil"/>
              <w:left w:val="single" w:sz="4" w:space="0" w:color="auto"/>
              <w:bottom w:val="nil"/>
              <w:right w:val="single" w:sz="4" w:space="0" w:color="auto"/>
            </w:tcBorders>
          </w:tcPr>
          <w:p w14:paraId="7ECBAD8E" w14:textId="77777777" w:rsidR="00D40608" w:rsidRDefault="00D40608">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6CE1699" w14:textId="77777777" w:rsidR="00D40608" w:rsidRDefault="00D40608">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0B45C8B9" w14:textId="77777777" w:rsidR="00D40608" w:rsidRDefault="00D40608">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20C38" w14:textId="77777777" w:rsidR="00D40608" w:rsidRDefault="00D40608">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0B7DDD" w14:textId="77777777" w:rsidR="00D40608" w:rsidRDefault="00D40608">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E83FA1" w14:textId="77777777" w:rsidR="00D40608" w:rsidRDefault="00D40608">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DDF41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EA89E0" w14:textId="77777777" w:rsidR="00D40608" w:rsidRDefault="00D40608">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EB8169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476BE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028C7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2FF5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A1467"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0D99E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D6B8CA"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97C1737" w14:textId="77777777" w:rsidR="00D40608" w:rsidRDefault="00D40608">
            <w:pPr>
              <w:pStyle w:val="TAC"/>
              <w:rPr>
                <w:szCs w:val="18"/>
                <w:lang w:val="en-US" w:eastAsia="zh-CN"/>
              </w:rPr>
            </w:pPr>
            <w:r>
              <w:rPr>
                <w:szCs w:val="18"/>
                <w:lang w:val="en-US" w:eastAsia="zh-CN"/>
              </w:rPr>
              <w:t>1</w:t>
            </w:r>
          </w:p>
        </w:tc>
      </w:tr>
      <w:tr w:rsidR="00D40608" w14:paraId="39B8270B" w14:textId="77777777" w:rsidTr="00D40608">
        <w:trPr>
          <w:trHeight w:val="187"/>
        </w:trPr>
        <w:tc>
          <w:tcPr>
            <w:tcW w:w="1642" w:type="dxa"/>
            <w:tcBorders>
              <w:top w:val="nil"/>
              <w:left w:val="single" w:sz="4" w:space="0" w:color="auto"/>
              <w:bottom w:val="single" w:sz="4" w:space="0" w:color="auto"/>
              <w:right w:val="single" w:sz="4" w:space="0" w:color="auto"/>
            </w:tcBorders>
          </w:tcPr>
          <w:p w14:paraId="3DA85D04" w14:textId="77777777" w:rsidR="00D40608" w:rsidRDefault="00D40608">
            <w:pPr>
              <w:pStyle w:val="TAC"/>
            </w:pPr>
          </w:p>
        </w:tc>
        <w:tc>
          <w:tcPr>
            <w:tcW w:w="1381" w:type="dxa"/>
            <w:tcBorders>
              <w:top w:val="nil"/>
              <w:left w:val="single" w:sz="4" w:space="0" w:color="auto"/>
              <w:bottom w:val="single" w:sz="4" w:space="0" w:color="auto"/>
              <w:right w:val="single" w:sz="4" w:space="0" w:color="auto"/>
            </w:tcBorders>
          </w:tcPr>
          <w:p w14:paraId="7F053E29" w14:textId="77777777" w:rsidR="00D40608" w:rsidRDefault="00D40608">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72EB7B0" w14:textId="77777777" w:rsidR="00D40608" w:rsidRDefault="00D40608">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6499A1B" w14:textId="77777777" w:rsidR="00D40608" w:rsidRDefault="00D40608">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70A9B601" w14:textId="77777777" w:rsidR="00D40608" w:rsidRDefault="00D40608">
            <w:pPr>
              <w:pStyle w:val="TAC"/>
              <w:rPr>
                <w:szCs w:val="18"/>
                <w:lang w:val="en-US" w:eastAsia="zh-CN"/>
              </w:rPr>
            </w:pPr>
          </w:p>
        </w:tc>
      </w:tr>
      <w:tr w:rsidR="00D40608" w14:paraId="6D5FD5F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8BEB360" w14:textId="77777777" w:rsidR="00D40608" w:rsidRDefault="00D40608">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hideMark/>
          </w:tcPr>
          <w:p w14:paraId="76F456AB" w14:textId="77777777" w:rsidR="00D40608" w:rsidRDefault="00D40608">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16ADD470" w14:textId="77777777" w:rsidR="00D40608" w:rsidRDefault="00D40608">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hideMark/>
          </w:tcPr>
          <w:p w14:paraId="25BB78F9" w14:textId="77777777" w:rsidR="00D40608" w:rsidRDefault="00D40608">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41CA959"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997A58"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F778F4"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E8139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35CF2" w14:textId="77777777" w:rsidR="00D40608" w:rsidRDefault="00D40608">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9517D7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4717F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705C5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3531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E873C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AD5C0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03E43"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C517E1C" w14:textId="77777777" w:rsidR="00D40608" w:rsidRDefault="00D40608">
            <w:pPr>
              <w:pStyle w:val="TAC"/>
              <w:rPr>
                <w:szCs w:val="18"/>
                <w:lang w:val="en-US" w:eastAsia="zh-CN"/>
              </w:rPr>
            </w:pPr>
            <w:r>
              <w:rPr>
                <w:szCs w:val="18"/>
                <w:lang w:val="en-US" w:eastAsia="zh-CN"/>
              </w:rPr>
              <w:t>0</w:t>
            </w:r>
          </w:p>
        </w:tc>
      </w:tr>
      <w:tr w:rsidR="00D40608" w14:paraId="364C9A18" w14:textId="77777777" w:rsidTr="00D40608">
        <w:trPr>
          <w:trHeight w:val="187"/>
        </w:trPr>
        <w:tc>
          <w:tcPr>
            <w:tcW w:w="1642" w:type="dxa"/>
            <w:tcBorders>
              <w:top w:val="nil"/>
              <w:left w:val="single" w:sz="4" w:space="0" w:color="auto"/>
              <w:bottom w:val="single" w:sz="4" w:space="0" w:color="auto"/>
              <w:right w:val="single" w:sz="4" w:space="0" w:color="auto"/>
            </w:tcBorders>
          </w:tcPr>
          <w:p w14:paraId="10A0E7E9" w14:textId="77777777" w:rsidR="00D40608" w:rsidRDefault="00D40608">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07ED9483" w14:textId="77777777" w:rsidR="00D40608" w:rsidRDefault="00D40608">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0672847" w14:textId="77777777" w:rsidR="00D40608" w:rsidRDefault="00D40608">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080F898" w14:textId="77777777" w:rsidR="00D40608" w:rsidRDefault="00D40608">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7ECDC006" w14:textId="77777777" w:rsidR="00D40608" w:rsidRDefault="00D40608">
            <w:pPr>
              <w:pStyle w:val="TAC"/>
              <w:rPr>
                <w:szCs w:val="18"/>
                <w:lang w:val="en-US" w:eastAsia="zh-CN"/>
              </w:rPr>
            </w:pPr>
          </w:p>
        </w:tc>
      </w:tr>
      <w:tr w:rsidR="00D40608" w14:paraId="2CE16582" w14:textId="77777777" w:rsidTr="00D40608">
        <w:trPr>
          <w:trHeight w:val="187"/>
        </w:trPr>
        <w:tc>
          <w:tcPr>
            <w:tcW w:w="1642" w:type="dxa"/>
            <w:tcBorders>
              <w:top w:val="single" w:sz="4" w:space="0" w:color="auto"/>
              <w:left w:val="single" w:sz="4" w:space="0" w:color="auto"/>
              <w:bottom w:val="nil"/>
              <w:right w:val="single" w:sz="4" w:space="0" w:color="auto"/>
            </w:tcBorders>
          </w:tcPr>
          <w:p w14:paraId="33C0648F" w14:textId="77777777" w:rsidR="00D40608" w:rsidRDefault="00D40608">
            <w:pPr>
              <w:pStyle w:val="TAC"/>
              <w:rPr>
                <w:rFonts w:eastAsia="PMingLiU" w:cs="Arial"/>
                <w:szCs w:val="18"/>
                <w:lang w:eastAsia="zh-TW"/>
              </w:rPr>
            </w:pPr>
            <w:r>
              <w:rPr>
                <w:lang w:eastAsia="ja-JP"/>
              </w:rPr>
              <w:t>CA_n2(2A)-n77A</w:t>
            </w:r>
          </w:p>
          <w:p w14:paraId="76DE939E" w14:textId="77777777" w:rsidR="00D40608" w:rsidRDefault="00D40608">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tcPr>
          <w:p w14:paraId="53D21426" w14:textId="77777777" w:rsidR="00D40608" w:rsidRDefault="00D40608">
            <w:pPr>
              <w:pStyle w:val="TAC"/>
              <w:rPr>
                <w:rFonts w:eastAsia="PMingLiU" w:cs="Arial"/>
                <w:szCs w:val="18"/>
                <w:lang w:eastAsia="zh-TW"/>
              </w:rPr>
            </w:pPr>
            <w:r>
              <w:rPr>
                <w:rFonts w:cs="Arial"/>
                <w:szCs w:val="18"/>
                <w:lang w:val="en-US"/>
              </w:rPr>
              <w:t>CA_n2A-n77A</w:t>
            </w:r>
          </w:p>
          <w:p w14:paraId="3D5BEA78" w14:textId="77777777" w:rsidR="00D40608" w:rsidRDefault="00D40608">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3ED051" w14:textId="77777777" w:rsidR="00D40608" w:rsidRDefault="00D40608">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26CA7B49" w14:textId="77777777" w:rsidR="00D40608" w:rsidRDefault="00D40608">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40E85A6A" w14:textId="77777777" w:rsidR="00D40608" w:rsidRDefault="00D40608">
            <w:pPr>
              <w:pStyle w:val="TAC"/>
              <w:rPr>
                <w:szCs w:val="18"/>
                <w:lang w:val="en-US" w:eastAsia="zh-CN"/>
              </w:rPr>
            </w:pPr>
            <w:r>
              <w:rPr>
                <w:szCs w:val="18"/>
                <w:lang w:val="en-US" w:eastAsia="zh-CN"/>
              </w:rPr>
              <w:t>0</w:t>
            </w:r>
          </w:p>
        </w:tc>
      </w:tr>
      <w:tr w:rsidR="00D40608" w14:paraId="7F17980B" w14:textId="77777777" w:rsidTr="00D40608">
        <w:trPr>
          <w:trHeight w:val="187"/>
        </w:trPr>
        <w:tc>
          <w:tcPr>
            <w:tcW w:w="1642" w:type="dxa"/>
            <w:tcBorders>
              <w:top w:val="nil"/>
              <w:left w:val="single" w:sz="4" w:space="0" w:color="auto"/>
              <w:bottom w:val="single" w:sz="4" w:space="0" w:color="auto"/>
              <w:right w:val="single" w:sz="4" w:space="0" w:color="auto"/>
            </w:tcBorders>
          </w:tcPr>
          <w:p w14:paraId="5DFFED43"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3E3E16A8" w14:textId="77777777" w:rsidR="00D40608" w:rsidRDefault="00D40608">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F7F369" w14:textId="77777777" w:rsidR="00D40608" w:rsidRDefault="00D40608">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941EED1"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73A284"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C2E6C95"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0866AB"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57A675" w14:textId="77777777" w:rsidR="00D40608" w:rsidRDefault="00D40608">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299A567" w14:textId="77777777" w:rsidR="00D40608" w:rsidRDefault="00D40608">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6B4486" w14:textId="77777777" w:rsidR="00D40608" w:rsidRDefault="00D40608">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D3095ED" w14:textId="77777777" w:rsidR="00D40608" w:rsidRDefault="00D40608">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BF4AFB7" w14:textId="77777777" w:rsidR="00D40608" w:rsidRDefault="00D40608">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505DAD2" w14:textId="77777777" w:rsidR="00D40608" w:rsidRDefault="00D40608">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CA86DE0" w14:textId="77777777" w:rsidR="00D40608" w:rsidRDefault="00D40608">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48BFE11" w14:textId="77777777" w:rsidR="00D40608" w:rsidRDefault="00D40608">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99ECE42" w14:textId="77777777" w:rsidR="00D40608" w:rsidRDefault="00D40608">
            <w:pPr>
              <w:pStyle w:val="TAC"/>
              <w:rPr>
                <w:lang w:eastAsia="zh-CN"/>
              </w:rPr>
            </w:pPr>
            <w:r>
              <w:rPr>
                <w:rFonts w:cs="Arial"/>
                <w:szCs w:val="18"/>
                <w:lang w:eastAsia="zh-CN"/>
              </w:rPr>
              <w:t>100</w:t>
            </w:r>
          </w:p>
        </w:tc>
        <w:tc>
          <w:tcPr>
            <w:tcW w:w="1485" w:type="dxa"/>
            <w:tcBorders>
              <w:top w:val="single" w:sz="4" w:space="0" w:color="auto"/>
              <w:left w:val="single" w:sz="4" w:space="0" w:color="auto"/>
              <w:bottom w:val="single" w:sz="4" w:space="0" w:color="auto"/>
              <w:right w:val="single" w:sz="4" w:space="0" w:color="auto"/>
            </w:tcBorders>
          </w:tcPr>
          <w:p w14:paraId="1C5B8C07" w14:textId="77777777" w:rsidR="00D40608" w:rsidRDefault="00D40608">
            <w:pPr>
              <w:pStyle w:val="TAC"/>
              <w:rPr>
                <w:szCs w:val="18"/>
                <w:lang w:val="en-US" w:eastAsia="zh-CN"/>
              </w:rPr>
            </w:pPr>
          </w:p>
        </w:tc>
      </w:tr>
      <w:tr w:rsidR="00D40608" w14:paraId="1DB2BA8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730E458" w14:textId="77777777" w:rsidR="00D40608" w:rsidRDefault="00D40608">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hideMark/>
          </w:tcPr>
          <w:p w14:paraId="39B4D1AC" w14:textId="77777777" w:rsidR="00D40608" w:rsidRDefault="00D40608">
            <w:pPr>
              <w:pStyle w:val="TAC"/>
              <w:rPr>
                <w:rFonts w:cs="Arial"/>
                <w:szCs w:val="18"/>
                <w:lang w:val="en-US"/>
              </w:rPr>
            </w:pPr>
            <w:r>
              <w:rPr>
                <w:rFonts w:cs="Arial"/>
                <w:szCs w:val="18"/>
                <w:lang w:val="en-US"/>
              </w:rPr>
              <w:t>CA_n2A-n77A</w:t>
            </w:r>
          </w:p>
          <w:p w14:paraId="68DC74D2" w14:textId="77777777" w:rsidR="00D40608" w:rsidRDefault="00D40608">
            <w:pPr>
              <w:pStyle w:val="TAC"/>
              <w:rPr>
                <w:rFonts w:cs="Arial"/>
                <w:szCs w:val="18"/>
                <w:lang w:val="en-US"/>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6C7A851D" w14:textId="77777777" w:rsidR="00D40608" w:rsidRDefault="00D40608">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35187CC" w14:textId="77777777" w:rsidR="00D40608" w:rsidRDefault="00D40608">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59D36411" w14:textId="77777777" w:rsidR="00D40608" w:rsidRDefault="00D40608">
            <w:pPr>
              <w:pStyle w:val="TAC"/>
              <w:rPr>
                <w:szCs w:val="18"/>
                <w:lang w:val="en-US" w:eastAsia="zh-CN"/>
              </w:rPr>
            </w:pPr>
            <w:r>
              <w:rPr>
                <w:szCs w:val="18"/>
                <w:lang w:val="en-US" w:eastAsia="zh-CN"/>
              </w:rPr>
              <w:t>0</w:t>
            </w:r>
          </w:p>
        </w:tc>
      </w:tr>
      <w:tr w:rsidR="00D40608" w14:paraId="69561D9B" w14:textId="77777777" w:rsidTr="00D40608">
        <w:trPr>
          <w:trHeight w:val="187"/>
        </w:trPr>
        <w:tc>
          <w:tcPr>
            <w:tcW w:w="1642" w:type="dxa"/>
            <w:tcBorders>
              <w:top w:val="nil"/>
              <w:left w:val="single" w:sz="4" w:space="0" w:color="auto"/>
              <w:bottom w:val="single" w:sz="4" w:space="0" w:color="auto"/>
              <w:right w:val="single" w:sz="4" w:space="0" w:color="auto"/>
            </w:tcBorders>
          </w:tcPr>
          <w:p w14:paraId="6CAB1C38"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7B66733F" w14:textId="77777777" w:rsidR="00D40608" w:rsidRDefault="00D40608">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602F1A" w14:textId="77777777" w:rsidR="00D40608" w:rsidRDefault="00D40608">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8FBABA0" w14:textId="77777777" w:rsidR="00D40608" w:rsidRDefault="00D40608">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9F3CEED" w14:textId="77777777" w:rsidR="00D40608" w:rsidRDefault="00D40608">
            <w:pPr>
              <w:pStyle w:val="TAC"/>
              <w:rPr>
                <w:szCs w:val="18"/>
                <w:lang w:val="en-US" w:eastAsia="zh-CN"/>
              </w:rPr>
            </w:pPr>
          </w:p>
        </w:tc>
      </w:tr>
      <w:tr w:rsidR="00D40608" w14:paraId="74FC4C86" w14:textId="77777777" w:rsidTr="00D40608">
        <w:trPr>
          <w:trHeight w:val="187"/>
        </w:trPr>
        <w:tc>
          <w:tcPr>
            <w:tcW w:w="1642" w:type="dxa"/>
            <w:tcBorders>
              <w:top w:val="single" w:sz="4" w:space="0" w:color="auto"/>
              <w:left w:val="single" w:sz="4" w:space="0" w:color="auto"/>
              <w:bottom w:val="dotted" w:sz="4" w:space="0" w:color="auto"/>
              <w:right w:val="single" w:sz="4" w:space="0" w:color="auto"/>
            </w:tcBorders>
            <w:hideMark/>
          </w:tcPr>
          <w:p w14:paraId="27BAB666" w14:textId="77777777" w:rsidR="00D40608" w:rsidRDefault="00D40608">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hideMark/>
          </w:tcPr>
          <w:p w14:paraId="40F440E5" w14:textId="77777777" w:rsidR="00D40608" w:rsidRDefault="00D40608">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756A62DC" w14:textId="77777777" w:rsidR="00D40608" w:rsidRDefault="00D40608">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0D5F91AE" w14:textId="77777777" w:rsidR="00D40608" w:rsidRDefault="00D40608">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26646826" w14:textId="77777777" w:rsidR="00D40608" w:rsidRDefault="00D40608">
            <w:pPr>
              <w:pStyle w:val="TAC"/>
              <w:rPr>
                <w:szCs w:val="18"/>
                <w:lang w:val="en-US" w:eastAsia="zh-CN"/>
              </w:rPr>
            </w:pPr>
            <w:r>
              <w:rPr>
                <w:szCs w:val="18"/>
                <w:lang w:val="en-US" w:eastAsia="zh-CN"/>
              </w:rPr>
              <w:t>0</w:t>
            </w:r>
          </w:p>
        </w:tc>
      </w:tr>
      <w:tr w:rsidR="00D40608" w14:paraId="6713CC0D" w14:textId="77777777" w:rsidTr="00D40608">
        <w:trPr>
          <w:trHeight w:val="187"/>
        </w:trPr>
        <w:tc>
          <w:tcPr>
            <w:tcW w:w="1642" w:type="dxa"/>
            <w:tcBorders>
              <w:top w:val="dotted" w:sz="4" w:space="0" w:color="auto"/>
              <w:left w:val="single" w:sz="4" w:space="0" w:color="auto"/>
              <w:bottom w:val="single" w:sz="4" w:space="0" w:color="auto"/>
              <w:right w:val="single" w:sz="4" w:space="0" w:color="auto"/>
            </w:tcBorders>
          </w:tcPr>
          <w:p w14:paraId="0E109EE7" w14:textId="77777777" w:rsidR="00D40608" w:rsidRDefault="00D40608">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tcPr>
          <w:p w14:paraId="2EACBEE3" w14:textId="77777777" w:rsidR="00D40608" w:rsidRDefault="00D40608">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423E26F" w14:textId="77777777" w:rsidR="00D40608" w:rsidRDefault="00D40608">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FB2793D" w14:textId="77777777" w:rsidR="00D40608" w:rsidRDefault="00D40608">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tcPr>
          <w:p w14:paraId="5CE20CD9" w14:textId="77777777" w:rsidR="00D40608" w:rsidRDefault="00D40608">
            <w:pPr>
              <w:pStyle w:val="TAC"/>
              <w:rPr>
                <w:szCs w:val="18"/>
                <w:lang w:val="en-US" w:eastAsia="zh-CN"/>
              </w:rPr>
            </w:pPr>
          </w:p>
        </w:tc>
      </w:tr>
      <w:tr w:rsidR="00D40608" w14:paraId="6241328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D880C26" w14:textId="77777777" w:rsidR="00D40608" w:rsidRDefault="00D40608">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6747108D" w14:textId="77777777" w:rsidR="00D40608" w:rsidRDefault="00D40608">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2C52F014" w14:textId="77777777" w:rsidR="00D40608" w:rsidRDefault="00D40608">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04D0F69A"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F91226C"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E2771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FF1F0B"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56CE9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0A91D" w14:textId="77777777" w:rsidR="00D40608" w:rsidRDefault="00D40608">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9A475C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48497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37F86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0956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AF728C"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0CA233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53A2A"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85209E" w14:textId="77777777" w:rsidR="00D40608" w:rsidRDefault="00D40608">
            <w:pPr>
              <w:pStyle w:val="TAC"/>
              <w:rPr>
                <w:szCs w:val="18"/>
                <w:lang w:val="en-US" w:eastAsia="zh-CN"/>
              </w:rPr>
            </w:pPr>
            <w:r>
              <w:rPr>
                <w:szCs w:val="18"/>
                <w:lang w:val="en-US" w:eastAsia="zh-CN"/>
              </w:rPr>
              <w:t>0</w:t>
            </w:r>
          </w:p>
        </w:tc>
      </w:tr>
      <w:tr w:rsidR="00D40608" w14:paraId="1EDE6D0D" w14:textId="77777777" w:rsidTr="00D40608">
        <w:trPr>
          <w:trHeight w:val="187"/>
        </w:trPr>
        <w:tc>
          <w:tcPr>
            <w:tcW w:w="1642" w:type="dxa"/>
            <w:tcBorders>
              <w:top w:val="nil"/>
              <w:left w:val="single" w:sz="4" w:space="0" w:color="auto"/>
              <w:bottom w:val="single" w:sz="4" w:space="0" w:color="auto"/>
              <w:right w:val="single" w:sz="4" w:space="0" w:color="auto"/>
            </w:tcBorders>
          </w:tcPr>
          <w:p w14:paraId="7A3D2D4D"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7FFDA43"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64F669" w14:textId="77777777" w:rsidR="00D40608" w:rsidRDefault="00D40608">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54DEB38"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458B5A"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FFC486"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2337CD"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207543"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3F5140"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81CC9CA"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375ED13"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E14CF8F"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6BA31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5CE38D"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9928086"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4596886"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50BC056" w14:textId="77777777" w:rsidR="00D40608" w:rsidRDefault="00D40608">
            <w:pPr>
              <w:pStyle w:val="TAC"/>
              <w:rPr>
                <w:szCs w:val="18"/>
                <w:lang w:val="en-US" w:eastAsia="zh-CN"/>
              </w:rPr>
            </w:pPr>
          </w:p>
        </w:tc>
      </w:tr>
      <w:tr w:rsidR="00D40608" w14:paraId="6F43626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60A3BFA" w14:textId="77777777" w:rsidR="00D40608" w:rsidRDefault="00D40608">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hideMark/>
          </w:tcPr>
          <w:p w14:paraId="61ABBEC2" w14:textId="77777777" w:rsidR="00D40608" w:rsidRDefault="00D40608">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14C2099F" w14:textId="77777777" w:rsidR="00D40608" w:rsidRDefault="00D40608">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hideMark/>
          </w:tcPr>
          <w:p w14:paraId="72F7D6E0" w14:textId="77777777" w:rsidR="00D40608" w:rsidRDefault="00D4060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8FB3F78"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BEAE3E"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2F5D96"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260DE6"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EFF231" w14:textId="77777777" w:rsidR="00D40608" w:rsidRDefault="00D40608">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2B202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CAC7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2261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ABB1F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D755BA"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00AA38"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F0488"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5AD9540" w14:textId="77777777" w:rsidR="00D40608" w:rsidRDefault="00D40608">
            <w:pPr>
              <w:pStyle w:val="TAC"/>
              <w:rPr>
                <w:szCs w:val="18"/>
                <w:lang w:val="en-US" w:eastAsia="zh-CN"/>
              </w:rPr>
            </w:pPr>
            <w:r>
              <w:rPr>
                <w:szCs w:val="18"/>
                <w:lang w:val="en-US" w:eastAsia="zh-CN"/>
              </w:rPr>
              <w:t>0</w:t>
            </w:r>
          </w:p>
        </w:tc>
      </w:tr>
      <w:tr w:rsidR="00D40608" w14:paraId="6FC648FE" w14:textId="77777777" w:rsidTr="00D40608">
        <w:trPr>
          <w:trHeight w:val="187"/>
        </w:trPr>
        <w:tc>
          <w:tcPr>
            <w:tcW w:w="1642" w:type="dxa"/>
            <w:tcBorders>
              <w:top w:val="nil"/>
              <w:left w:val="single" w:sz="4" w:space="0" w:color="auto"/>
              <w:bottom w:val="single" w:sz="4" w:space="0" w:color="auto"/>
              <w:right w:val="single" w:sz="4" w:space="0" w:color="auto"/>
            </w:tcBorders>
          </w:tcPr>
          <w:p w14:paraId="07242048" w14:textId="77777777" w:rsidR="00D40608" w:rsidRDefault="00D40608">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0FF729A0" w14:textId="77777777" w:rsidR="00D40608" w:rsidRDefault="00D40608">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048CD6" w14:textId="77777777" w:rsidR="00D40608" w:rsidRDefault="00D40608">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19B9994" w14:textId="77777777" w:rsidR="00D40608" w:rsidRDefault="00D40608">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495F8035" w14:textId="77777777" w:rsidR="00D40608" w:rsidRDefault="00D40608">
            <w:pPr>
              <w:pStyle w:val="TAC"/>
              <w:rPr>
                <w:szCs w:val="18"/>
                <w:lang w:val="en-US" w:eastAsia="zh-CN"/>
              </w:rPr>
            </w:pPr>
          </w:p>
        </w:tc>
      </w:tr>
      <w:tr w:rsidR="00D40608" w14:paraId="11C3774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4EB387A" w14:textId="77777777" w:rsidR="00D40608" w:rsidRDefault="00D40608">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hideMark/>
          </w:tcPr>
          <w:p w14:paraId="6EE27211" w14:textId="77777777" w:rsidR="00D40608" w:rsidRDefault="00D40608">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14:paraId="003ED68A" w14:textId="77777777" w:rsidR="00D40608" w:rsidRDefault="00D40608">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5B91007" w14:textId="77777777" w:rsidR="00D40608" w:rsidRDefault="00D4060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A8903F"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B28F7A"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36ECA9"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21ED77" w14:textId="77777777" w:rsidR="00D40608" w:rsidRDefault="00D4060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9FDD20" w14:textId="77777777" w:rsidR="00D40608" w:rsidRDefault="00D4060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F2E7DE"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62849"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43CE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24A1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0D661"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1D1D7C"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00D425"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6D76ED4" w14:textId="77777777" w:rsidR="00D40608" w:rsidRDefault="00D40608">
            <w:pPr>
              <w:pStyle w:val="TAC"/>
              <w:rPr>
                <w:szCs w:val="18"/>
                <w:lang w:val="en-US" w:eastAsia="zh-CN"/>
              </w:rPr>
            </w:pPr>
            <w:r>
              <w:rPr>
                <w:szCs w:val="18"/>
                <w:lang w:val="en-US" w:eastAsia="zh-CN"/>
              </w:rPr>
              <w:t>0</w:t>
            </w:r>
          </w:p>
        </w:tc>
      </w:tr>
      <w:tr w:rsidR="00D40608" w14:paraId="33BD065F" w14:textId="77777777" w:rsidTr="00D40608">
        <w:trPr>
          <w:trHeight w:val="187"/>
        </w:trPr>
        <w:tc>
          <w:tcPr>
            <w:tcW w:w="1642" w:type="dxa"/>
            <w:tcBorders>
              <w:top w:val="nil"/>
              <w:left w:val="single" w:sz="4" w:space="0" w:color="auto"/>
              <w:bottom w:val="nil"/>
              <w:right w:val="single" w:sz="4" w:space="0" w:color="auto"/>
            </w:tcBorders>
          </w:tcPr>
          <w:p w14:paraId="12C2FA51"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D09B902"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0B7BC9" w14:textId="77777777" w:rsidR="00D40608" w:rsidRDefault="00D40608">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2898A3BD" w14:textId="77777777" w:rsidR="00D40608" w:rsidRDefault="00D4060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CE5BB6"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A1049F"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3B27BF"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D70AF04" w14:textId="77777777" w:rsidR="00D40608" w:rsidRDefault="00D4060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6F7041E" w14:textId="77777777" w:rsidR="00D40608" w:rsidRDefault="00D4060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D65E0AA" w14:textId="77777777" w:rsidR="00D40608" w:rsidRDefault="00D40608">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68DE02" w14:textId="77777777" w:rsidR="00D40608" w:rsidRDefault="00D40608">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19BD2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982F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3023E"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99F8AA"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55A37"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2C2BC41" w14:textId="77777777" w:rsidR="00D40608" w:rsidRDefault="00D40608">
            <w:pPr>
              <w:pStyle w:val="TAC"/>
              <w:rPr>
                <w:szCs w:val="18"/>
                <w:lang w:val="en-US" w:eastAsia="zh-CN"/>
              </w:rPr>
            </w:pPr>
          </w:p>
        </w:tc>
      </w:tr>
      <w:tr w:rsidR="00D40608" w14:paraId="6B6A33C4" w14:textId="77777777" w:rsidTr="00D40608">
        <w:trPr>
          <w:trHeight w:val="187"/>
        </w:trPr>
        <w:tc>
          <w:tcPr>
            <w:tcW w:w="1642" w:type="dxa"/>
            <w:tcBorders>
              <w:top w:val="nil"/>
              <w:left w:val="single" w:sz="4" w:space="0" w:color="auto"/>
              <w:bottom w:val="nil"/>
              <w:right w:val="single" w:sz="4" w:space="0" w:color="auto"/>
            </w:tcBorders>
          </w:tcPr>
          <w:p w14:paraId="75AA2E9E"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hideMark/>
          </w:tcPr>
          <w:p w14:paraId="1CCB67E0" w14:textId="77777777" w:rsidR="00D40608" w:rsidRDefault="00D40608">
            <w:pPr>
              <w:pStyle w:val="TAC"/>
              <w:rPr>
                <w:szCs w:val="18"/>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25CB53F" w14:textId="77777777" w:rsidR="00D40608" w:rsidRDefault="00D40608">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9A2068D" w14:textId="77777777" w:rsidR="00D40608" w:rsidRDefault="00D4060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E2592A" w14:textId="77777777" w:rsidR="00D40608" w:rsidRDefault="00D40608">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1838989" w14:textId="77777777" w:rsidR="00D40608" w:rsidRDefault="00D40608">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40081D" w14:textId="77777777" w:rsidR="00D40608" w:rsidRDefault="00D40608">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98414FC" w14:textId="77777777" w:rsidR="00D40608" w:rsidRDefault="00D40608">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B25AFDC" w14:textId="77777777" w:rsidR="00D40608" w:rsidRDefault="00D40608">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D85A1F" w14:textId="77777777" w:rsidR="00D40608" w:rsidRDefault="00D40608">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0630E1"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8DE48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40E9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319081"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8154D1"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9FB95B" w14:textId="77777777" w:rsidR="00D40608" w:rsidRDefault="00D40608">
            <w:pPr>
              <w:pStyle w:val="TAC"/>
              <w:rPr>
                <w:szCs w:val="18"/>
                <w:lang w:eastAsia="zh-CN"/>
              </w:rPr>
            </w:pPr>
          </w:p>
        </w:tc>
        <w:tc>
          <w:tcPr>
            <w:tcW w:w="1485" w:type="dxa"/>
            <w:tcBorders>
              <w:top w:val="nil"/>
              <w:left w:val="single" w:sz="4" w:space="0" w:color="auto"/>
              <w:bottom w:val="nil"/>
              <w:right w:val="single" w:sz="4" w:space="0" w:color="auto"/>
            </w:tcBorders>
            <w:hideMark/>
          </w:tcPr>
          <w:p w14:paraId="7796B351" w14:textId="77777777" w:rsidR="00D40608" w:rsidRDefault="00D40608">
            <w:pPr>
              <w:pStyle w:val="TAC"/>
              <w:rPr>
                <w:szCs w:val="18"/>
                <w:lang w:val="en-US" w:eastAsia="zh-CN"/>
              </w:rPr>
            </w:pPr>
            <w:r>
              <w:rPr>
                <w:lang w:val="en-US" w:eastAsia="zh-CN"/>
              </w:rPr>
              <w:t>1</w:t>
            </w:r>
          </w:p>
        </w:tc>
      </w:tr>
      <w:tr w:rsidR="00D40608" w14:paraId="2DC6D3A6" w14:textId="77777777" w:rsidTr="00D40608">
        <w:trPr>
          <w:trHeight w:val="187"/>
        </w:trPr>
        <w:tc>
          <w:tcPr>
            <w:tcW w:w="1642" w:type="dxa"/>
            <w:tcBorders>
              <w:top w:val="nil"/>
              <w:left w:val="single" w:sz="4" w:space="0" w:color="auto"/>
              <w:bottom w:val="single" w:sz="4" w:space="0" w:color="auto"/>
              <w:right w:val="single" w:sz="4" w:space="0" w:color="auto"/>
            </w:tcBorders>
          </w:tcPr>
          <w:p w14:paraId="6450E475"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E5938E5"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E85B3F" w14:textId="77777777" w:rsidR="00D40608" w:rsidRDefault="00D40608">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60014040" w14:textId="77777777" w:rsidR="00D40608" w:rsidRDefault="00D4060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B0AB237" w14:textId="77777777" w:rsidR="00D40608" w:rsidRDefault="00D40608">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63AF16" w14:textId="77777777" w:rsidR="00D40608" w:rsidRDefault="00D40608">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40C74C" w14:textId="77777777" w:rsidR="00D40608" w:rsidRDefault="00D40608">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32A5C17" w14:textId="77777777" w:rsidR="00D40608" w:rsidRDefault="00D40608">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B1BC202" w14:textId="77777777" w:rsidR="00D40608" w:rsidRDefault="00D40608">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2EEB6E6" w14:textId="77777777" w:rsidR="00D40608" w:rsidRDefault="00D40608">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AEB45D0" w14:textId="77777777" w:rsidR="00D40608" w:rsidRDefault="00D40608">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E1EF2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019D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CE856"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39F5CC"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762B0"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FB1A9AC" w14:textId="77777777" w:rsidR="00D40608" w:rsidRDefault="00D40608">
            <w:pPr>
              <w:pStyle w:val="TAC"/>
              <w:rPr>
                <w:szCs w:val="18"/>
                <w:lang w:val="en-US" w:eastAsia="zh-CN"/>
              </w:rPr>
            </w:pPr>
          </w:p>
        </w:tc>
      </w:tr>
      <w:tr w:rsidR="00D40608" w14:paraId="718403D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FB24891" w14:textId="77777777" w:rsidR="00D40608" w:rsidRDefault="00D40608">
            <w:pPr>
              <w:pStyle w:val="TAC"/>
              <w:rPr>
                <w:szCs w:val="18"/>
                <w:lang w:val="en-US" w:eastAsia="zh-CN"/>
              </w:rPr>
            </w:pPr>
            <w:r>
              <w:rPr>
                <w:rFonts w:cs="Arial"/>
                <w:szCs w:val="18"/>
                <w:lang w:val="en-US" w:eastAsia="zh-CN"/>
              </w:rPr>
              <w:lastRenderedPageBreak/>
              <w:t>CA_n3A-n7B</w:t>
            </w:r>
          </w:p>
        </w:tc>
        <w:tc>
          <w:tcPr>
            <w:tcW w:w="1381" w:type="dxa"/>
            <w:tcBorders>
              <w:top w:val="single" w:sz="4" w:space="0" w:color="auto"/>
              <w:left w:val="single" w:sz="4" w:space="0" w:color="auto"/>
              <w:bottom w:val="nil"/>
              <w:right w:val="single" w:sz="4" w:space="0" w:color="auto"/>
            </w:tcBorders>
            <w:hideMark/>
          </w:tcPr>
          <w:p w14:paraId="3596C488" w14:textId="77777777" w:rsidR="00D40608" w:rsidRDefault="00D40608">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3FE77C9" w14:textId="77777777" w:rsidR="00D40608" w:rsidRDefault="00D40608">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44646D2"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178FE1"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F756F1"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CF6233"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F701BC"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90A86E1"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529B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7D883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DEF42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95E0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8EE8F"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D4D0BF"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8FF55"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B4858D1" w14:textId="77777777" w:rsidR="00D40608" w:rsidRDefault="00D40608">
            <w:pPr>
              <w:pStyle w:val="TAC"/>
              <w:rPr>
                <w:szCs w:val="18"/>
                <w:lang w:val="en-US" w:eastAsia="zh-CN"/>
              </w:rPr>
            </w:pPr>
            <w:r>
              <w:rPr>
                <w:szCs w:val="18"/>
                <w:lang w:val="en-US" w:eastAsia="zh-CN"/>
              </w:rPr>
              <w:t>0</w:t>
            </w:r>
          </w:p>
        </w:tc>
      </w:tr>
      <w:tr w:rsidR="00D40608" w14:paraId="16681489" w14:textId="77777777" w:rsidTr="00D40608">
        <w:trPr>
          <w:trHeight w:val="187"/>
        </w:trPr>
        <w:tc>
          <w:tcPr>
            <w:tcW w:w="1642" w:type="dxa"/>
            <w:tcBorders>
              <w:top w:val="nil"/>
              <w:left w:val="single" w:sz="4" w:space="0" w:color="auto"/>
              <w:bottom w:val="single" w:sz="4" w:space="0" w:color="auto"/>
              <w:right w:val="single" w:sz="4" w:space="0" w:color="auto"/>
            </w:tcBorders>
          </w:tcPr>
          <w:p w14:paraId="70945EF7"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70C2059"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41981F" w14:textId="77777777" w:rsidR="00D40608" w:rsidRDefault="00D40608">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A75DA65" w14:textId="77777777" w:rsidR="00D40608" w:rsidRDefault="00D40608">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0648155C" w14:textId="77777777" w:rsidR="00D40608" w:rsidRDefault="00D40608">
            <w:pPr>
              <w:pStyle w:val="TAC"/>
              <w:rPr>
                <w:szCs w:val="18"/>
                <w:lang w:val="en-US" w:eastAsia="zh-CN"/>
              </w:rPr>
            </w:pPr>
          </w:p>
        </w:tc>
      </w:tr>
      <w:tr w:rsidR="00D40608" w14:paraId="2A96FC4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1E88265" w14:textId="77777777" w:rsidR="00D40608" w:rsidRDefault="00D40608">
            <w:pPr>
              <w:pStyle w:val="TAC"/>
              <w:rPr>
                <w:szCs w:val="18"/>
                <w:lang w:val="en-US"/>
              </w:rPr>
            </w:pPr>
            <w:r>
              <w:rPr>
                <w:szCs w:val="18"/>
                <w:lang w:val="en-US" w:eastAsia="zh-CN"/>
              </w:rPr>
              <w:t>CA_n3A-n8A</w:t>
            </w:r>
          </w:p>
        </w:tc>
        <w:tc>
          <w:tcPr>
            <w:tcW w:w="1381" w:type="dxa"/>
            <w:tcBorders>
              <w:top w:val="single" w:sz="4" w:space="0" w:color="auto"/>
              <w:left w:val="single" w:sz="4" w:space="0" w:color="auto"/>
              <w:bottom w:val="nil"/>
              <w:right w:val="single" w:sz="4" w:space="0" w:color="auto"/>
            </w:tcBorders>
            <w:hideMark/>
          </w:tcPr>
          <w:p w14:paraId="3FDF2021" w14:textId="77777777" w:rsidR="00D40608" w:rsidRDefault="00D40608">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6DE057BE" w14:textId="77777777" w:rsidR="00D40608" w:rsidRDefault="00D40608">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2931859"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19DFC7"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AAC02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99FFD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F7CD7E"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3932913"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F9B909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811F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6AB8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0EBEE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20A8"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5473F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2C27F"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1C5935" w14:textId="77777777" w:rsidR="00D40608" w:rsidRDefault="00D40608">
            <w:pPr>
              <w:pStyle w:val="TAC"/>
              <w:rPr>
                <w:szCs w:val="18"/>
                <w:lang w:val="en-US" w:eastAsia="zh-CN"/>
              </w:rPr>
            </w:pPr>
            <w:r>
              <w:rPr>
                <w:szCs w:val="18"/>
                <w:lang w:val="en-US" w:eastAsia="zh-CN"/>
              </w:rPr>
              <w:t>0</w:t>
            </w:r>
          </w:p>
        </w:tc>
      </w:tr>
      <w:tr w:rsidR="00D40608" w14:paraId="554052B5" w14:textId="77777777" w:rsidTr="00D40608">
        <w:trPr>
          <w:trHeight w:val="187"/>
        </w:trPr>
        <w:tc>
          <w:tcPr>
            <w:tcW w:w="1642" w:type="dxa"/>
            <w:tcBorders>
              <w:top w:val="nil"/>
              <w:left w:val="single" w:sz="4" w:space="0" w:color="auto"/>
              <w:bottom w:val="single" w:sz="4" w:space="0" w:color="auto"/>
              <w:right w:val="single" w:sz="4" w:space="0" w:color="auto"/>
            </w:tcBorders>
          </w:tcPr>
          <w:p w14:paraId="7D590834"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B9CBFF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7DDB39" w14:textId="77777777" w:rsidR="00D40608" w:rsidRDefault="00D40608">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24FE7C9"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7BC7D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AE30F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992D80"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736311"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AC354E"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85B8A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A4EF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4213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AF96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3E8AEE"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64B43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6351AA"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940C7DD" w14:textId="77777777" w:rsidR="00D40608" w:rsidRDefault="00D40608">
            <w:pPr>
              <w:pStyle w:val="TAC"/>
              <w:rPr>
                <w:szCs w:val="18"/>
                <w:lang w:val="en-US" w:eastAsia="zh-CN"/>
              </w:rPr>
            </w:pPr>
          </w:p>
        </w:tc>
      </w:tr>
      <w:tr w:rsidR="00D40608" w14:paraId="77F6F81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FB1D966" w14:textId="77777777" w:rsidR="00D40608" w:rsidRDefault="00D40608">
            <w:pPr>
              <w:pStyle w:val="TAC"/>
              <w:rPr>
                <w:szCs w:val="18"/>
                <w:lang w:val="en-US" w:eastAsia="zh-CN"/>
              </w:rPr>
            </w:pPr>
            <w:r>
              <w:t>CA_n3A-n18A</w:t>
            </w:r>
          </w:p>
        </w:tc>
        <w:tc>
          <w:tcPr>
            <w:tcW w:w="1381" w:type="dxa"/>
            <w:tcBorders>
              <w:top w:val="single" w:sz="4" w:space="0" w:color="auto"/>
              <w:left w:val="single" w:sz="4" w:space="0" w:color="auto"/>
              <w:bottom w:val="nil"/>
              <w:right w:val="single" w:sz="4" w:space="0" w:color="auto"/>
            </w:tcBorders>
            <w:hideMark/>
          </w:tcPr>
          <w:p w14:paraId="04EDEA43" w14:textId="77777777" w:rsidR="00D40608" w:rsidRDefault="00D40608">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3640B567" w14:textId="77777777" w:rsidR="00D40608" w:rsidRDefault="00D40608">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6B7BF892" w14:textId="77777777" w:rsidR="00D40608" w:rsidRDefault="00D40608">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DFBF62C"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1FB6A6"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AECEC7"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223F8548" w14:textId="77777777" w:rsidR="00D40608" w:rsidRDefault="00D40608">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E8DE97"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5B032F9"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3A07ED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F6FE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4AA5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69E25"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CDDE8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F1998"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4E59E4F" w14:textId="77777777" w:rsidR="00D40608" w:rsidRDefault="00D40608">
            <w:pPr>
              <w:pStyle w:val="TAC"/>
              <w:rPr>
                <w:szCs w:val="18"/>
                <w:lang w:val="en-US" w:eastAsia="zh-CN"/>
              </w:rPr>
            </w:pPr>
            <w:r>
              <w:rPr>
                <w:szCs w:val="18"/>
                <w:lang w:val="en-US" w:eastAsia="zh-CN"/>
              </w:rPr>
              <w:t>0</w:t>
            </w:r>
          </w:p>
        </w:tc>
      </w:tr>
      <w:tr w:rsidR="00D40608" w14:paraId="2B00675F" w14:textId="77777777" w:rsidTr="00D40608">
        <w:trPr>
          <w:trHeight w:val="187"/>
        </w:trPr>
        <w:tc>
          <w:tcPr>
            <w:tcW w:w="1642" w:type="dxa"/>
            <w:tcBorders>
              <w:top w:val="nil"/>
              <w:left w:val="single" w:sz="4" w:space="0" w:color="auto"/>
              <w:bottom w:val="single" w:sz="4" w:space="0" w:color="auto"/>
              <w:right w:val="single" w:sz="4" w:space="0" w:color="auto"/>
            </w:tcBorders>
          </w:tcPr>
          <w:p w14:paraId="5899724F"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1C3319F"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5349FA" w14:textId="77777777" w:rsidR="00D40608" w:rsidRDefault="00D40608">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7E49AB8C" w14:textId="77777777" w:rsidR="00D40608" w:rsidRDefault="00D40608">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B470EBF"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0D9D04"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54D5E05"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1CCF2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4466EF"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2DAF2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513D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F7845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BBD0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00985"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69E18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FE9479"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992ACEB" w14:textId="77777777" w:rsidR="00D40608" w:rsidRDefault="00D40608">
            <w:pPr>
              <w:pStyle w:val="TAC"/>
              <w:rPr>
                <w:szCs w:val="18"/>
                <w:lang w:val="en-US" w:eastAsia="zh-CN"/>
              </w:rPr>
            </w:pPr>
          </w:p>
        </w:tc>
      </w:tr>
      <w:tr w:rsidR="00D40608" w14:paraId="4400AF49"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498A8399" w14:textId="77777777" w:rsidR="00D40608" w:rsidRDefault="00D40608">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vAlign w:val="center"/>
            <w:hideMark/>
          </w:tcPr>
          <w:p w14:paraId="61E7677C" w14:textId="77777777" w:rsidR="00D40608" w:rsidRDefault="00D4060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579F743" w14:textId="77777777" w:rsidR="00D40608" w:rsidRDefault="00D40608">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0F7871" w14:textId="77777777" w:rsidR="00D40608" w:rsidRDefault="00D40608">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38C5C3E" w14:textId="77777777" w:rsidR="00D40608" w:rsidRDefault="00D40608">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BBA484" w14:textId="77777777" w:rsidR="00D40608" w:rsidRDefault="00D40608">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BA34EAB" w14:textId="77777777" w:rsidR="00D40608" w:rsidRDefault="00D40608">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30DD37C" w14:textId="77777777" w:rsidR="00D40608" w:rsidRDefault="00D40608">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476FBF6" w14:textId="77777777" w:rsidR="00D40608" w:rsidRDefault="00D40608">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3ACE3E3" w14:textId="77777777" w:rsidR="00D40608" w:rsidRDefault="00D40608">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AF4BF0" w14:textId="77777777" w:rsidR="00D40608" w:rsidRDefault="00D40608">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01132C" w14:textId="77777777" w:rsidR="00D40608" w:rsidRDefault="00D40608">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968C9" w14:textId="77777777" w:rsidR="00D40608" w:rsidRDefault="00D40608">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45ACC7" w14:textId="77777777" w:rsidR="00D40608" w:rsidRDefault="00D40608">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022C40" w14:textId="77777777" w:rsidR="00D40608" w:rsidRDefault="00D40608">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688AE9" w14:textId="77777777" w:rsidR="00D40608" w:rsidRDefault="00D40608">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hideMark/>
          </w:tcPr>
          <w:p w14:paraId="3CA5E9A2" w14:textId="77777777" w:rsidR="00D40608" w:rsidRDefault="00D40608">
            <w:pPr>
              <w:pStyle w:val="TAC"/>
              <w:rPr>
                <w:szCs w:val="18"/>
                <w:lang w:val="en-US" w:eastAsia="zh-CN"/>
              </w:rPr>
            </w:pPr>
            <w:r>
              <w:rPr>
                <w:szCs w:val="18"/>
                <w:lang w:val="en-US" w:eastAsia="zh-CN"/>
              </w:rPr>
              <w:t>0</w:t>
            </w:r>
          </w:p>
        </w:tc>
      </w:tr>
      <w:tr w:rsidR="00D40608" w14:paraId="029470BA"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69516FA4" w14:textId="77777777" w:rsidR="00D40608" w:rsidRDefault="00D40608">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7434C489" w14:textId="77777777" w:rsidR="00D40608" w:rsidRDefault="00D40608">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64B36F" w14:textId="77777777" w:rsidR="00D40608" w:rsidRDefault="00D40608">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D445FF2" w14:textId="77777777" w:rsidR="00D40608" w:rsidRDefault="00D40608">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321B0B7" w14:textId="77777777" w:rsidR="00D40608" w:rsidRDefault="00D40608">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85223D" w14:textId="77777777" w:rsidR="00D40608" w:rsidRDefault="00D40608">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47F5C1F" w14:textId="77777777" w:rsidR="00D40608" w:rsidRDefault="00D40608">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4FDE290" w14:textId="77777777" w:rsidR="00D40608" w:rsidRDefault="00D40608">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964DC" w14:textId="77777777" w:rsidR="00D40608" w:rsidRDefault="00D40608">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CF2EC1" w14:textId="77777777" w:rsidR="00D40608" w:rsidRDefault="00D40608">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416C12" w14:textId="77777777" w:rsidR="00D40608" w:rsidRDefault="00D40608">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DBACBA" w14:textId="77777777" w:rsidR="00D40608" w:rsidRDefault="00D40608">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E52A1" w14:textId="77777777" w:rsidR="00D40608" w:rsidRDefault="00D40608">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34DC62" w14:textId="77777777" w:rsidR="00D40608" w:rsidRDefault="00D40608">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F752AD" w14:textId="77777777" w:rsidR="00D40608" w:rsidRDefault="00D40608">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2B7DBB" w14:textId="77777777" w:rsidR="00D40608" w:rsidRDefault="00D40608">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tcPr>
          <w:p w14:paraId="6C834254" w14:textId="77777777" w:rsidR="00D40608" w:rsidRDefault="00D40608">
            <w:pPr>
              <w:pStyle w:val="TAC"/>
              <w:rPr>
                <w:szCs w:val="18"/>
                <w:lang w:val="en-US" w:eastAsia="zh-CN"/>
              </w:rPr>
            </w:pPr>
          </w:p>
        </w:tc>
      </w:tr>
      <w:tr w:rsidR="00D40608" w14:paraId="27546A5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3B54BBE" w14:textId="77777777" w:rsidR="00D40608" w:rsidRDefault="00D40608">
            <w:pPr>
              <w:pStyle w:val="TAC"/>
              <w:rPr>
                <w:szCs w:val="18"/>
                <w:lang w:val="en-US"/>
              </w:rPr>
            </w:pPr>
            <w:r>
              <w:rPr>
                <w:szCs w:val="18"/>
                <w:lang w:val="en-US" w:eastAsia="zh-CN"/>
              </w:rPr>
              <w:t>CA_n3A-n28A</w:t>
            </w:r>
          </w:p>
        </w:tc>
        <w:tc>
          <w:tcPr>
            <w:tcW w:w="1381" w:type="dxa"/>
            <w:tcBorders>
              <w:top w:val="single" w:sz="4" w:space="0" w:color="auto"/>
              <w:left w:val="single" w:sz="4" w:space="0" w:color="auto"/>
              <w:bottom w:val="nil"/>
              <w:right w:val="single" w:sz="4" w:space="0" w:color="auto"/>
            </w:tcBorders>
            <w:hideMark/>
          </w:tcPr>
          <w:p w14:paraId="2D276609" w14:textId="77777777" w:rsidR="00D40608" w:rsidRDefault="00D40608">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5B821F9D" w14:textId="77777777" w:rsidR="00D40608" w:rsidRDefault="00D40608">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A03BAA7"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1C72B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6A568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85ACB0"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F3ED89F"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90908D5"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4884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CEEC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0F9B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E9E9B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88080"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2698F9"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76692"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1B6A7EA" w14:textId="77777777" w:rsidR="00D40608" w:rsidRDefault="00D40608">
            <w:pPr>
              <w:pStyle w:val="TAC"/>
              <w:rPr>
                <w:szCs w:val="18"/>
                <w:lang w:val="en-US" w:eastAsia="zh-CN"/>
              </w:rPr>
            </w:pPr>
            <w:r>
              <w:rPr>
                <w:szCs w:val="18"/>
                <w:lang w:val="en-US" w:eastAsia="zh-CN"/>
              </w:rPr>
              <w:t>0</w:t>
            </w:r>
          </w:p>
        </w:tc>
      </w:tr>
      <w:tr w:rsidR="00D40608" w14:paraId="4690E985" w14:textId="77777777" w:rsidTr="00D40608">
        <w:trPr>
          <w:trHeight w:val="187"/>
        </w:trPr>
        <w:tc>
          <w:tcPr>
            <w:tcW w:w="1642" w:type="dxa"/>
            <w:tcBorders>
              <w:top w:val="nil"/>
              <w:left w:val="single" w:sz="4" w:space="0" w:color="auto"/>
              <w:bottom w:val="single" w:sz="4" w:space="0" w:color="auto"/>
              <w:right w:val="single" w:sz="4" w:space="0" w:color="auto"/>
            </w:tcBorders>
          </w:tcPr>
          <w:p w14:paraId="6C7F62A4"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DF816C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8EAB08" w14:textId="77777777" w:rsidR="00D40608" w:rsidRDefault="00D40608">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39442A8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721122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C14A9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574B17"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E868BB"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68A54"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3F57B6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CE64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C12C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19515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1F915"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D4DE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193DE"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5D029166" w14:textId="77777777" w:rsidR="00D40608" w:rsidRDefault="00D40608">
            <w:pPr>
              <w:pStyle w:val="TAC"/>
              <w:rPr>
                <w:szCs w:val="18"/>
                <w:lang w:val="en-US" w:eastAsia="zh-CN"/>
              </w:rPr>
            </w:pPr>
          </w:p>
        </w:tc>
      </w:tr>
      <w:tr w:rsidR="00D40608" w14:paraId="3300419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05B69A2" w14:textId="77777777" w:rsidR="00D40608" w:rsidRDefault="00D40608">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0DF04F49" w14:textId="77777777" w:rsidR="00D40608" w:rsidRDefault="00D40608">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71E586B" w14:textId="77777777" w:rsidR="00D40608" w:rsidRDefault="00D40608">
            <w:pPr>
              <w:pStyle w:val="TAC"/>
              <w:rPr>
                <w:rFonts w:cs="Arial"/>
                <w:szCs w:val="18"/>
                <w:lang w:val="en-US" w:eastAsia="zh-CN"/>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232E3DA" w14:textId="77777777" w:rsidR="00D40608" w:rsidRDefault="00D40608">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5BFA03" w14:textId="77777777" w:rsidR="00D40608" w:rsidRDefault="00D40608">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931A6F" w14:textId="77777777" w:rsidR="00D40608" w:rsidRDefault="00D40608">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A69E9E5" w14:textId="77777777" w:rsidR="00D40608" w:rsidRDefault="00D40608">
            <w:pPr>
              <w:pStyle w:val="TAC"/>
              <w:rPr>
                <w:szCs w:val="18"/>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C3EBA4E" w14:textId="77777777" w:rsidR="00D40608" w:rsidRDefault="00D40608">
            <w:pPr>
              <w:pStyle w:val="TAC"/>
              <w:rPr>
                <w:szCs w:val="18"/>
                <w:lang w:eastAsia="zh-CN"/>
              </w:rPr>
            </w:pPr>
            <w:r>
              <w:rPr>
                <w:rFonts w:eastAsia="SimSun" w:cs="Arial"/>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7DFA15" w14:textId="77777777" w:rsidR="00D40608" w:rsidRDefault="00D40608">
            <w:pPr>
              <w:pStyle w:val="TAC"/>
              <w:rPr>
                <w:szCs w:val="18"/>
                <w:lang w:eastAsia="zh-CN"/>
              </w:rPr>
            </w:pPr>
            <w:r>
              <w:rPr>
                <w:rFonts w:eastAsia="SimSun"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EFD6DD"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2B0F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1B643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E0A18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22C3B"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87D25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9E083C"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3AEC675" w14:textId="77777777" w:rsidR="00D40608" w:rsidRDefault="00D40608">
            <w:pPr>
              <w:pStyle w:val="TAC"/>
              <w:rPr>
                <w:szCs w:val="18"/>
                <w:lang w:val="en-US" w:eastAsia="zh-CN"/>
              </w:rPr>
            </w:pPr>
            <w:r>
              <w:rPr>
                <w:rFonts w:cs="Arial"/>
                <w:szCs w:val="18"/>
                <w:lang w:val="en-US" w:eastAsia="zh-CN"/>
              </w:rPr>
              <w:t>0</w:t>
            </w:r>
          </w:p>
        </w:tc>
      </w:tr>
      <w:tr w:rsidR="00D40608" w14:paraId="5A779475" w14:textId="77777777" w:rsidTr="00D40608">
        <w:trPr>
          <w:trHeight w:val="187"/>
        </w:trPr>
        <w:tc>
          <w:tcPr>
            <w:tcW w:w="1642" w:type="dxa"/>
            <w:tcBorders>
              <w:top w:val="nil"/>
              <w:left w:val="single" w:sz="4" w:space="0" w:color="auto"/>
              <w:bottom w:val="single" w:sz="4" w:space="0" w:color="auto"/>
              <w:right w:val="single" w:sz="4" w:space="0" w:color="auto"/>
            </w:tcBorders>
          </w:tcPr>
          <w:p w14:paraId="2BE0CB1F" w14:textId="77777777" w:rsidR="00D40608" w:rsidRDefault="00D40608">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tcPr>
          <w:p w14:paraId="69DD1D81" w14:textId="77777777" w:rsidR="00D40608" w:rsidRDefault="00D40608">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C1D55F" w14:textId="77777777" w:rsidR="00D40608" w:rsidRDefault="00D40608">
            <w:pPr>
              <w:pStyle w:val="TAC"/>
              <w:rPr>
                <w:rFonts w:cs="Arial"/>
                <w:szCs w:val="18"/>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412392DA" w14:textId="77777777" w:rsidR="00D40608" w:rsidRDefault="00D40608">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C579E8" w14:textId="77777777" w:rsidR="00D40608" w:rsidRDefault="00D40608">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E2826A" w14:textId="77777777" w:rsidR="00D40608" w:rsidRDefault="00D40608">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B1DAC6"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22B59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D75FC" w14:textId="77777777" w:rsidR="00D40608" w:rsidRDefault="00D40608">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C448B9"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6A49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433D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52E1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64602"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3874C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5872E"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E7FDE15" w14:textId="77777777" w:rsidR="00D40608" w:rsidRDefault="00D40608">
            <w:pPr>
              <w:pStyle w:val="TAC"/>
              <w:rPr>
                <w:szCs w:val="18"/>
                <w:lang w:val="en-US" w:eastAsia="zh-CN"/>
              </w:rPr>
            </w:pPr>
          </w:p>
        </w:tc>
      </w:tr>
      <w:tr w:rsidR="00D40608" w14:paraId="36B4FF0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8873BA0" w14:textId="77777777" w:rsidR="00D40608" w:rsidRDefault="00D40608">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37072AEA" w14:textId="77777777" w:rsidR="00D40608" w:rsidRDefault="00D40608">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90618EB" w14:textId="77777777" w:rsidR="00D40608" w:rsidRDefault="00D40608">
            <w:pPr>
              <w:pStyle w:val="TAC"/>
              <w:rPr>
                <w:szCs w:val="18"/>
                <w:lang w:val="en-US"/>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9F6B4E7"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86F15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E54DE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EA72B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B3F50C9"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0B105B"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7F24A9"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AE4AA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39C2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B2F3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EDB66"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83950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F9C1A7"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B870AC4" w14:textId="77777777" w:rsidR="00D40608" w:rsidRDefault="00D40608">
            <w:pPr>
              <w:pStyle w:val="TAC"/>
              <w:rPr>
                <w:szCs w:val="18"/>
                <w:lang w:val="en-US" w:eastAsia="zh-CN"/>
              </w:rPr>
            </w:pPr>
            <w:r>
              <w:rPr>
                <w:szCs w:val="18"/>
                <w:lang w:val="en-US" w:eastAsia="zh-CN"/>
              </w:rPr>
              <w:t>0</w:t>
            </w:r>
          </w:p>
        </w:tc>
      </w:tr>
      <w:tr w:rsidR="00D40608" w14:paraId="04DD8CA9" w14:textId="77777777" w:rsidTr="00D40608">
        <w:trPr>
          <w:trHeight w:val="187"/>
        </w:trPr>
        <w:tc>
          <w:tcPr>
            <w:tcW w:w="1642" w:type="dxa"/>
            <w:tcBorders>
              <w:top w:val="nil"/>
              <w:left w:val="single" w:sz="4" w:space="0" w:color="auto"/>
              <w:bottom w:val="single" w:sz="4" w:space="0" w:color="auto"/>
              <w:right w:val="single" w:sz="4" w:space="0" w:color="auto"/>
            </w:tcBorders>
          </w:tcPr>
          <w:p w14:paraId="58A7C8AA"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7CA12E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43E608" w14:textId="77777777" w:rsidR="00D40608" w:rsidRDefault="00D40608">
            <w:pPr>
              <w:pStyle w:val="TAC"/>
              <w:rPr>
                <w:szCs w:val="18"/>
                <w:lang w:val="en-US"/>
              </w:rPr>
            </w:pPr>
            <w:r>
              <w:rPr>
                <w:rFonts w:cs="Arial"/>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6DDCB0FF"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7F1CA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7AE97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5A656D"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F1C41D"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FD6B3F" w14:textId="77777777" w:rsidR="00D40608" w:rsidRDefault="00D40608">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081A25"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DFB12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B98A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C320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938CC"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E4D1B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EFB28"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305E98D" w14:textId="77777777" w:rsidR="00D40608" w:rsidRDefault="00D40608">
            <w:pPr>
              <w:pStyle w:val="TAC"/>
              <w:rPr>
                <w:szCs w:val="18"/>
                <w:lang w:val="en-US" w:eastAsia="zh-CN"/>
              </w:rPr>
            </w:pPr>
          </w:p>
        </w:tc>
      </w:tr>
      <w:tr w:rsidR="00D40608" w14:paraId="71AE081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269D8FB" w14:textId="77777777" w:rsidR="00D40608" w:rsidRDefault="00D40608">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71B5E7C0" w14:textId="77777777" w:rsidR="00D40608" w:rsidRDefault="00D40608">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A88B765" w14:textId="77777777" w:rsidR="00D40608" w:rsidRDefault="00D40608">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9F08745"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8212EC"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1CABB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F39BD6"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AE4837"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3156044"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1AD4F7"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68CD6A"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9D3280"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A72DEC"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996CE9" w14:textId="77777777" w:rsidR="00D40608" w:rsidRDefault="00D40608">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F3E6A3"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E3B356"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F63C5F4" w14:textId="77777777" w:rsidR="00D40608" w:rsidRDefault="00D40608">
            <w:pPr>
              <w:pStyle w:val="TAC"/>
              <w:rPr>
                <w:szCs w:val="18"/>
                <w:lang w:val="en-US" w:eastAsia="zh-CN"/>
              </w:rPr>
            </w:pPr>
            <w:r>
              <w:rPr>
                <w:szCs w:val="18"/>
                <w:lang w:val="en-US" w:eastAsia="zh-CN"/>
              </w:rPr>
              <w:t>0</w:t>
            </w:r>
          </w:p>
        </w:tc>
      </w:tr>
      <w:tr w:rsidR="00D40608" w14:paraId="55A1FE59" w14:textId="77777777" w:rsidTr="00D40608">
        <w:trPr>
          <w:trHeight w:val="187"/>
        </w:trPr>
        <w:tc>
          <w:tcPr>
            <w:tcW w:w="1642" w:type="dxa"/>
            <w:tcBorders>
              <w:top w:val="nil"/>
              <w:left w:val="single" w:sz="4" w:space="0" w:color="auto"/>
              <w:bottom w:val="single" w:sz="4" w:space="0" w:color="auto"/>
              <w:right w:val="single" w:sz="4" w:space="0" w:color="auto"/>
            </w:tcBorders>
          </w:tcPr>
          <w:p w14:paraId="3C7859A1"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0134D3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869ECF" w14:textId="77777777" w:rsidR="00D40608" w:rsidRDefault="00D40608">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A874509"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70624F"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C7823B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FF64C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BCAB1DE"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163742"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152E639"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456ED4E"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DA7F96"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A5D6474"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E36A25"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6BC32B"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2B0529"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871ED1B" w14:textId="77777777" w:rsidR="00D40608" w:rsidRDefault="00D40608">
            <w:pPr>
              <w:pStyle w:val="TAC"/>
              <w:rPr>
                <w:szCs w:val="18"/>
                <w:lang w:val="en-US" w:eastAsia="zh-CN"/>
              </w:rPr>
            </w:pPr>
          </w:p>
        </w:tc>
      </w:tr>
      <w:tr w:rsidR="00D40608" w14:paraId="1B009C0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2A7787E" w14:textId="77777777" w:rsidR="00D40608" w:rsidRDefault="00D40608">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2DC663A6" w14:textId="77777777" w:rsidR="00D40608" w:rsidRDefault="00D40608">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EE9A408" w14:textId="77777777" w:rsidR="00D40608" w:rsidRDefault="00D40608">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446A0BF"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91910F"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76C5D7"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909755"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0A63A2"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19D09D5"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8EEAE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64E1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7E100C"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A5F1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5EE815"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FA33E9"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65A05"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ED84CA2" w14:textId="77777777" w:rsidR="00D40608" w:rsidRDefault="00D40608">
            <w:pPr>
              <w:pStyle w:val="TAC"/>
              <w:rPr>
                <w:szCs w:val="18"/>
                <w:lang w:val="en-US" w:eastAsia="zh-CN"/>
              </w:rPr>
            </w:pPr>
            <w:r>
              <w:rPr>
                <w:szCs w:val="18"/>
                <w:lang w:val="en-US" w:eastAsia="zh-CN"/>
              </w:rPr>
              <w:t>0</w:t>
            </w:r>
          </w:p>
        </w:tc>
      </w:tr>
      <w:tr w:rsidR="00D40608" w14:paraId="154EC145" w14:textId="77777777" w:rsidTr="00D40608">
        <w:trPr>
          <w:trHeight w:val="90"/>
        </w:trPr>
        <w:tc>
          <w:tcPr>
            <w:tcW w:w="1642" w:type="dxa"/>
            <w:tcBorders>
              <w:top w:val="nil"/>
              <w:left w:val="single" w:sz="4" w:space="0" w:color="auto"/>
              <w:bottom w:val="nil"/>
              <w:right w:val="single" w:sz="4" w:space="0" w:color="auto"/>
            </w:tcBorders>
          </w:tcPr>
          <w:p w14:paraId="016E5C5D"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01DA088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59AA7"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48AD0D2"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79D2CE"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99081B"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D8DF1C"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F3ECD9"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1F2BD"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859EF17"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D360233"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FF24E3"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36E17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73A91B"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A2B50B7"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AC46981"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7C10385A" w14:textId="77777777" w:rsidR="00D40608" w:rsidRDefault="00D40608">
            <w:pPr>
              <w:pStyle w:val="TAC"/>
              <w:rPr>
                <w:szCs w:val="18"/>
                <w:lang w:val="en-US" w:eastAsia="zh-CN"/>
              </w:rPr>
            </w:pPr>
          </w:p>
        </w:tc>
      </w:tr>
      <w:tr w:rsidR="00D40608" w14:paraId="65EA6C78" w14:textId="77777777" w:rsidTr="00D40608">
        <w:trPr>
          <w:trHeight w:val="187"/>
        </w:trPr>
        <w:tc>
          <w:tcPr>
            <w:tcW w:w="1642" w:type="dxa"/>
            <w:tcBorders>
              <w:top w:val="nil"/>
              <w:left w:val="single" w:sz="4" w:space="0" w:color="auto"/>
              <w:bottom w:val="nil"/>
              <w:right w:val="single" w:sz="4" w:space="0" w:color="auto"/>
            </w:tcBorders>
          </w:tcPr>
          <w:p w14:paraId="09592F30"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3D7403F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C968DC" w14:textId="77777777" w:rsidR="00D40608" w:rsidRDefault="00D40608">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7C88E00"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FC53D2"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284D26"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246493"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23336F8"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1D09139"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601C5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BE6E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6400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4108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B1B22"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DCA625"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E9529"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F0D2251" w14:textId="77777777" w:rsidR="00D40608" w:rsidRDefault="00D40608">
            <w:pPr>
              <w:pStyle w:val="TAC"/>
              <w:rPr>
                <w:szCs w:val="18"/>
                <w:lang w:val="en-US" w:eastAsia="zh-CN"/>
              </w:rPr>
            </w:pPr>
            <w:r>
              <w:rPr>
                <w:szCs w:val="18"/>
                <w:lang w:val="en-US" w:eastAsia="zh-CN"/>
              </w:rPr>
              <w:t>1</w:t>
            </w:r>
          </w:p>
        </w:tc>
      </w:tr>
      <w:tr w:rsidR="00D40608" w14:paraId="6CE852A4" w14:textId="77777777" w:rsidTr="00D40608">
        <w:trPr>
          <w:trHeight w:val="187"/>
        </w:trPr>
        <w:tc>
          <w:tcPr>
            <w:tcW w:w="1642" w:type="dxa"/>
            <w:tcBorders>
              <w:top w:val="nil"/>
              <w:left w:val="single" w:sz="4" w:space="0" w:color="auto"/>
              <w:bottom w:val="nil"/>
              <w:right w:val="single" w:sz="4" w:space="0" w:color="auto"/>
            </w:tcBorders>
          </w:tcPr>
          <w:p w14:paraId="6D5018EC"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34D9141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E38D3F"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2AE5EC9"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772800"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465FD1"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D6AA46"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4EEEA2"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25A753"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90F943"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B75E92"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3B40213"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BC0501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E7819"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E231D2"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E1DDB" w14:textId="77777777" w:rsidR="00D40608" w:rsidRDefault="00D40608">
            <w:pPr>
              <w:pStyle w:val="TAC"/>
              <w:rPr>
                <w:szCs w:val="18"/>
                <w:lang w:val="en-US" w:eastAsia="zh-CN"/>
              </w:rPr>
            </w:pPr>
          </w:p>
        </w:tc>
        <w:tc>
          <w:tcPr>
            <w:tcW w:w="1485" w:type="dxa"/>
            <w:tcBorders>
              <w:top w:val="nil"/>
              <w:left w:val="single" w:sz="4" w:space="0" w:color="auto"/>
              <w:bottom w:val="single" w:sz="4" w:space="0" w:color="auto"/>
              <w:right w:val="single" w:sz="4" w:space="0" w:color="auto"/>
            </w:tcBorders>
          </w:tcPr>
          <w:p w14:paraId="46EC28DC" w14:textId="77777777" w:rsidR="00D40608" w:rsidRDefault="00D40608">
            <w:pPr>
              <w:pStyle w:val="TAC"/>
              <w:rPr>
                <w:szCs w:val="18"/>
                <w:lang w:val="en-US" w:eastAsia="zh-CN"/>
              </w:rPr>
            </w:pPr>
          </w:p>
        </w:tc>
      </w:tr>
      <w:tr w:rsidR="00D40608" w14:paraId="72B4091D" w14:textId="77777777" w:rsidTr="00D40608">
        <w:trPr>
          <w:trHeight w:val="187"/>
        </w:trPr>
        <w:tc>
          <w:tcPr>
            <w:tcW w:w="1642" w:type="dxa"/>
            <w:tcBorders>
              <w:top w:val="nil"/>
              <w:left w:val="single" w:sz="4" w:space="0" w:color="auto"/>
              <w:bottom w:val="nil"/>
              <w:right w:val="single" w:sz="4" w:space="0" w:color="auto"/>
            </w:tcBorders>
          </w:tcPr>
          <w:p w14:paraId="27B74BCD"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3DE3B27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417104" w14:textId="77777777" w:rsidR="00D40608" w:rsidRDefault="00D40608">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09989BB"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45BE9F"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AEC4FB"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C7CEB1"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A51195E"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4470669"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3CDCD20"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431C7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6F06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1284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25674"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CB57E2"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77EB3"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8C46DC6" w14:textId="77777777" w:rsidR="00D40608" w:rsidRDefault="00D40608">
            <w:pPr>
              <w:pStyle w:val="TAC"/>
              <w:rPr>
                <w:szCs w:val="18"/>
                <w:lang w:val="en-US" w:eastAsia="zh-CN"/>
              </w:rPr>
            </w:pPr>
            <w:r>
              <w:rPr>
                <w:szCs w:val="18"/>
                <w:lang w:val="en-US" w:eastAsia="zh-CN"/>
              </w:rPr>
              <w:t>2</w:t>
            </w:r>
          </w:p>
        </w:tc>
      </w:tr>
      <w:tr w:rsidR="00D40608" w14:paraId="4CCDBE9E" w14:textId="77777777" w:rsidTr="00D40608">
        <w:trPr>
          <w:trHeight w:val="187"/>
        </w:trPr>
        <w:tc>
          <w:tcPr>
            <w:tcW w:w="1642" w:type="dxa"/>
            <w:tcBorders>
              <w:top w:val="nil"/>
              <w:left w:val="single" w:sz="4" w:space="0" w:color="auto"/>
              <w:bottom w:val="single" w:sz="4" w:space="0" w:color="auto"/>
              <w:right w:val="single" w:sz="4" w:space="0" w:color="auto"/>
            </w:tcBorders>
          </w:tcPr>
          <w:p w14:paraId="7FCE829C"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0759C3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F712CC" w14:textId="77777777" w:rsidR="00D40608" w:rsidRDefault="00D40608">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398D8A6"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BC4F83"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43546B"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0A6237"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66AD8C"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1CBE56"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2BEA0FE"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632E926"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27051C"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FBE6C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D03CF3"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EBF1104"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2FC9F04"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06D511F" w14:textId="77777777" w:rsidR="00D40608" w:rsidRDefault="00D40608">
            <w:pPr>
              <w:pStyle w:val="TAC"/>
              <w:rPr>
                <w:szCs w:val="18"/>
                <w:lang w:val="en-US" w:eastAsia="zh-CN"/>
              </w:rPr>
            </w:pPr>
          </w:p>
        </w:tc>
      </w:tr>
      <w:tr w:rsidR="00D40608" w14:paraId="1E448D6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C16A19F" w14:textId="77777777" w:rsidR="00D40608" w:rsidRDefault="00D40608">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1" w:type="dxa"/>
            <w:tcBorders>
              <w:top w:val="single" w:sz="4" w:space="0" w:color="auto"/>
              <w:left w:val="single" w:sz="4" w:space="0" w:color="auto"/>
              <w:bottom w:val="nil"/>
              <w:right w:val="single" w:sz="4" w:space="0" w:color="auto"/>
            </w:tcBorders>
            <w:hideMark/>
          </w:tcPr>
          <w:p w14:paraId="5B430BA7" w14:textId="77777777" w:rsidR="00D40608" w:rsidRDefault="00D40608">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622FD08" w14:textId="77777777" w:rsidR="00D40608" w:rsidRDefault="00D40608">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751DCF1"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A95FCDE"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12991C"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886D15"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FCDBB62"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9A8912"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897C0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75E5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A6AD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0DDD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C76D9"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783D92"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EE29A"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5A8229D" w14:textId="77777777" w:rsidR="00D40608" w:rsidRDefault="00D40608">
            <w:pPr>
              <w:pStyle w:val="TAC"/>
              <w:rPr>
                <w:szCs w:val="18"/>
                <w:lang w:val="en-US" w:eastAsia="zh-CN"/>
              </w:rPr>
            </w:pPr>
            <w:r>
              <w:rPr>
                <w:szCs w:val="18"/>
                <w:lang w:val="en-US" w:eastAsia="zh-CN"/>
              </w:rPr>
              <w:t>0</w:t>
            </w:r>
          </w:p>
        </w:tc>
      </w:tr>
      <w:tr w:rsidR="00D40608" w14:paraId="388BAA5E" w14:textId="77777777" w:rsidTr="00D40608">
        <w:trPr>
          <w:trHeight w:val="187"/>
        </w:trPr>
        <w:tc>
          <w:tcPr>
            <w:tcW w:w="1642" w:type="dxa"/>
            <w:tcBorders>
              <w:top w:val="nil"/>
              <w:left w:val="single" w:sz="4" w:space="0" w:color="auto"/>
              <w:bottom w:val="single" w:sz="4" w:space="0" w:color="auto"/>
              <w:right w:val="single" w:sz="4" w:space="0" w:color="auto"/>
            </w:tcBorders>
          </w:tcPr>
          <w:p w14:paraId="46F1238C"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BED931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31B6E5" w14:textId="77777777" w:rsidR="00D40608" w:rsidRDefault="00D40608">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2425698" w14:textId="77777777" w:rsidR="00D40608" w:rsidRDefault="00D40608">
            <w:pPr>
              <w:pStyle w:val="TAC"/>
              <w:rPr>
                <w:szCs w:val="18"/>
                <w:lang w:val="en-US" w:eastAsia="zh-CN"/>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1600D22C" w14:textId="77777777" w:rsidR="00D40608" w:rsidRDefault="00D40608">
            <w:pPr>
              <w:pStyle w:val="TAC"/>
              <w:rPr>
                <w:szCs w:val="18"/>
                <w:lang w:val="en-US" w:eastAsia="zh-CN"/>
              </w:rPr>
            </w:pPr>
          </w:p>
        </w:tc>
      </w:tr>
      <w:tr w:rsidR="00D40608" w14:paraId="7574D80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1139D75" w14:textId="77777777" w:rsidR="00D40608" w:rsidRDefault="00D40608">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1" w:type="dxa"/>
            <w:tcBorders>
              <w:top w:val="single" w:sz="4" w:space="0" w:color="auto"/>
              <w:left w:val="single" w:sz="4" w:space="0" w:color="auto"/>
              <w:bottom w:val="nil"/>
              <w:right w:val="single" w:sz="4" w:space="0" w:color="auto"/>
            </w:tcBorders>
            <w:hideMark/>
          </w:tcPr>
          <w:p w14:paraId="488C6C04" w14:textId="77777777" w:rsidR="00D40608" w:rsidRDefault="00D40608">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4E18BF7A" w14:textId="77777777" w:rsidR="00D40608" w:rsidRDefault="00D40608">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67685F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BFEE62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CFEBDC"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984FA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133C54F"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2517E2"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11E4B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FE90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1B228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9953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DA9DA"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5A18B8"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72FC85"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4E6490" w14:textId="77777777" w:rsidR="00D40608" w:rsidRDefault="00D40608">
            <w:pPr>
              <w:pStyle w:val="TAC"/>
              <w:rPr>
                <w:szCs w:val="18"/>
                <w:lang w:val="en-US" w:eastAsia="zh-CN"/>
              </w:rPr>
            </w:pPr>
            <w:r>
              <w:rPr>
                <w:szCs w:val="18"/>
                <w:lang w:val="en-US" w:eastAsia="zh-CN"/>
              </w:rPr>
              <w:t>0</w:t>
            </w:r>
          </w:p>
        </w:tc>
      </w:tr>
      <w:tr w:rsidR="00D40608" w14:paraId="652C69D6" w14:textId="77777777" w:rsidTr="00D40608">
        <w:trPr>
          <w:trHeight w:val="187"/>
        </w:trPr>
        <w:tc>
          <w:tcPr>
            <w:tcW w:w="1642" w:type="dxa"/>
            <w:tcBorders>
              <w:top w:val="nil"/>
              <w:left w:val="single" w:sz="4" w:space="0" w:color="auto"/>
              <w:bottom w:val="single" w:sz="4" w:space="0" w:color="auto"/>
              <w:right w:val="single" w:sz="4" w:space="0" w:color="auto"/>
            </w:tcBorders>
          </w:tcPr>
          <w:p w14:paraId="1E907E14"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84190B8" w14:textId="77777777" w:rsidR="00D40608" w:rsidRDefault="00D40608">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7659B94F" w14:textId="77777777" w:rsidR="00D40608" w:rsidRDefault="00D40608">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B26FD10" w14:textId="77777777" w:rsidR="00D40608" w:rsidRDefault="00D40608">
            <w:pPr>
              <w:pStyle w:val="TAC"/>
              <w:rPr>
                <w:szCs w:val="18"/>
                <w:lang w:eastAsia="zh-CN"/>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51C74845" w14:textId="77777777" w:rsidR="00D40608" w:rsidRDefault="00D40608">
            <w:pPr>
              <w:pStyle w:val="TAC"/>
              <w:rPr>
                <w:szCs w:val="18"/>
                <w:lang w:val="en-US" w:eastAsia="zh-CN"/>
              </w:rPr>
            </w:pPr>
          </w:p>
        </w:tc>
      </w:tr>
      <w:tr w:rsidR="00D40608" w14:paraId="6A971B73"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73E530B9" w14:textId="77777777" w:rsidR="00D40608" w:rsidRDefault="00D40608">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3A8B1E52" w14:textId="77777777" w:rsidR="00D40608" w:rsidRDefault="00D40608">
            <w:pPr>
              <w:keepNext/>
              <w:keepLines/>
              <w:spacing w:after="0"/>
              <w:jc w:val="center"/>
              <w:rPr>
                <w:szCs w:val="18"/>
              </w:rPr>
            </w:pPr>
            <w:r>
              <w:rPr>
                <w:rFonts w:ascii="Arial" w:hAnsi="Arial"/>
                <w:bCs/>
                <w:sz w:val="18"/>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170609" w14:textId="77777777" w:rsidR="00D40608" w:rsidRDefault="00D40608">
            <w:pPr>
              <w:keepNext/>
              <w:keepLines/>
              <w:spacing w:after="0"/>
              <w:jc w:val="center"/>
              <w:rPr>
                <w:szCs w:val="18"/>
                <w:lang w:val="en-US"/>
              </w:rPr>
            </w:pPr>
            <w:r>
              <w:rPr>
                <w:rFonts w:ascii="Arial" w:hAnsi="Arial"/>
                <w:bCs/>
                <w:sz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3C4F3D5E" w14:textId="77777777" w:rsidR="00D40608" w:rsidRDefault="00D40608">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F21E88" w14:textId="77777777" w:rsidR="00D40608" w:rsidRDefault="00D40608">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8A2A03" w14:textId="77777777" w:rsidR="00D40608" w:rsidRDefault="00D40608">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7A906E" w14:textId="77777777" w:rsidR="00D40608" w:rsidRDefault="00D40608">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038F8C" w14:textId="77777777" w:rsidR="00D40608" w:rsidRDefault="00D40608">
            <w:pPr>
              <w:keepNext/>
              <w:keepLines/>
              <w:spacing w:after="0"/>
              <w:jc w:val="center"/>
              <w:rPr>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4A6C18E" w14:textId="77777777" w:rsidR="00D40608" w:rsidRDefault="00D40608">
            <w:pPr>
              <w:keepNext/>
              <w:keepLines/>
              <w:spacing w:after="0"/>
              <w:jc w:val="center"/>
              <w:rPr>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C5C3A4D" w14:textId="77777777" w:rsidR="00D40608" w:rsidRDefault="00D40608">
            <w:pPr>
              <w:keepNext/>
              <w:keepLines/>
              <w:spacing w:after="0"/>
              <w:jc w:val="center"/>
              <w:rPr>
                <w:rFonts w:eastAsia="Yu Mincho"/>
                <w:szCs w:val="18"/>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59461"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A498C"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44086"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C2528" w14:textId="77777777" w:rsidR="00D40608" w:rsidRDefault="00D40608">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4A2628" w14:textId="77777777" w:rsidR="00D40608" w:rsidRDefault="00D4060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68FF9" w14:textId="77777777" w:rsidR="00D40608" w:rsidRDefault="00D40608">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EEDF9DA" w14:textId="77777777" w:rsidR="00D40608" w:rsidRDefault="00D40608">
            <w:pPr>
              <w:pStyle w:val="TAC"/>
              <w:rPr>
                <w:szCs w:val="18"/>
                <w:lang w:val="en-US" w:eastAsia="zh-CN"/>
              </w:rPr>
            </w:pPr>
            <w:r>
              <w:rPr>
                <w:szCs w:val="18"/>
                <w:lang w:val="en-US" w:eastAsia="zh-CN"/>
              </w:rPr>
              <w:t>0</w:t>
            </w:r>
          </w:p>
        </w:tc>
      </w:tr>
      <w:tr w:rsidR="00D40608" w14:paraId="06419BD1"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42050343" w14:textId="77777777" w:rsidR="00D40608" w:rsidRDefault="00D40608">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555AFE2D" w14:textId="77777777" w:rsidR="00D40608" w:rsidRDefault="00D40608">
            <w:pPr>
              <w:keepNext/>
              <w:keepLines/>
              <w:spacing w:after="0"/>
              <w:jc w:val="center"/>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ED5E036" w14:textId="77777777" w:rsidR="00D40608" w:rsidRDefault="00D40608">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0E07459F" w14:textId="77777777" w:rsidR="00D40608" w:rsidRDefault="00D40608">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8069B9C" w14:textId="77777777" w:rsidR="00D40608" w:rsidRDefault="00D40608">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8C8803" w14:textId="77777777" w:rsidR="00D40608" w:rsidRDefault="00D40608">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A4ABAD9" w14:textId="77777777" w:rsidR="00D40608" w:rsidRDefault="00D40608">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FEEF5EA" w14:textId="77777777" w:rsidR="00D40608" w:rsidRDefault="00D40608">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5CFF1B" w14:textId="77777777" w:rsidR="00D40608" w:rsidRDefault="00D40608">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B37445"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03D27"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6E2F3"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2D5FB0"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CD3DA" w14:textId="77777777" w:rsidR="00D40608" w:rsidRDefault="00D40608">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184823" w14:textId="77777777" w:rsidR="00D40608" w:rsidRDefault="00D4060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41671" w14:textId="77777777" w:rsidR="00D40608" w:rsidRDefault="00D40608">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072DE1F1" w14:textId="77777777" w:rsidR="00D40608" w:rsidRDefault="00D40608">
            <w:pPr>
              <w:pStyle w:val="TAC"/>
              <w:rPr>
                <w:szCs w:val="18"/>
                <w:lang w:val="en-US" w:eastAsia="zh-CN"/>
              </w:rPr>
            </w:pPr>
          </w:p>
        </w:tc>
      </w:tr>
      <w:tr w:rsidR="00D40608" w14:paraId="1668D77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E035C6C" w14:textId="77777777" w:rsidR="00D40608" w:rsidRDefault="00D40608">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hideMark/>
          </w:tcPr>
          <w:p w14:paraId="01FD5742" w14:textId="77777777" w:rsidR="00D40608" w:rsidRDefault="00D40608">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6F091F0B" w14:textId="77777777" w:rsidR="00D40608" w:rsidRDefault="00D40608">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BF8DF4F"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9BC34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9F2BA5"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5A4343"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D357E0"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FDF1401"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F25D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2C24F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1F80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E62E7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907A8A"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BA0A00"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1E843B"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DC3AA4B" w14:textId="77777777" w:rsidR="00D40608" w:rsidRDefault="00D40608">
            <w:pPr>
              <w:pStyle w:val="TAC"/>
              <w:rPr>
                <w:szCs w:val="18"/>
                <w:lang w:val="en-US" w:eastAsia="zh-CN"/>
              </w:rPr>
            </w:pPr>
            <w:r>
              <w:rPr>
                <w:szCs w:val="18"/>
                <w:lang w:val="en-US" w:eastAsia="zh-CN"/>
              </w:rPr>
              <w:t>0</w:t>
            </w:r>
          </w:p>
        </w:tc>
      </w:tr>
      <w:tr w:rsidR="00D40608" w14:paraId="38AC5E52" w14:textId="77777777" w:rsidTr="00D40608">
        <w:trPr>
          <w:trHeight w:val="187"/>
        </w:trPr>
        <w:tc>
          <w:tcPr>
            <w:tcW w:w="1642" w:type="dxa"/>
            <w:tcBorders>
              <w:top w:val="nil"/>
              <w:left w:val="single" w:sz="4" w:space="0" w:color="auto"/>
              <w:bottom w:val="single" w:sz="4" w:space="0" w:color="auto"/>
              <w:right w:val="single" w:sz="4" w:space="0" w:color="auto"/>
            </w:tcBorders>
          </w:tcPr>
          <w:p w14:paraId="4F1DB582"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1C9238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65C491" w14:textId="77777777" w:rsidR="00D40608" w:rsidRDefault="00D40608">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4732E18A"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3566F"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1797FF"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2EE9E7"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D01BB6"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C3D1F5"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45A90B9"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6EF88D"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9420FEB"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6963E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42AF507"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F06F266"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88DF944"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9A060C0" w14:textId="77777777" w:rsidR="00D40608" w:rsidRDefault="00D40608">
            <w:pPr>
              <w:pStyle w:val="TAC"/>
              <w:rPr>
                <w:szCs w:val="18"/>
                <w:lang w:val="en-US" w:eastAsia="zh-CN"/>
              </w:rPr>
            </w:pPr>
          </w:p>
        </w:tc>
      </w:tr>
      <w:tr w:rsidR="00D40608" w14:paraId="3CC9150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7AB4EF3" w14:textId="77777777" w:rsidR="00D40608" w:rsidRDefault="00D40608">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12008DFB" w14:textId="77777777" w:rsidR="00D40608" w:rsidRDefault="00D40608">
            <w:pPr>
              <w:pStyle w:val="TAC"/>
              <w:rPr>
                <w:lang w:eastAsia="zh-CN"/>
              </w:rPr>
            </w:pPr>
            <w:r>
              <w:rPr>
                <w:bCs/>
                <w:lang w:eastAsia="zh-CN"/>
              </w:rPr>
              <w:t>CA_n77(2A)</w:t>
            </w:r>
          </w:p>
          <w:p w14:paraId="3A539786" w14:textId="77777777" w:rsidR="00D40608" w:rsidRDefault="00D40608">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3E8B224" w14:textId="77777777" w:rsidR="00D40608" w:rsidRDefault="00D40608">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106ED58"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CBE96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C653F1"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8EE7A8"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59CB7A"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9DFF7F3"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37F3B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E073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8220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FF085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0C81A"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397201"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73AB3"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1F3B08E" w14:textId="77777777" w:rsidR="00D40608" w:rsidRDefault="00D40608">
            <w:pPr>
              <w:pStyle w:val="TAC"/>
              <w:rPr>
                <w:szCs w:val="18"/>
                <w:lang w:val="en-US" w:eastAsia="zh-CN"/>
              </w:rPr>
            </w:pPr>
            <w:r>
              <w:rPr>
                <w:szCs w:val="18"/>
                <w:lang w:val="en-US" w:eastAsia="zh-CN"/>
              </w:rPr>
              <w:t>0</w:t>
            </w:r>
          </w:p>
        </w:tc>
      </w:tr>
      <w:tr w:rsidR="00D40608" w14:paraId="7723534D" w14:textId="77777777" w:rsidTr="00D40608">
        <w:trPr>
          <w:trHeight w:val="187"/>
        </w:trPr>
        <w:tc>
          <w:tcPr>
            <w:tcW w:w="1642" w:type="dxa"/>
            <w:tcBorders>
              <w:top w:val="nil"/>
              <w:left w:val="single" w:sz="4" w:space="0" w:color="auto"/>
              <w:bottom w:val="single" w:sz="4" w:space="0" w:color="auto"/>
              <w:right w:val="single" w:sz="4" w:space="0" w:color="auto"/>
            </w:tcBorders>
          </w:tcPr>
          <w:p w14:paraId="09384E11"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0178F3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DDC477" w14:textId="77777777" w:rsidR="00D40608" w:rsidRDefault="00D40608">
            <w:pPr>
              <w:pStyle w:val="TAC"/>
              <w:rPr>
                <w:szCs w:val="18"/>
                <w:lang w:val="en-US"/>
              </w:rPr>
            </w:pPr>
            <w:r>
              <w:rPr>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0C6C567" w14:textId="77777777" w:rsidR="00D40608" w:rsidRDefault="00D40608">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648FAE6C" w14:textId="77777777" w:rsidR="00D40608" w:rsidRDefault="00D40608">
            <w:pPr>
              <w:pStyle w:val="TAC"/>
              <w:rPr>
                <w:szCs w:val="18"/>
                <w:lang w:val="en-US" w:eastAsia="zh-CN"/>
              </w:rPr>
            </w:pPr>
          </w:p>
        </w:tc>
      </w:tr>
      <w:tr w:rsidR="00D40608" w14:paraId="66A9870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13FB61F" w14:textId="77777777" w:rsidR="00D40608" w:rsidRDefault="00D40608">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hideMark/>
          </w:tcPr>
          <w:p w14:paraId="243A9490" w14:textId="77777777" w:rsidR="00D40608" w:rsidRDefault="00D40608">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76620EDB" w14:textId="77777777" w:rsidR="00D40608" w:rsidRDefault="00D40608">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2AE0F0C1"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80E61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06FEBA"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671CA3"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FC23E74"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E2CC8C"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CDD99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227C8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04A1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F748A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AAB82E"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68BF8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88CA4E"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9C5DC83" w14:textId="77777777" w:rsidR="00D40608" w:rsidRDefault="00D40608">
            <w:pPr>
              <w:pStyle w:val="TAC"/>
              <w:rPr>
                <w:szCs w:val="18"/>
                <w:lang w:val="en-US" w:eastAsia="zh-CN"/>
              </w:rPr>
            </w:pPr>
            <w:r>
              <w:rPr>
                <w:szCs w:val="18"/>
                <w:lang w:val="en-US" w:eastAsia="zh-CN"/>
              </w:rPr>
              <w:t>0</w:t>
            </w:r>
          </w:p>
        </w:tc>
      </w:tr>
      <w:tr w:rsidR="00D40608" w14:paraId="2B9F2287" w14:textId="77777777" w:rsidTr="00D40608">
        <w:trPr>
          <w:trHeight w:val="187"/>
        </w:trPr>
        <w:tc>
          <w:tcPr>
            <w:tcW w:w="1642" w:type="dxa"/>
            <w:tcBorders>
              <w:top w:val="nil"/>
              <w:left w:val="single" w:sz="4" w:space="0" w:color="auto"/>
              <w:bottom w:val="nil"/>
              <w:right w:val="single" w:sz="4" w:space="0" w:color="auto"/>
            </w:tcBorders>
          </w:tcPr>
          <w:p w14:paraId="10AEC20F"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1B57861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C06652" w14:textId="77777777" w:rsidR="00D40608" w:rsidRDefault="00D40608">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B220737"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7BC85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EC2432C"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97A8FB"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3A6F4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CC3604"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40D98B"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5E69C24"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B00D830"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726B6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8E15B8"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FE4177F"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C66534D"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C96AE08" w14:textId="77777777" w:rsidR="00D40608" w:rsidRDefault="00D40608">
            <w:pPr>
              <w:pStyle w:val="TAC"/>
              <w:rPr>
                <w:szCs w:val="18"/>
                <w:lang w:val="en-US" w:eastAsia="zh-CN"/>
              </w:rPr>
            </w:pPr>
          </w:p>
        </w:tc>
      </w:tr>
      <w:tr w:rsidR="00D40608" w14:paraId="15D76C62" w14:textId="77777777" w:rsidTr="00D40608">
        <w:trPr>
          <w:trHeight w:val="187"/>
        </w:trPr>
        <w:tc>
          <w:tcPr>
            <w:tcW w:w="1642" w:type="dxa"/>
            <w:tcBorders>
              <w:top w:val="nil"/>
              <w:left w:val="single" w:sz="4" w:space="0" w:color="auto"/>
              <w:bottom w:val="nil"/>
              <w:right w:val="single" w:sz="4" w:space="0" w:color="auto"/>
            </w:tcBorders>
          </w:tcPr>
          <w:p w14:paraId="12FC62AC"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77621AD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AD0A25" w14:textId="77777777" w:rsidR="00D40608" w:rsidRDefault="00D40608">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E6AE51D" w14:textId="77777777" w:rsidR="00D40608" w:rsidRDefault="00D40608">
            <w:pPr>
              <w:pStyle w:val="TAC"/>
              <w:rPr>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E461CC"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88CE4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5DC39E"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4267817"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2D9CF37"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EF480C"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BD0B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7407C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C2A3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BC17D"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CAC60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1BF0C8"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BF0F442" w14:textId="77777777" w:rsidR="00D40608" w:rsidRDefault="00D40608">
            <w:pPr>
              <w:pStyle w:val="TAC"/>
              <w:rPr>
                <w:szCs w:val="18"/>
                <w:lang w:val="en-US" w:eastAsia="zh-CN"/>
              </w:rPr>
            </w:pPr>
            <w:r>
              <w:rPr>
                <w:szCs w:val="18"/>
                <w:lang w:val="en-US" w:eastAsia="zh-CN"/>
              </w:rPr>
              <w:t>1</w:t>
            </w:r>
          </w:p>
        </w:tc>
      </w:tr>
      <w:tr w:rsidR="00D40608" w14:paraId="3DC4C8DC" w14:textId="77777777" w:rsidTr="00D40608">
        <w:trPr>
          <w:trHeight w:val="187"/>
        </w:trPr>
        <w:tc>
          <w:tcPr>
            <w:tcW w:w="1642" w:type="dxa"/>
            <w:tcBorders>
              <w:top w:val="nil"/>
              <w:left w:val="single" w:sz="4" w:space="0" w:color="auto"/>
              <w:bottom w:val="single" w:sz="4" w:space="0" w:color="auto"/>
              <w:right w:val="single" w:sz="4" w:space="0" w:color="auto"/>
            </w:tcBorders>
          </w:tcPr>
          <w:p w14:paraId="0465AE5E"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BDEF98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189946" w14:textId="77777777" w:rsidR="00D40608" w:rsidRDefault="00D40608">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EBCE05A"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EF7D94D" w14:textId="77777777" w:rsidR="00D40608" w:rsidRDefault="00D40608">
            <w:pPr>
              <w:pStyle w:val="TAC"/>
              <w:rPr>
                <w:szCs w:val="18"/>
                <w:lang w:eastAsia="zh-CN"/>
              </w:rPr>
            </w:pPr>
            <w:r>
              <w:rPr>
                <w:rFonts w:eastAsia="DengXian"/>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583B82" w14:textId="77777777" w:rsidR="00D40608" w:rsidRDefault="00D40608">
            <w:pPr>
              <w:pStyle w:val="TAC"/>
              <w:rPr>
                <w:szCs w:val="18"/>
                <w:lang w:eastAsia="zh-CN"/>
              </w:rPr>
            </w:pPr>
            <w:r>
              <w:rPr>
                <w:rFonts w:eastAsia="DengXian"/>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EFD094" w14:textId="77777777" w:rsidR="00D40608" w:rsidRDefault="00D40608">
            <w:pPr>
              <w:pStyle w:val="TAC"/>
              <w:rPr>
                <w:szCs w:val="18"/>
                <w:lang w:eastAsia="zh-CN"/>
              </w:rPr>
            </w:pPr>
            <w:r>
              <w:rPr>
                <w:rFonts w:eastAsia="DengXian"/>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219C67" w14:textId="77777777" w:rsidR="00D40608" w:rsidRDefault="00D40608">
            <w:pPr>
              <w:pStyle w:val="TAC"/>
              <w:rPr>
                <w:szCs w:val="18"/>
                <w:lang w:val="en-US" w:eastAsia="zh-CN"/>
              </w:rPr>
            </w:pPr>
            <w:r>
              <w:rPr>
                <w:rFonts w:eastAsia="DengXia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779DEB5" w14:textId="77777777" w:rsidR="00D40608" w:rsidRDefault="00D40608">
            <w:pPr>
              <w:pStyle w:val="TAC"/>
              <w:rPr>
                <w:szCs w:val="18"/>
                <w:lang w:val="en-US" w:eastAsia="zh-CN"/>
              </w:rPr>
            </w:pPr>
            <w:r>
              <w:rPr>
                <w:rFonts w:eastAsia="DengXia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617D94" w14:textId="77777777" w:rsidR="00D40608" w:rsidRDefault="00D40608">
            <w:pPr>
              <w:pStyle w:val="TAC"/>
              <w:rPr>
                <w:szCs w:val="18"/>
                <w:lang w:eastAsia="zh-CN"/>
              </w:rPr>
            </w:pPr>
            <w:r>
              <w:rPr>
                <w:rFonts w:eastAsia="DengXian"/>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C1B569A" w14:textId="77777777" w:rsidR="00D40608" w:rsidRDefault="00D40608">
            <w:pPr>
              <w:pStyle w:val="TAC"/>
              <w:rPr>
                <w:szCs w:val="18"/>
                <w:lang w:eastAsia="zh-CN"/>
              </w:rPr>
            </w:pPr>
            <w:r>
              <w:rPr>
                <w:rFonts w:eastAsia="DengXian"/>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D648DB" w14:textId="77777777" w:rsidR="00D40608" w:rsidRDefault="00D40608">
            <w:pPr>
              <w:pStyle w:val="TAC"/>
              <w:rPr>
                <w:szCs w:val="18"/>
                <w:lang w:eastAsia="zh-CN"/>
              </w:rPr>
            </w:pPr>
            <w:r>
              <w:rPr>
                <w:rFonts w:eastAsia="DengXian"/>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B5DD97" w14:textId="77777777" w:rsidR="00D40608" w:rsidRDefault="00D40608">
            <w:pPr>
              <w:pStyle w:val="TAC"/>
              <w:rPr>
                <w:rFonts w:eastAsia="Yu Mincho"/>
                <w:szCs w:val="18"/>
              </w:rPr>
            </w:pPr>
            <w:r>
              <w:rPr>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E02B036" w14:textId="77777777" w:rsidR="00D40608" w:rsidRDefault="00D40608">
            <w:pPr>
              <w:pStyle w:val="TAC"/>
              <w:rPr>
                <w:szCs w:val="18"/>
                <w:lang w:eastAsia="zh-CN"/>
              </w:rPr>
            </w:pPr>
            <w:r>
              <w:rPr>
                <w:rFonts w:eastAsia="DengXian"/>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2EF6F6" w14:textId="77777777" w:rsidR="00D40608" w:rsidRDefault="00D40608">
            <w:pPr>
              <w:pStyle w:val="TAC"/>
              <w:rPr>
                <w:szCs w:val="18"/>
                <w:lang w:eastAsia="zh-CN"/>
              </w:rPr>
            </w:pPr>
            <w:r>
              <w:rPr>
                <w:rFonts w:eastAsia="DengXian"/>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C51235" w14:textId="77777777" w:rsidR="00D40608" w:rsidRDefault="00D40608">
            <w:pPr>
              <w:pStyle w:val="TAC"/>
              <w:rPr>
                <w:szCs w:val="18"/>
                <w:lang w:eastAsia="zh-CN"/>
              </w:rPr>
            </w:pPr>
            <w:r>
              <w:rPr>
                <w:rFonts w:eastAsia="DengXian"/>
                <w:szCs w:val="18"/>
                <w:lang w:eastAsia="zh-CN"/>
              </w:rPr>
              <w:t>100</w:t>
            </w:r>
          </w:p>
        </w:tc>
        <w:tc>
          <w:tcPr>
            <w:tcW w:w="1485" w:type="dxa"/>
            <w:tcBorders>
              <w:top w:val="nil"/>
              <w:left w:val="single" w:sz="4" w:space="0" w:color="auto"/>
              <w:bottom w:val="single" w:sz="4" w:space="0" w:color="auto"/>
              <w:right w:val="single" w:sz="4" w:space="0" w:color="auto"/>
            </w:tcBorders>
          </w:tcPr>
          <w:p w14:paraId="3F586919" w14:textId="77777777" w:rsidR="00D40608" w:rsidRDefault="00D40608">
            <w:pPr>
              <w:pStyle w:val="TAC"/>
              <w:rPr>
                <w:szCs w:val="18"/>
                <w:lang w:val="en-US" w:eastAsia="zh-CN"/>
              </w:rPr>
            </w:pPr>
          </w:p>
        </w:tc>
      </w:tr>
      <w:tr w:rsidR="00D40608" w14:paraId="16022A5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15A8586" w14:textId="77777777" w:rsidR="00D40608" w:rsidRDefault="00D40608">
            <w:pPr>
              <w:pStyle w:val="TAC"/>
              <w:rPr>
                <w:szCs w:val="18"/>
                <w:lang w:val="en-US"/>
              </w:rPr>
            </w:pPr>
            <w:r>
              <w:rPr>
                <w:szCs w:val="18"/>
                <w:lang w:val="en-US" w:eastAsia="zh-CN"/>
              </w:rPr>
              <w:t>CA_n3A-n78C</w:t>
            </w:r>
          </w:p>
        </w:tc>
        <w:tc>
          <w:tcPr>
            <w:tcW w:w="1381" w:type="dxa"/>
            <w:tcBorders>
              <w:top w:val="single" w:sz="4" w:space="0" w:color="auto"/>
              <w:left w:val="single" w:sz="4" w:space="0" w:color="auto"/>
              <w:bottom w:val="nil"/>
              <w:right w:val="single" w:sz="4" w:space="0" w:color="auto"/>
            </w:tcBorders>
            <w:hideMark/>
          </w:tcPr>
          <w:p w14:paraId="48C14B35" w14:textId="77777777" w:rsidR="00D40608" w:rsidRDefault="00D40608">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3A6F0ED0" w14:textId="77777777" w:rsidR="00D40608" w:rsidRDefault="00D40608">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198243E"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B340D4"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CAEAD7"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A0348A"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0C647B"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1778E10"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291CB5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318B3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B5831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2A3E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05D41E"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A7538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C003D"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CE205B7" w14:textId="77777777" w:rsidR="00D40608" w:rsidRDefault="00D40608">
            <w:pPr>
              <w:pStyle w:val="TAC"/>
              <w:rPr>
                <w:szCs w:val="18"/>
                <w:lang w:val="en-US" w:eastAsia="zh-CN"/>
              </w:rPr>
            </w:pPr>
            <w:r>
              <w:rPr>
                <w:szCs w:val="18"/>
                <w:lang w:val="en-US" w:eastAsia="zh-CN"/>
              </w:rPr>
              <w:t>0</w:t>
            </w:r>
          </w:p>
        </w:tc>
      </w:tr>
      <w:tr w:rsidR="00D40608" w14:paraId="1C76E6B1" w14:textId="77777777" w:rsidTr="00D40608">
        <w:trPr>
          <w:trHeight w:val="187"/>
        </w:trPr>
        <w:tc>
          <w:tcPr>
            <w:tcW w:w="1642" w:type="dxa"/>
            <w:tcBorders>
              <w:top w:val="nil"/>
              <w:left w:val="single" w:sz="4" w:space="0" w:color="auto"/>
              <w:bottom w:val="nil"/>
              <w:right w:val="single" w:sz="4" w:space="0" w:color="auto"/>
            </w:tcBorders>
          </w:tcPr>
          <w:p w14:paraId="6C1F959C"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12BB767D" w14:textId="77777777" w:rsidR="00D40608" w:rsidRDefault="00D40608">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3CBD53C8" w14:textId="77777777" w:rsidR="00D40608" w:rsidRDefault="00D40608">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643E63D" w14:textId="77777777" w:rsidR="00D40608" w:rsidRDefault="00D40608">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35E4900C" w14:textId="77777777" w:rsidR="00D40608" w:rsidRDefault="00D40608">
            <w:pPr>
              <w:pStyle w:val="TAC"/>
              <w:rPr>
                <w:szCs w:val="18"/>
                <w:lang w:val="en-US" w:eastAsia="zh-CN"/>
              </w:rPr>
            </w:pPr>
          </w:p>
        </w:tc>
      </w:tr>
      <w:tr w:rsidR="00D40608" w14:paraId="299B7912" w14:textId="77777777" w:rsidTr="00D40608">
        <w:trPr>
          <w:trHeight w:val="187"/>
        </w:trPr>
        <w:tc>
          <w:tcPr>
            <w:tcW w:w="1642" w:type="dxa"/>
            <w:tcBorders>
              <w:top w:val="nil"/>
              <w:left w:val="single" w:sz="4" w:space="0" w:color="auto"/>
              <w:bottom w:val="nil"/>
              <w:right w:val="single" w:sz="4" w:space="0" w:color="auto"/>
            </w:tcBorders>
          </w:tcPr>
          <w:p w14:paraId="187CCEF9"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071CE28E" w14:textId="77777777" w:rsidR="00D40608" w:rsidRDefault="00D40608">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2C089F" w14:textId="77777777" w:rsidR="00D40608" w:rsidRDefault="00D40608">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0653ADF5"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453C9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22341"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87F498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633D259"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D197D2B"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E3B67B" w14:textId="77777777" w:rsidR="00D40608" w:rsidRDefault="00D40608">
            <w:pPr>
              <w:pStyle w:val="TAC"/>
              <w:rPr>
                <w:rFonts w:eastAsia="Yu Mincho"/>
                <w:szCs w:val="18"/>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DC810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F869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A676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CD3FE"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ADBCB9"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DCC03"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5F881E2" w14:textId="77777777" w:rsidR="00D40608" w:rsidRDefault="00D40608">
            <w:pPr>
              <w:pStyle w:val="TAC"/>
              <w:rPr>
                <w:szCs w:val="18"/>
                <w:lang w:val="en-US" w:eastAsia="zh-CN"/>
              </w:rPr>
            </w:pPr>
            <w:r>
              <w:rPr>
                <w:szCs w:val="18"/>
                <w:lang w:val="en-US" w:eastAsia="zh-CN"/>
              </w:rPr>
              <w:t>1</w:t>
            </w:r>
          </w:p>
        </w:tc>
      </w:tr>
      <w:tr w:rsidR="00D40608" w14:paraId="38190A32" w14:textId="77777777" w:rsidTr="00D40608">
        <w:trPr>
          <w:trHeight w:val="187"/>
        </w:trPr>
        <w:tc>
          <w:tcPr>
            <w:tcW w:w="1642" w:type="dxa"/>
            <w:tcBorders>
              <w:top w:val="nil"/>
              <w:left w:val="single" w:sz="4" w:space="0" w:color="auto"/>
              <w:bottom w:val="single" w:sz="4" w:space="0" w:color="auto"/>
              <w:right w:val="single" w:sz="4" w:space="0" w:color="auto"/>
            </w:tcBorders>
          </w:tcPr>
          <w:p w14:paraId="4C806355"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46F8BC4" w14:textId="77777777" w:rsidR="00D40608" w:rsidRDefault="00D40608">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51E0E0" w14:textId="77777777" w:rsidR="00D40608" w:rsidRDefault="00D40608">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3E2CE930" w14:textId="77777777" w:rsidR="00D40608" w:rsidRDefault="00D40608">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5BFA9AFF" w14:textId="77777777" w:rsidR="00D40608" w:rsidRDefault="00D40608">
            <w:pPr>
              <w:pStyle w:val="TAC"/>
              <w:rPr>
                <w:szCs w:val="18"/>
                <w:lang w:val="en-US" w:eastAsia="zh-CN"/>
              </w:rPr>
            </w:pPr>
          </w:p>
        </w:tc>
      </w:tr>
      <w:tr w:rsidR="00D40608" w14:paraId="77BB569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3A8E6AC" w14:textId="77777777" w:rsidR="00D40608" w:rsidRDefault="00D40608">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hideMark/>
          </w:tcPr>
          <w:p w14:paraId="71A62B66" w14:textId="77777777" w:rsidR="00D40608" w:rsidRDefault="00D40608">
            <w:pPr>
              <w:pStyle w:val="TAC"/>
              <w:rPr>
                <w:bCs/>
                <w:lang w:eastAsia="zh-CN"/>
              </w:rPr>
            </w:pPr>
            <w:r>
              <w:rPr>
                <w:bCs/>
                <w:lang w:eastAsia="zh-CN"/>
              </w:rPr>
              <w:t>CA_n3A-n78A</w:t>
            </w:r>
          </w:p>
          <w:p w14:paraId="0EDBDCDF" w14:textId="77777777" w:rsidR="00D40608" w:rsidRDefault="00D40608">
            <w:pPr>
              <w:pStyle w:val="TAC"/>
              <w:rPr>
                <w:szCs w:val="18"/>
                <w:lang w:val="en-US"/>
              </w:rPr>
            </w:pPr>
            <w:r>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23B51162" w14:textId="77777777" w:rsidR="00D40608" w:rsidRDefault="00D40608">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468A32E"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491FF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5BEAC6"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4A6FA4"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A9CBE2"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FF66C1"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15E92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9E84D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5BEA5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395C7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D847F"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F0BD3F"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99142B"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6A7A03E" w14:textId="77777777" w:rsidR="00D40608" w:rsidRDefault="00D40608">
            <w:pPr>
              <w:pStyle w:val="TAC"/>
              <w:rPr>
                <w:szCs w:val="18"/>
                <w:lang w:val="en-US" w:eastAsia="zh-CN"/>
              </w:rPr>
            </w:pPr>
            <w:r>
              <w:rPr>
                <w:szCs w:val="18"/>
                <w:lang w:val="en-US" w:eastAsia="zh-CN"/>
              </w:rPr>
              <w:t>0</w:t>
            </w:r>
          </w:p>
        </w:tc>
      </w:tr>
      <w:tr w:rsidR="00D40608" w14:paraId="004C823C" w14:textId="77777777" w:rsidTr="00D40608">
        <w:trPr>
          <w:trHeight w:val="187"/>
        </w:trPr>
        <w:tc>
          <w:tcPr>
            <w:tcW w:w="1642" w:type="dxa"/>
            <w:tcBorders>
              <w:top w:val="nil"/>
              <w:left w:val="single" w:sz="4" w:space="0" w:color="auto"/>
              <w:bottom w:val="single" w:sz="4" w:space="0" w:color="auto"/>
              <w:right w:val="single" w:sz="4" w:space="0" w:color="auto"/>
            </w:tcBorders>
          </w:tcPr>
          <w:p w14:paraId="68F4F607"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88F6667"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583A8F" w14:textId="77777777" w:rsidR="00D40608" w:rsidRDefault="00D40608">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3CB622E" w14:textId="77777777" w:rsidR="00D40608" w:rsidRDefault="00D40608">
            <w:pPr>
              <w:pStyle w:val="TAC"/>
              <w:rPr>
                <w:rFonts w:eastAsia="Yu Mincho"/>
                <w:szCs w:val="18"/>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0C825D93" w14:textId="77777777" w:rsidR="00D40608" w:rsidRDefault="00D40608">
            <w:pPr>
              <w:pStyle w:val="TAC"/>
              <w:rPr>
                <w:szCs w:val="18"/>
                <w:lang w:val="en-US" w:eastAsia="zh-CN"/>
              </w:rPr>
            </w:pPr>
          </w:p>
        </w:tc>
      </w:tr>
      <w:tr w:rsidR="00D40608" w14:paraId="6C1F24F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22CE342" w14:textId="77777777" w:rsidR="00D40608" w:rsidRDefault="00D40608">
            <w:pPr>
              <w:pStyle w:val="TAC"/>
              <w:rPr>
                <w:szCs w:val="18"/>
                <w:lang w:val="en-US"/>
              </w:rPr>
            </w:pPr>
            <w:r>
              <w:rPr>
                <w:szCs w:val="18"/>
                <w:lang w:val="en-US"/>
              </w:rPr>
              <w:lastRenderedPageBreak/>
              <w:t>CA_n3A-n79A</w:t>
            </w:r>
          </w:p>
        </w:tc>
        <w:tc>
          <w:tcPr>
            <w:tcW w:w="1381" w:type="dxa"/>
            <w:tcBorders>
              <w:top w:val="single" w:sz="4" w:space="0" w:color="auto"/>
              <w:left w:val="single" w:sz="4" w:space="0" w:color="auto"/>
              <w:bottom w:val="nil"/>
              <w:right w:val="single" w:sz="4" w:space="0" w:color="auto"/>
            </w:tcBorders>
            <w:hideMark/>
          </w:tcPr>
          <w:p w14:paraId="5F171BF0" w14:textId="77777777" w:rsidR="00D40608" w:rsidRDefault="00D40608">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1497C0E7" w14:textId="77777777" w:rsidR="00D40608" w:rsidRDefault="00D40608">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1CD02D7F"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6E10DD"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89E32D"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DCF69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9EDA087"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343D6C"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25450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D613D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C48B2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A514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CAD9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8B63E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5432E"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16F0BAA" w14:textId="77777777" w:rsidR="00D40608" w:rsidRDefault="00D40608">
            <w:pPr>
              <w:pStyle w:val="TAC"/>
              <w:rPr>
                <w:szCs w:val="18"/>
                <w:lang w:val="en-US" w:eastAsia="zh-CN"/>
              </w:rPr>
            </w:pPr>
            <w:r>
              <w:rPr>
                <w:szCs w:val="18"/>
                <w:lang w:val="en-US" w:eastAsia="zh-CN"/>
              </w:rPr>
              <w:t>0</w:t>
            </w:r>
          </w:p>
        </w:tc>
      </w:tr>
      <w:tr w:rsidR="00D40608" w14:paraId="2349B1FE" w14:textId="77777777" w:rsidTr="00D40608">
        <w:trPr>
          <w:trHeight w:val="187"/>
        </w:trPr>
        <w:tc>
          <w:tcPr>
            <w:tcW w:w="1642" w:type="dxa"/>
            <w:tcBorders>
              <w:top w:val="nil"/>
              <w:left w:val="single" w:sz="4" w:space="0" w:color="auto"/>
              <w:bottom w:val="single" w:sz="4" w:space="0" w:color="auto"/>
              <w:right w:val="single" w:sz="4" w:space="0" w:color="auto"/>
            </w:tcBorders>
          </w:tcPr>
          <w:p w14:paraId="01D9F804"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20C74A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E474FA" w14:textId="77777777" w:rsidR="00D40608" w:rsidRDefault="00D40608">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216875C9"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7B672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301EEC"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D1F3DF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82A4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ADCED"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1A68F5"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395865"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D00E8EC"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F44B1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4F2D69B"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1FB2F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2220347"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DE48831" w14:textId="77777777" w:rsidR="00D40608" w:rsidRDefault="00D40608">
            <w:pPr>
              <w:pStyle w:val="TAC"/>
              <w:rPr>
                <w:szCs w:val="18"/>
                <w:lang w:val="en-US" w:eastAsia="zh-CN"/>
              </w:rPr>
            </w:pPr>
          </w:p>
        </w:tc>
      </w:tr>
      <w:tr w:rsidR="00D40608" w14:paraId="3DB1422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D3E3038" w14:textId="77777777" w:rsidR="00D40608" w:rsidRDefault="00D40608">
            <w:pPr>
              <w:pStyle w:val="TAC"/>
              <w:rPr>
                <w:rFonts w:cs="Arial"/>
                <w:szCs w:val="18"/>
                <w:lang w:val="en-US" w:eastAsia="zh-CN"/>
              </w:rPr>
            </w:pPr>
            <w:r>
              <w:rPr>
                <w:szCs w:val="18"/>
                <w:lang w:val="en-US"/>
              </w:rPr>
              <w:t>CA_n3A-n79C</w:t>
            </w:r>
          </w:p>
        </w:tc>
        <w:tc>
          <w:tcPr>
            <w:tcW w:w="1381" w:type="dxa"/>
            <w:tcBorders>
              <w:top w:val="single" w:sz="4" w:space="0" w:color="auto"/>
              <w:left w:val="single" w:sz="4" w:space="0" w:color="auto"/>
              <w:bottom w:val="nil"/>
              <w:right w:val="single" w:sz="4" w:space="0" w:color="auto"/>
            </w:tcBorders>
            <w:hideMark/>
          </w:tcPr>
          <w:p w14:paraId="35CCB11B" w14:textId="77777777" w:rsidR="00D40608" w:rsidRDefault="00D40608">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08B32DB5" w14:textId="77777777" w:rsidR="00D40608" w:rsidRDefault="00D40608">
            <w:pPr>
              <w:pStyle w:val="TAC"/>
              <w:rPr>
                <w:szCs w:val="18"/>
                <w:lang w:val="en-US"/>
              </w:rPr>
            </w:pPr>
            <w:r>
              <w:rPr>
                <w:szCs w:val="18"/>
                <w:lang w:val="en-US"/>
              </w:rPr>
              <w:t>n3</w:t>
            </w:r>
          </w:p>
        </w:tc>
        <w:tc>
          <w:tcPr>
            <w:tcW w:w="670" w:type="dxa"/>
            <w:tcBorders>
              <w:top w:val="single" w:sz="4" w:space="0" w:color="auto"/>
              <w:left w:val="single" w:sz="4" w:space="0" w:color="auto"/>
              <w:bottom w:val="single" w:sz="4" w:space="0" w:color="auto"/>
              <w:right w:val="single" w:sz="4" w:space="0" w:color="auto"/>
            </w:tcBorders>
            <w:hideMark/>
          </w:tcPr>
          <w:p w14:paraId="5CED2483" w14:textId="77777777" w:rsidR="00D40608" w:rsidRDefault="00D4060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9E926E"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E643B76"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49EBDE"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EA80DB"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B5E5042"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39FA2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F501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1323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F4A7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931DE"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7ADBAD"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4A675F"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A6C742A" w14:textId="77777777" w:rsidR="00D40608" w:rsidRDefault="00D40608">
            <w:pPr>
              <w:pStyle w:val="TAC"/>
              <w:rPr>
                <w:szCs w:val="18"/>
                <w:lang w:val="en-US" w:eastAsia="zh-CN"/>
              </w:rPr>
            </w:pPr>
            <w:r>
              <w:rPr>
                <w:szCs w:val="18"/>
                <w:lang w:val="en-US" w:eastAsia="zh-CN"/>
              </w:rPr>
              <w:t>0</w:t>
            </w:r>
          </w:p>
        </w:tc>
      </w:tr>
      <w:tr w:rsidR="00D40608" w14:paraId="6CFAAD65" w14:textId="77777777" w:rsidTr="00D40608">
        <w:trPr>
          <w:trHeight w:val="187"/>
        </w:trPr>
        <w:tc>
          <w:tcPr>
            <w:tcW w:w="1642" w:type="dxa"/>
            <w:tcBorders>
              <w:top w:val="nil"/>
              <w:left w:val="single" w:sz="4" w:space="0" w:color="auto"/>
              <w:bottom w:val="single" w:sz="4" w:space="0" w:color="auto"/>
              <w:right w:val="single" w:sz="4" w:space="0" w:color="auto"/>
            </w:tcBorders>
          </w:tcPr>
          <w:p w14:paraId="5442C1C8" w14:textId="77777777" w:rsidR="00D40608" w:rsidRDefault="00D40608">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2010EEAC" w14:textId="77777777" w:rsidR="00D40608" w:rsidRDefault="00D40608">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A10E3B" w14:textId="77777777" w:rsidR="00D40608" w:rsidRDefault="00D40608">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71ABCDCA" w14:textId="77777777" w:rsidR="00D40608" w:rsidRDefault="00D40608">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6702AED9" w14:textId="77777777" w:rsidR="00D40608" w:rsidRDefault="00D40608">
            <w:pPr>
              <w:pStyle w:val="TAC"/>
              <w:rPr>
                <w:szCs w:val="18"/>
                <w:lang w:val="en-US" w:eastAsia="zh-CN"/>
              </w:rPr>
            </w:pPr>
          </w:p>
        </w:tc>
      </w:tr>
      <w:tr w:rsidR="00D40608" w14:paraId="516AD0B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7DAF17A" w14:textId="77777777" w:rsidR="00D40608" w:rsidRDefault="00D40608">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hideMark/>
          </w:tcPr>
          <w:p w14:paraId="556EC3D7" w14:textId="77777777" w:rsidR="00D40608" w:rsidRDefault="00D40608">
            <w:pPr>
              <w:pStyle w:val="TAC"/>
              <w:rPr>
                <w:rFonts w:cs="Arial"/>
                <w:szCs w:val="18"/>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55BE5E0" w14:textId="77777777" w:rsidR="00D40608" w:rsidRDefault="00D40608">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018E82E4"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40275D"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330003"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94679A"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576A18"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8DEAD0" w14:textId="77777777" w:rsidR="00D40608" w:rsidRDefault="00D40608">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76346F"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65E5D"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F0008"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12279"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A4678F"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258621"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78E23"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33488A4" w14:textId="77777777" w:rsidR="00D40608" w:rsidRDefault="00D40608">
            <w:pPr>
              <w:pStyle w:val="TAC"/>
              <w:rPr>
                <w:szCs w:val="18"/>
                <w:lang w:val="en-US" w:eastAsia="zh-CN"/>
              </w:rPr>
            </w:pPr>
            <w:r>
              <w:rPr>
                <w:szCs w:val="18"/>
                <w:lang w:val="en-US" w:eastAsia="zh-CN"/>
              </w:rPr>
              <w:t>0</w:t>
            </w:r>
          </w:p>
        </w:tc>
      </w:tr>
      <w:tr w:rsidR="00D40608" w14:paraId="29C77415" w14:textId="77777777" w:rsidTr="00D40608">
        <w:trPr>
          <w:trHeight w:val="187"/>
        </w:trPr>
        <w:tc>
          <w:tcPr>
            <w:tcW w:w="1642" w:type="dxa"/>
            <w:tcBorders>
              <w:top w:val="nil"/>
              <w:left w:val="single" w:sz="4" w:space="0" w:color="auto"/>
              <w:bottom w:val="single" w:sz="4" w:space="0" w:color="auto"/>
              <w:right w:val="single" w:sz="4" w:space="0" w:color="auto"/>
            </w:tcBorders>
          </w:tcPr>
          <w:p w14:paraId="09D523B2"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50C70DC6" w14:textId="77777777" w:rsidR="00D40608" w:rsidRDefault="00D40608">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7F6841EA" w14:textId="77777777" w:rsidR="00D40608" w:rsidRDefault="00D40608">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DB597CE"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A8DA5F6"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2485F7"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342607"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A3B774" w14:textId="77777777" w:rsidR="00D40608" w:rsidRDefault="00D4060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9C1BFF9" w14:textId="77777777" w:rsidR="00D40608" w:rsidRDefault="00D4060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EE7D69" w14:textId="77777777" w:rsidR="00D40608" w:rsidRDefault="00D40608">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04E09B3" w14:textId="77777777" w:rsidR="00D40608" w:rsidRDefault="00D40608">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D6E8BA"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AF31A"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CE385"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F12C33"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3973ED"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C2104F1" w14:textId="77777777" w:rsidR="00D40608" w:rsidRDefault="00D40608">
            <w:pPr>
              <w:pStyle w:val="TAC"/>
              <w:rPr>
                <w:szCs w:val="18"/>
                <w:lang w:val="en-US" w:eastAsia="zh-CN"/>
              </w:rPr>
            </w:pPr>
          </w:p>
        </w:tc>
      </w:tr>
      <w:tr w:rsidR="00D40608" w14:paraId="6F21506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3BD1DFF" w14:textId="77777777" w:rsidR="00D40608" w:rsidRDefault="00D40608">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hideMark/>
          </w:tcPr>
          <w:p w14:paraId="6934ADB4" w14:textId="77777777" w:rsidR="00D40608" w:rsidRDefault="00D40608">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4F8CC13" w14:textId="77777777" w:rsidR="00D40608" w:rsidRDefault="00D40608">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77B9CE24"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2621BB"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E8D715"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8FF36F"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7AA2A5"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E6C0F"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44464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9E36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A66BD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840D7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67450"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A8FD3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075D95"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29DE9DB" w14:textId="77777777" w:rsidR="00D40608" w:rsidRDefault="00D40608">
            <w:pPr>
              <w:pStyle w:val="TAC"/>
              <w:rPr>
                <w:szCs w:val="18"/>
                <w:lang w:val="en-US" w:eastAsia="zh-CN"/>
              </w:rPr>
            </w:pPr>
            <w:r>
              <w:rPr>
                <w:szCs w:val="18"/>
                <w:lang w:val="en-US" w:eastAsia="zh-CN"/>
              </w:rPr>
              <w:t>0</w:t>
            </w:r>
          </w:p>
        </w:tc>
      </w:tr>
      <w:tr w:rsidR="00D40608" w14:paraId="34F2C139" w14:textId="77777777" w:rsidTr="00D40608">
        <w:trPr>
          <w:trHeight w:val="187"/>
        </w:trPr>
        <w:tc>
          <w:tcPr>
            <w:tcW w:w="1642" w:type="dxa"/>
            <w:tcBorders>
              <w:top w:val="nil"/>
              <w:left w:val="single" w:sz="4" w:space="0" w:color="auto"/>
              <w:bottom w:val="single" w:sz="4" w:space="0" w:color="auto"/>
              <w:right w:val="single" w:sz="4" w:space="0" w:color="auto"/>
            </w:tcBorders>
          </w:tcPr>
          <w:p w14:paraId="6C162AB9"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2971FB1D" w14:textId="77777777" w:rsidR="00D40608" w:rsidRDefault="00D40608">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14BB3D69" w14:textId="77777777" w:rsidR="00D40608" w:rsidRDefault="00D40608">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6E2FAF9F" w14:textId="77777777" w:rsidR="00D40608" w:rsidRDefault="00D40608">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367155BB" w14:textId="77777777" w:rsidR="00D40608" w:rsidRDefault="00D40608">
            <w:pPr>
              <w:pStyle w:val="TAC"/>
              <w:rPr>
                <w:szCs w:val="18"/>
                <w:lang w:val="en-US" w:eastAsia="zh-CN"/>
              </w:rPr>
            </w:pPr>
          </w:p>
        </w:tc>
      </w:tr>
      <w:tr w:rsidR="00D40608" w14:paraId="1D6892E4"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5FEB7CD3" w14:textId="77777777" w:rsidR="00D40608" w:rsidRDefault="00D40608">
            <w:pPr>
              <w:pStyle w:val="TAC"/>
            </w:pPr>
            <w:r>
              <w:t>CA_n5A-n12A</w:t>
            </w:r>
          </w:p>
        </w:tc>
        <w:tc>
          <w:tcPr>
            <w:tcW w:w="1381" w:type="dxa"/>
            <w:tcBorders>
              <w:top w:val="single" w:sz="4" w:space="0" w:color="auto"/>
              <w:left w:val="single" w:sz="4" w:space="0" w:color="auto"/>
              <w:bottom w:val="nil"/>
              <w:right w:val="single" w:sz="4" w:space="0" w:color="auto"/>
            </w:tcBorders>
            <w:vAlign w:val="center"/>
            <w:hideMark/>
          </w:tcPr>
          <w:p w14:paraId="682091AD" w14:textId="77777777" w:rsidR="00D40608" w:rsidRDefault="00D40608">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8190AF" w14:textId="77777777" w:rsidR="00D40608" w:rsidRDefault="00D40608">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986690" w14:textId="77777777" w:rsidR="00D40608" w:rsidRDefault="00D40608">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6A365C0" w14:textId="77777777" w:rsidR="00D40608" w:rsidRDefault="00D40608">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5833C82" w14:textId="77777777" w:rsidR="00D40608" w:rsidRDefault="00D40608">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B5252F" w14:textId="77777777" w:rsidR="00D40608" w:rsidRDefault="00D40608">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E6073BD"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44D048" w14:textId="77777777" w:rsidR="00D40608" w:rsidRDefault="00D40608">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F743F4"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F6D3C4"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6BDE0"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F12A5"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AF65F" w14:textId="77777777" w:rsidR="00D40608" w:rsidRDefault="00D40608">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A575B"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6046B" w14:textId="77777777" w:rsidR="00D40608" w:rsidRDefault="00D40608">
            <w:pPr>
              <w:pStyle w:val="TAC"/>
              <w:rPr>
                <w:lang w:val="en-US"/>
              </w:rPr>
            </w:pPr>
          </w:p>
        </w:tc>
        <w:tc>
          <w:tcPr>
            <w:tcW w:w="1485" w:type="dxa"/>
            <w:tcBorders>
              <w:top w:val="single" w:sz="4" w:space="0" w:color="auto"/>
              <w:left w:val="single" w:sz="4" w:space="0" w:color="auto"/>
              <w:bottom w:val="nil"/>
              <w:right w:val="single" w:sz="4" w:space="0" w:color="auto"/>
            </w:tcBorders>
            <w:hideMark/>
          </w:tcPr>
          <w:p w14:paraId="113445DB" w14:textId="77777777" w:rsidR="00D40608" w:rsidRDefault="00D40608">
            <w:pPr>
              <w:pStyle w:val="TAC"/>
              <w:rPr>
                <w:lang w:val="en-US" w:eastAsia="zh-CN"/>
              </w:rPr>
            </w:pPr>
            <w:r>
              <w:rPr>
                <w:lang w:val="en-US" w:eastAsia="zh-CN"/>
              </w:rPr>
              <w:t>0</w:t>
            </w:r>
          </w:p>
        </w:tc>
      </w:tr>
      <w:tr w:rsidR="00D40608" w14:paraId="69FE0582"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4FD7EE5F" w14:textId="77777777" w:rsidR="00D40608" w:rsidRDefault="00D40608">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29E09F89" w14:textId="77777777" w:rsidR="00D40608" w:rsidRDefault="00D40608">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9550943" w14:textId="77777777" w:rsidR="00D40608" w:rsidRDefault="00D40608">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3E51158C" w14:textId="77777777" w:rsidR="00D40608" w:rsidRDefault="00D40608">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7B47D44" w14:textId="77777777" w:rsidR="00D40608" w:rsidRDefault="00D40608">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23678A2" w14:textId="77777777" w:rsidR="00D40608" w:rsidRDefault="00D40608">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EBEE460" w14:textId="77777777" w:rsidR="00D40608" w:rsidRDefault="00D4060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C04B9"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E22D8" w14:textId="77777777" w:rsidR="00D40608" w:rsidRDefault="00D40608">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6B9934"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E1267A"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8DCDD7"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1EA1CD"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31F025" w14:textId="77777777" w:rsidR="00D40608" w:rsidRDefault="00D40608">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6D6778A"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CB4902B" w14:textId="77777777" w:rsidR="00D40608" w:rsidRDefault="00D40608">
            <w:pPr>
              <w:pStyle w:val="TAC"/>
              <w:rPr>
                <w:lang w:val="en-US"/>
              </w:rPr>
            </w:pPr>
          </w:p>
        </w:tc>
        <w:tc>
          <w:tcPr>
            <w:tcW w:w="1485" w:type="dxa"/>
            <w:tcBorders>
              <w:top w:val="nil"/>
              <w:left w:val="single" w:sz="4" w:space="0" w:color="auto"/>
              <w:bottom w:val="single" w:sz="4" w:space="0" w:color="auto"/>
              <w:right w:val="single" w:sz="4" w:space="0" w:color="auto"/>
            </w:tcBorders>
          </w:tcPr>
          <w:p w14:paraId="660BB3CF" w14:textId="77777777" w:rsidR="00D40608" w:rsidRDefault="00D40608">
            <w:pPr>
              <w:pStyle w:val="TAC"/>
              <w:rPr>
                <w:lang w:val="en-US" w:eastAsia="zh-CN"/>
              </w:rPr>
            </w:pPr>
          </w:p>
        </w:tc>
      </w:tr>
      <w:tr w:rsidR="00D40608" w14:paraId="75D555D5"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512628FD" w14:textId="77777777" w:rsidR="00D40608" w:rsidRDefault="00D40608">
            <w:pPr>
              <w:pStyle w:val="TAC"/>
            </w:pPr>
            <w:r>
              <w:t>CA_n5A-n14A</w:t>
            </w:r>
          </w:p>
        </w:tc>
        <w:tc>
          <w:tcPr>
            <w:tcW w:w="1381" w:type="dxa"/>
            <w:tcBorders>
              <w:top w:val="single" w:sz="4" w:space="0" w:color="auto"/>
              <w:left w:val="single" w:sz="4" w:space="0" w:color="auto"/>
              <w:bottom w:val="nil"/>
              <w:right w:val="single" w:sz="4" w:space="0" w:color="auto"/>
            </w:tcBorders>
            <w:vAlign w:val="center"/>
            <w:hideMark/>
          </w:tcPr>
          <w:p w14:paraId="3FFF46CE" w14:textId="77777777" w:rsidR="00D40608" w:rsidRDefault="00D40608">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F4C1EF5" w14:textId="77777777" w:rsidR="00D40608" w:rsidRDefault="00D40608">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664C79D7" w14:textId="77777777" w:rsidR="00D40608" w:rsidRDefault="00D40608">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EB08F8" w14:textId="77777777" w:rsidR="00D40608" w:rsidRDefault="00D40608">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C3E018" w14:textId="77777777" w:rsidR="00D40608" w:rsidRDefault="00D40608">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A78D5EE" w14:textId="77777777" w:rsidR="00D40608" w:rsidRDefault="00D40608">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B3E3CC"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70F3C" w14:textId="77777777" w:rsidR="00D40608" w:rsidRDefault="00D40608">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5029AA"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5B59CB"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907DF6"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D2F90"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6A86B" w14:textId="77777777" w:rsidR="00D40608" w:rsidRDefault="00D40608">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87C325"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565E13" w14:textId="77777777" w:rsidR="00D40608" w:rsidRDefault="00D40608">
            <w:pPr>
              <w:pStyle w:val="TAC"/>
              <w:rPr>
                <w:lang w:val="en-US"/>
              </w:rPr>
            </w:pPr>
          </w:p>
        </w:tc>
        <w:tc>
          <w:tcPr>
            <w:tcW w:w="1485" w:type="dxa"/>
            <w:tcBorders>
              <w:top w:val="single" w:sz="4" w:space="0" w:color="auto"/>
              <w:left w:val="single" w:sz="4" w:space="0" w:color="auto"/>
              <w:bottom w:val="nil"/>
              <w:right w:val="single" w:sz="4" w:space="0" w:color="auto"/>
            </w:tcBorders>
            <w:hideMark/>
          </w:tcPr>
          <w:p w14:paraId="1E63CDA8" w14:textId="77777777" w:rsidR="00D40608" w:rsidRDefault="00D40608">
            <w:pPr>
              <w:pStyle w:val="TAC"/>
              <w:rPr>
                <w:lang w:val="en-US" w:eastAsia="zh-CN"/>
              </w:rPr>
            </w:pPr>
            <w:r>
              <w:rPr>
                <w:lang w:val="en-US" w:eastAsia="zh-CN"/>
              </w:rPr>
              <w:t>0</w:t>
            </w:r>
          </w:p>
        </w:tc>
      </w:tr>
      <w:tr w:rsidR="00D40608" w14:paraId="734C3C4D"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144AC83D" w14:textId="77777777" w:rsidR="00D40608" w:rsidRDefault="00D40608">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13F08961" w14:textId="77777777" w:rsidR="00D40608" w:rsidRDefault="00D40608">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D31114" w14:textId="77777777" w:rsidR="00D40608" w:rsidRDefault="00D40608">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7542E0A3" w14:textId="77777777" w:rsidR="00D40608" w:rsidRDefault="00D40608">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1B0CC25" w14:textId="77777777" w:rsidR="00D40608" w:rsidRDefault="00D40608">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475E5"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87B8C7C" w14:textId="77777777" w:rsidR="00D40608" w:rsidRDefault="00D4060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95707"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1C6330" w14:textId="77777777" w:rsidR="00D40608" w:rsidRDefault="00D40608">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D15F264"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00CAE1"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7410F2"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BB13D2"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F41529" w14:textId="77777777" w:rsidR="00D40608" w:rsidRDefault="00D40608">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7DCB6BD"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95B396B" w14:textId="77777777" w:rsidR="00D40608" w:rsidRDefault="00D40608">
            <w:pPr>
              <w:pStyle w:val="TAC"/>
              <w:rPr>
                <w:lang w:val="en-US"/>
              </w:rPr>
            </w:pPr>
          </w:p>
        </w:tc>
        <w:tc>
          <w:tcPr>
            <w:tcW w:w="1485" w:type="dxa"/>
            <w:tcBorders>
              <w:top w:val="nil"/>
              <w:left w:val="single" w:sz="4" w:space="0" w:color="auto"/>
              <w:bottom w:val="single" w:sz="4" w:space="0" w:color="auto"/>
              <w:right w:val="single" w:sz="4" w:space="0" w:color="auto"/>
            </w:tcBorders>
          </w:tcPr>
          <w:p w14:paraId="0BB67FA9" w14:textId="77777777" w:rsidR="00D40608" w:rsidRDefault="00D40608">
            <w:pPr>
              <w:pStyle w:val="TAC"/>
              <w:rPr>
                <w:lang w:val="en-US" w:eastAsia="zh-CN"/>
              </w:rPr>
            </w:pPr>
          </w:p>
        </w:tc>
      </w:tr>
      <w:tr w:rsidR="00D40608" w14:paraId="608CB03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EB241DE" w14:textId="77777777" w:rsidR="00D40608" w:rsidRDefault="00D40608">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hideMark/>
          </w:tcPr>
          <w:p w14:paraId="2795D112" w14:textId="77777777" w:rsidR="00D40608" w:rsidRDefault="00D40608">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398256D6" w14:textId="77777777" w:rsidR="00D40608" w:rsidRDefault="00D40608">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584A2B87" w14:textId="77777777" w:rsidR="00D40608" w:rsidRDefault="00D40608">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74C771" w14:textId="77777777" w:rsidR="00D40608" w:rsidRDefault="00D40608">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B13F506" w14:textId="77777777" w:rsidR="00D40608" w:rsidRDefault="00D40608">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AB98C9" w14:textId="77777777" w:rsidR="00D40608" w:rsidRDefault="00D40608">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1113F0"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36AB84" w14:textId="77777777" w:rsidR="00D40608" w:rsidRDefault="00D40608">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35EABCF"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F221A2"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0110E2"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15717"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A6CE8B" w14:textId="77777777" w:rsidR="00D40608" w:rsidRDefault="00D40608">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B4E90E3"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19234B" w14:textId="77777777" w:rsidR="00D40608" w:rsidRDefault="00D40608">
            <w:pPr>
              <w:pStyle w:val="TAC"/>
              <w:rPr>
                <w:lang w:val="en-US"/>
              </w:rPr>
            </w:pPr>
          </w:p>
        </w:tc>
        <w:tc>
          <w:tcPr>
            <w:tcW w:w="1485" w:type="dxa"/>
            <w:tcBorders>
              <w:top w:val="single" w:sz="4" w:space="0" w:color="auto"/>
              <w:left w:val="single" w:sz="4" w:space="0" w:color="auto"/>
              <w:bottom w:val="nil"/>
              <w:right w:val="single" w:sz="4" w:space="0" w:color="auto"/>
            </w:tcBorders>
            <w:hideMark/>
          </w:tcPr>
          <w:p w14:paraId="7F6BAB04" w14:textId="77777777" w:rsidR="00D40608" w:rsidRDefault="00D40608">
            <w:pPr>
              <w:pStyle w:val="TAC"/>
              <w:rPr>
                <w:lang w:val="en-US" w:eastAsia="zh-CN"/>
              </w:rPr>
            </w:pPr>
            <w:r>
              <w:rPr>
                <w:lang w:val="en-US" w:eastAsia="zh-CN"/>
              </w:rPr>
              <w:t>0</w:t>
            </w:r>
          </w:p>
        </w:tc>
      </w:tr>
      <w:tr w:rsidR="00D40608" w14:paraId="452246FC" w14:textId="77777777" w:rsidTr="00D40608">
        <w:trPr>
          <w:trHeight w:val="187"/>
        </w:trPr>
        <w:tc>
          <w:tcPr>
            <w:tcW w:w="1642" w:type="dxa"/>
            <w:tcBorders>
              <w:top w:val="nil"/>
              <w:left w:val="single" w:sz="4" w:space="0" w:color="auto"/>
              <w:bottom w:val="single" w:sz="4" w:space="0" w:color="auto"/>
              <w:right w:val="single" w:sz="4" w:space="0" w:color="auto"/>
            </w:tcBorders>
          </w:tcPr>
          <w:p w14:paraId="10500578" w14:textId="77777777" w:rsidR="00D40608" w:rsidRDefault="00D40608">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tcPr>
          <w:p w14:paraId="68EE92E0" w14:textId="77777777" w:rsidR="00D40608" w:rsidRDefault="00D40608">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38583C1" w14:textId="77777777" w:rsidR="00D40608" w:rsidRDefault="00D40608">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hideMark/>
          </w:tcPr>
          <w:p w14:paraId="541C3790" w14:textId="77777777" w:rsidR="00D40608" w:rsidRDefault="00D40608">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8C6ED8" w14:textId="77777777" w:rsidR="00D40608" w:rsidRDefault="00D40608">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854502" w14:textId="77777777" w:rsidR="00D40608" w:rsidRDefault="00D40608">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B5572F" w14:textId="77777777" w:rsidR="00D40608" w:rsidRDefault="00D40608">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1DE90D9" w14:textId="77777777" w:rsidR="00D40608" w:rsidRDefault="00D40608">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67A875" w14:textId="77777777" w:rsidR="00D40608" w:rsidRDefault="00D40608">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B638E4" w14:textId="77777777" w:rsidR="00D40608" w:rsidRDefault="00D40608">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42B158FF"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B00422"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9B497F"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5F4900" w14:textId="77777777" w:rsidR="00D40608" w:rsidRDefault="00D40608">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D808A3A"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743850C" w14:textId="77777777" w:rsidR="00D40608" w:rsidRDefault="00D40608">
            <w:pPr>
              <w:pStyle w:val="TAC"/>
              <w:rPr>
                <w:lang w:val="en-US"/>
              </w:rPr>
            </w:pPr>
          </w:p>
        </w:tc>
        <w:tc>
          <w:tcPr>
            <w:tcW w:w="1485" w:type="dxa"/>
            <w:tcBorders>
              <w:top w:val="nil"/>
              <w:left w:val="single" w:sz="4" w:space="0" w:color="auto"/>
              <w:bottom w:val="single" w:sz="4" w:space="0" w:color="auto"/>
              <w:right w:val="single" w:sz="4" w:space="0" w:color="auto"/>
            </w:tcBorders>
          </w:tcPr>
          <w:p w14:paraId="2453FD1F" w14:textId="77777777" w:rsidR="00D40608" w:rsidRDefault="00D40608">
            <w:pPr>
              <w:pStyle w:val="TAC"/>
              <w:rPr>
                <w:lang w:val="en-US" w:eastAsia="zh-CN"/>
              </w:rPr>
            </w:pPr>
          </w:p>
        </w:tc>
      </w:tr>
      <w:tr w:rsidR="00D40608" w14:paraId="50F5118B" w14:textId="77777777" w:rsidTr="00D40608">
        <w:trPr>
          <w:trHeight w:val="187"/>
        </w:trPr>
        <w:tc>
          <w:tcPr>
            <w:tcW w:w="1642" w:type="dxa"/>
            <w:tcBorders>
              <w:top w:val="nil"/>
              <w:left w:val="single" w:sz="4" w:space="0" w:color="auto"/>
              <w:bottom w:val="nil"/>
              <w:right w:val="single" w:sz="4" w:space="0" w:color="auto"/>
            </w:tcBorders>
            <w:hideMark/>
          </w:tcPr>
          <w:p w14:paraId="4F09F847" w14:textId="77777777" w:rsidR="00D40608" w:rsidRDefault="00D40608">
            <w:pPr>
              <w:pStyle w:val="TAC"/>
              <w:rPr>
                <w:rFonts w:eastAsia="Yu Mincho"/>
                <w:lang w:eastAsia="ko-KR"/>
              </w:rPr>
            </w:pPr>
            <w:r>
              <w:t>CA_n5A-n25(2A)</w:t>
            </w:r>
          </w:p>
        </w:tc>
        <w:tc>
          <w:tcPr>
            <w:tcW w:w="1381" w:type="dxa"/>
            <w:tcBorders>
              <w:top w:val="nil"/>
              <w:left w:val="single" w:sz="4" w:space="0" w:color="auto"/>
              <w:bottom w:val="nil"/>
              <w:right w:val="single" w:sz="4" w:space="0" w:color="auto"/>
            </w:tcBorders>
            <w:hideMark/>
          </w:tcPr>
          <w:p w14:paraId="4C86A79D" w14:textId="77777777" w:rsidR="00D40608" w:rsidRDefault="00D40608">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64D91A7C" w14:textId="77777777" w:rsidR="00D40608" w:rsidRDefault="00D40608">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77D9E8D3" w14:textId="77777777" w:rsidR="00D40608" w:rsidRDefault="00D40608">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C5E86D" w14:textId="77777777" w:rsidR="00D40608" w:rsidRDefault="00D40608">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C728E84" w14:textId="77777777" w:rsidR="00D40608" w:rsidRDefault="00D40608">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D22D9A" w14:textId="77777777" w:rsidR="00D40608" w:rsidRDefault="00D40608">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C4A02"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1FF922" w14:textId="77777777" w:rsidR="00D40608" w:rsidRDefault="00D40608">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AA54EFE"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D41E3E"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9924AA"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205610"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928885" w14:textId="77777777" w:rsidR="00D40608" w:rsidRDefault="00D40608">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B8C0E97"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187A25" w14:textId="77777777" w:rsidR="00D40608" w:rsidRDefault="00D40608">
            <w:pPr>
              <w:pStyle w:val="TAC"/>
              <w:rPr>
                <w:lang w:val="en-US"/>
              </w:rPr>
            </w:pPr>
          </w:p>
        </w:tc>
        <w:tc>
          <w:tcPr>
            <w:tcW w:w="1485" w:type="dxa"/>
            <w:tcBorders>
              <w:top w:val="nil"/>
              <w:left w:val="single" w:sz="4" w:space="0" w:color="auto"/>
              <w:bottom w:val="single" w:sz="4" w:space="0" w:color="auto"/>
              <w:right w:val="single" w:sz="4" w:space="0" w:color="auto"/>
            </w:tcBorders>
            <w:hideMark/>
          </w:tcPr>
          <w:p w14:paraId="51129543" w14:textId="77777777" w:rsidR="00D40608" w:rsidRDefault="00D40608">
            <w:pPr>
              <w:pStyle w:val="TAC"/>
              <w:rPr>
                <w:lang w:val="en-US" w:eastAsia="zh-CN"/>
              </w:rPr>
            </w:pPr>
            <w:r>
              <w:rPr>
                <w:lang w:val="en-US" w:eastAsia="zh-CN"/>
              </w:rPr>
              <w:t>0</w:t>
            </w:r>
          </w:p>
        </w:tc>
      </w:tr>
      <w:tr w:rsidR="00D40608" w14:paraId="553BC339" w14:textId="77777777" w:rsidTr="00D40608">
        <w:trPr>
          <w:trHeight w:val="187"/>
        </w:trPr>
        <w:tc>
          <w:tcPr>
            <w:tcW w:w="1642" w:type="dxa"/>
            <w:tcBorders>
              <w:top w:val="nil"/>
              <w:left w:val="single" w:sz="4" w:space="0" w:color="auto"/>
              <w:bottom w:val="single" w:sz="4" w:space="0" w:color="auto"/>
              <w:right w:val="single" w:sz="4" w:space="0" w:color="auto"/>
            </w:tcBorders>
          </w:tcPr>
          <w:p w14:paraId="64AED20B"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21BCD3F4" w14:textId="77777777" w:rsidR="00D40608" w:rsidRDefault="00D40608">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41BF6F4" w14:textId="77777777" w:rsidR="00D40608" w:rsidRDefault="00D40608">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1FDDDB24" w14:textId="77777777" w:rsidR="00D40608" w:rsidRDefault="00D40608">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tcPr>
          <w:p w14:paraId="1D2CA828" w14:textId="77777777" w:rsidR="00D40608" w:rsidRDefault="00D40608">
            <w:pPr>
              <w:pStyle w:val="TAC"/>
              <w:rPr>
                <w:szCs w:val="18"/>
                <w:lang w:val="en-US" w:eastAsia="zh-CN"/>
              </w:rPr>
            </w:pPr>
          </w:p>
        </w:tc>
      </w:tr>
      <w:tr w:rsidR="00D40608" w14:paraId="185BB6BF"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70BD407D" w14:textId="77777777" w:rsidR="00D40608" w:rsidRDefault="00D40608">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top w:val="single" w:sz="4" w:space="0" w:color="auto"/>
              <w:left w:val="single" w:sz="4" w:space="0" w:color="auto"/>
              <w:bottom w:val="nil"/>
              <w:right w:val="single" w:sz="4" w:space="0" w:color="auto"/>
            </w:tcBorders>
            <w:vAlign w:val="center"/>
            <w:hideMark/>
          </w:tcPr>
          <w:p w14:paraId="275FF2FF" w14:textId="77777777" w:rsidR="00D40608" w:rsidRDefault="00D40608">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6F9F695" w14:textId="77777777" w:rsidR="00D40608" w:rsidRDefault="00D40608">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5E7572B7" w14:textId="77777777" w:rsidR="00D40608" w:rsidRDefault="00D40608">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ABEC659" w14:textId="77777777" w:rsidR="00D40608" w:rsidRDefault="00D40608">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CC2570" w14:textId="77777777" w:rsidR="00D40608" w:rsidRDefault="00D40608">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9C5231D" w14:textId="77777777" w:rsidR="00D40608" w:rsidRDefault="00D40608">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AE0D8D2" w14:textId="77777777" w:rsidR="00D40608" w:rsidRDefault="00D40608">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EA9620" w14:textId="77777777" w:rsidR="00D40608" w:rsidRDefault="00D40608">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8E3F6A" w14:textId="77777777" w:rsidR="00D40608" w:rsidRDefault="00D40608">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38DAA" w14:textId="77777777" w:rsidR="00D40608" w:rsidRDefault="00D40608">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E8987" w14:textId="77777777" w:rsidR="00D40608" w:rsidRDefault="00D40608">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EEC08F" w14:textId="77777777" w:rsidR="00D40608" w:rsidRDefault="00D40608">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5DF07C" w14:textId="77777777" w:rsidR="00D40608" w:rsidRDefault="00D40608">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DFAA46" w14:textId="77777777" w:rsidR="00D40608" w:rsidRDefault="00D40608">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4288E" w14:textId="77777777" w:rsidR="00D40608" w:rsidRDefault="00D40608">
            <w:pPr>
              <w:keepNext/>
              <w:keepLines/>
              <w:spacing w:after="0"/>
              <w:jc w:val="center"/>
              <w:rPr>
                <w:szCs w:val="18"/>
                <w:lang w:eastAsia="zh-CN"/>
              </w:rPr>
            </w:pPr>
          </w:p>
        </w:tc>
        <w:tc>
          <w:tcPr>
            <w:tcW w:w="1485" w:type="dxa"/>
            <w:tcBorders>
              <w:top w:val="single" w:sz="4" w:space="0" w:color="auto"/>
              <w:left w:val="single" w:sz="4" w:space="0" w:color="auto"/>
              <w:bottom w:val="nil"/>
              <w:right w:val="single" w:sz="4" w:space="0" w:color="auto"/>
            </w:tcBorders>
            <w:hideMark/>
          </w:tcPr>
          <w:p w14:paraId="02E4A35C" w14:textId="77777777" w:rsidR="00D40608" w:rsidRDefault="00D40608">
            <w:pPr>
              <w:pStyle w:val="TAC"/>
              <w:rPr>
                <w:lang w:val="en-US" w:eastAsia="zh-CN"/>
              </w:rPr>
            </w:pPr>
            <w:r>
              <w:rPr>
                <w:lang w:val="en-US" w:eastAsia="zh-CN"/>
              </w:rPr>
              <w:t>0</w:t>
            </w:r>
          </w:p>
        </w:tc>
      </w:tr>
      <w:tr w:rsidR="00D40608" w14:paraId="1EF183C2"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117E8B51" w14:textId="77777777" w:rsidR="00D40608" w:rsidRDefault="00D40608">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vAlign w:val="center"/>
          </w:tcPr>
          <w:p w14:paraId="3EB3694F" w14:textId="77777777" w:rsidR="00D40608" w:rsidRDefault="00D40608">
            <w:pPr>
              <w:keepNext/>
              <w:keepLines/>
              <w:spacing w:after="0"/>
              <w:jc w:val="center"/>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3DBCF19" w14:textId="77777777" w:rsidR="00D40608" w:rsidRDefault="00D40608">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2A4ABEE" w14:textId="77777777" w:rsidR="00D40608" w:rsidRDefault="00D40608">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26485A1" w14:textId="77777777" w:rsidR="00D40608" w:rsidRDefault="00D40608">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745DD" w14:textId="77777777" w:rsidR="00D40608" w:rsidRDefault="00D40608">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EFD0A0" w14:textId="77777777" w:rsidR="00D40608" w:rsidRDefault="00D40608">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383CF" w14:textId="77777777" w:rsidR="00D40608" w:rsidRDefault="00D40608">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47571" w14:textId="77777777" w:rsidR="00D40608" w:rsidRDefault="00D40608">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A3057" w14:textId="77777777" w:rsidR="00D40608" w:rsidRDefault="00D40608">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3D4D9A" w14:textId="77777777" w:rsidR="00D40608" w:rsidRDefault="00D40608">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6D82D" w14:textId="77777777" w:rsidR="00D40608" w:rsidRDefault="00D40608">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FF7E8" w14:textId="77777777" w:rsidR="00D40608" w:rsidRDefault="00D40608">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67D02" w14:textId="77777777" w:rsidR="00D40608" w:rsidRDefault="00D40608">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6ADFC" w14:textId="77777777" w:rsidR="00D40608" w:rsidRDefault="00D40608">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D8AD8" w14:textId="77777777" w:rsidR="00D40608" w:rsidRDefault="00D40608">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tcPr>
          <w:p w14:paraId="5A844254" w14:textId="77777777" w:rsidR="00D40608" w:rsidRDefault="00D40608">
            <w:pPr>
              <w:pStyle w:val="TAC"/>
              <w:rPr>
                <w:lang w:val="en-US" w:eastAsia="zh-CN"/>
              </w:rPr>
            </w:pPr>
          </w:p>
        </w:tc>
      </w:tr>
      <w:tr w:rsidR="00D40608" w14:paraId="3E49F70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2586AE4" w14:textId="77777777" w:rsidR="00D40608" w:rsidRDefault="00D40608">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hideMark/>
          </w:tcPr>
          <w:p w14:paraId="05097643" w14:textId="77777777" w:rsidR="00D40608" w:rsidRDefault="00D40608">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570A9C1D" w14:textId="77777777" w:rsidR="00D40608" w:rsidRDefault="00D40608">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D13F214" w14:textId="77777777" w:rsidR="00D40608" w:rsidRDefault="00D40608">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3AD88A" w14:textId="77777777" w:rsidR="00D40608" w:rsidRDefault="00D40608">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91CF7F" w14:textId="77777777" w:rsidR="00D40608" w:rsidRDefault="00D40608">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9D1F8CE" w14:textId="77777777" w:rsidR="00D40608" w:rsidRDefault="00D40608">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42BD1E"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5E1046"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1A3283E"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BB20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AB3A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9FAB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4D091"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E23574"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95065"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1FE27CE" w14:textId="77777777" w:rsidR="00D40608" w:rsidRDefault="00D40608">
            <w:pPr>
              <w:pStyle w:val="TAC"/>
              <w:rPr>
                <w:szCs w:val="18"/>
                <w:lang w:val="en-US" w:eastAsia="zh-CN"/>
              </w:rPr>
            </w:pPr>
            <w:r>
              <w:rPr>
                <w:lang w:val="en-US" w:eastAsia="zh-CN"/>
              </w:rPr>
              <w:t>0</w:t>
            </w:r>
          </w:p>
        </w:tc>
      </w:tr>
      <w:tr w:rsidR="00D40608" w14:paraId="32700922" w14:textId="77777777" w:rsidTr="00D40608">
        <w:trPr>
          <w:trHeight w:val="187"/>
        </w:trPr>
        <w:tc>
          <w:tcPr>
            <w:tcW w:w="1642" w:type="dxa"/>
            <w:tcBorders>
              <w:top w:val="nil"/>
              <w:left w:val="single" w:sz="4" w:space="0" w:color="auto"/>
              <w:bottom w:val="single" w:sz="4" w:space="0" w:color="auto"/>
              <w:right w:val="single" w:sz="4" w:space="0" w:color="auto"/>
            </w:tcBorders>
          </w:tcPr>
          <w:p w14:paraId="3695D43B"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2CFBA05E" w14:textId="77777777" w:rsidR="00D40608" w:rsidRDefault="00D40608">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C44142F" w14:textId="77777777" w:rsidR="00D40608" w:rsidRDefault="00D40608">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hideMark/>
          </w:tcPr>
          <w:p w14:paraId="6AC72756" w14:textId="77777777" w:rsidR="00D40608" w:rsidRDefault="00D40608">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3D0D65" w14:textId="77777777" w:rsidR="00D40608" w:rsidRDefault="00D40608">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37BEF9" w14:textId="77777777" w:rsidR="00D40608" w:rsidRDefault="00D40608">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A623DB" w14:textId="77777777" w:rsidR="00D40608" w:rsidRDefault="00D40608">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BA7AC0"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03EAB2"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54F8B6E" w14:textId="77777777" w:rsidR="00D40608" w:rsidRDefault="00D40608">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7A4A97E"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0718E4"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52E60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4F767A"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8121BB"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4F7BCB4"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F0F20F3" w14:textId="77777777" w:rsidR="00D40608" w:rsidRDefault="00D40608">
            <w:pPr>
              <w:pStyle w:val="TAC"/>
              <w:rPr>
                <w:szCs w:val="18"/>
                <w:lang w:val="en-US" w:eastAsia="zh-CN"/>
              </w:rPr>
            </w:pPr>
          </w:p>
        </w:tc>
      </w:tr>
      <w:tr w:rsidR="00D40608" w14:paraId="7E0FCAF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F1B24C3" w14:textId="77777777" w:rsidR="00D40608" w:rsidRDefault="00D40608">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hideMark/>
          </w:tcPr>
          <w:p w14:paraId="1F5E044A" w14:textId="77777777" w:rsidR="00D40608" w:rsidRDefault="00D40608">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74D74E3E" w14:textId="77777777" w:rsidR="00D40608" w:rsidRDefault="00D40608">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02E185AE" w14:textId="77777777" w:rsidR="00D40608" w:rsidRDefault="00D40608">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D22015" w14:textId="77777777" w:rsidR="00D40608" w:rsidRDefault="00D40608">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257E21" w14:textId="77777777" w:rsidR="00D40608" w:rsidRDefault="00D40608">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6480D2" w14:textId="77777777" w:rsidR="00D40608" w:rsidRDefault="00D40608">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AEC10B"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30AB25"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2296B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CB00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95283"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F22F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D1A20"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F0008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516979"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B4841C3" w14:textId="77777777" w:rsidR="00D40608" w:rsidRDefault="00D40608">
            <w:pPr>
              <w:pStyle w:val="TAC"/>
              <w:rPr>
                <w:szCs w:val="18"/>
                <w:lang w:val="en-US" w:eastAsia="zh-CN"/>
              </w:rPr>
            </w:pPr>
            <w:r>
              <w:rPr>
                <w:lang w:val="en-US" w:eastAsia="zh-CN"/>
              </w:rPr>
              <w:t>0</w:t>
            </w:r>
          </w:p>
        </w:tc>
      </w:tr>
      <w:tr w:rsidR="00D40608" w14:paraId="36417733" w14:textId="77777777" w:rsidTr="00D40608">
        <w:trPr>
          <w:trHeight w:val="187"/>
        </w:trPr>
        <w:tc>
          <w:tcPr>
            <w:tcW w:w="1642" w:type="dxa"/>
            <w:tcBorders>
              <w:top w:val="nil"/>
              <w:left w:val="single" w:sz="4" w:space="0" w:color="auto"/>
              <w:bottom w:val="single" w:sz="4" w:space="0" w:color="auto"/>
              <w:right w:val="single" w:sz="4" w:space="0" w:color="auto"/>
            </w:tcBorders>
          </w:tcPr>
          <w:p w14:paraId="3EE9C8CF"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29C982D8" w14:textId="77777777" w:rsidR="00D40608" w:rsidRDefault="00D40608">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2AD638C" w14:textId="77777777" w:rsidR="00D40608" w:rsidRDefault="00D40608">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0D0CBD9" w14:textId="77777777" w:rsidR="00D40608" w:rsidRDefault="00D40608">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tcPr>
          <w:p w14:paraId="25292371" w14:textId="77777777" w:rsidR="00D40608" w:rsidRDefault="00D40608">
            <w:pPr>
              <w:pStyle w:val="TAC"/>
              <w:rPr>
                <w:szCs w:val="18"/>
                <w:lang w:val="en-US" w:eastAsia="zh-CN"/>
              </w:rPr>
            </w:pPr>
          </w:p>
        </w:tc>
      </w:tr>
      <w:tr w:rsidR="00D40608" w14:paraId="6FC446C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886AE81" w14:textId="77777777" w:rsidR="00D40608" w:rsidRDefault="00D40608">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hideMark/>
          </w:tcPr>
          <w:p w14:paraId="31E14F93" w14:textId="77777777" w:rsidR="00D40608" w:rsidRDefault="00D40608">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2BB68389" w14:textId="77777777" w:rsidR="00D40608" w:rsidRDefault="00D40608">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hideMark/>
          </w:tcPr>
          <w:p w14:paraId="13E0DD0A" w14:textId="77777777" w:rsidR="00D40608" w:rsidRDefault="00D40608">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48C79F0" w14:textId="77777777" w:rsidR="00D40608" w:rsidRDefault="00D40608">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2EB399" w14:textId="77777777" w:rsidR="00D40608" w:rsidRDefault="00D40608">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ACAC07" w14:textId="77777777" w:rsidR="00D40608" w:rsidRDefault="00D40608">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507244"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3C7FEE"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204B682"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DA8C8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E78F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F4E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AB1C4"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82703E"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8AB4E"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3708C53" w14:textId="77777777" w:rsidR="00D40608" w:rsidRDefault="00D40608">
            <w:pPr>
              <w:pStyle w:val="TAC"/>
              <w:rPr>
                <w:lang w:val="en-US" w:eastAsia="zh-CN"/>
              </w:rPr>
            </w:pPr>
            <w:r>
              <w:rPr>
                <w:lang w:val="en-US" w:eastAsia="zh-CN"/>
              </w:rPr>
              <w:t>0</w:t>
            </w:r>
          </w:p>
        </w:tc>
      </w:tr>
      <w:tr w:rsidR="00D40608" w14:paraId="2F4FE1B4" w14:textId="77777777" w:rsidTr="00D40608">
        <w:trPr>
          <w:trHeight w:val="187"/>
        </w:trPr>
        <w:tc>
          <w:tcPr>
            <w:tcW w:w="1642" w:type="dxa"/>
            <w:tcBorders>
              <w:top w:val="nil"/>
              <w:left w:val="single" w:sz="4" w:space="0" w:color="auto"/>
              <w:bottom w:val="single" w:sz="4" w:space="0" w:color="auto"/>
              <w:right w:val="single" w:sz="4" w:space="0" w:color="auto"/>
            </w:tcBorders>
          </w:tcPr>
          <w:p w14:paraId="57DD5A4D"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61DE136A" w14:textId="77777777" w:rsidR="00D40608" w:rsidRDefault="00D40608">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9BA260" w14:textId="77777777" w:rsidR="00D40608" w:rsidRDefault="00D40608">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0B100B0" w14:textId="77777777" w:rsidR="00D40608" w:rsidRDefault="00D40608">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tcPr>
          <w:p w14:paraId="1174222D" w14:textId="77777777" w:rsidR="00D40608" w:rsidRDefault="00D40608">
            <w:pPr>
              <w:pStyle w:val="TAC"/>
              <w:rPr>
                <w:lang w:val="en-US" w:eastAsia="zh-CN"/>
              </w:rPr>
            </w:pPr>
          </w:p>
        </w:tc>
      </w:tr>
      <w:tr w:rsidR="00D40608" w14:paraId="6985E48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6928990" w14:textId="77777777" w:rsidR="00D40608" w:rsidRDefault="00D40608">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hideMark/>
          </w:tcPr>
          <w:p w14:paraId="5EB4249D" w14:textId="77777777" w:rsidR="00D40608" w:rsidRDefault="00D40608">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3FED89EE" w14:textId="77777777" w:rsidR="00D40608" w:rsidRDefault="00D40608">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16D142B6" w14:textId="77777777" w:rsidR="00D40608" w:rsidRDefault="00D40608">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F8EC06" w14:textId="77777777" w:rsidR="00D40608" w:rsidRDefault="00D40608">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838CF5" w14:textId="77777777" w:rsidR="00D40608" w:rsidRDefault="00D40608">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C34056" w14:textId="77777777" w:rsidR="00D40608" w:rsidRDefault="00D40608">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87F8F6"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66C76B"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6FD0361"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7759D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F1A8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A4D9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F86CD"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53445D"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725EC1"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8A9EA14" w14:textId="77777777" w:rsidR="00D40608" w:rsidRDefault="00D40608">
            <w:pPr>
              <w:pStyle w:val="TAC"/>
              <w:rPr>
                <w:szCs w:val="18"/>
                <w:lang w:val="en-US" w:eastAsia="zh-CN"/>
              </w:rPr>
            </w:pPr>
            <w:r>
              <w:rPr>
                <w:lang w:val="en-US" w:eastAsia="zh-CN"/>
              </w:rPr>
              <w:t>0</w:t>
            </w:r>
          </w:p>
        </w:tc>
      </w:tr>
      <w:tr w:rsidR="00D40608" w14:paraId="292BD137" w14:textId="77777777" w:rsidTr="00D40608">
        <w:trPr>
          <w:trHeight w:val="187"/>
        </w:trPr>
        <w:tc>
          <w:tcPr>
            <w:tcW w:w="1642" w:type="dxa"/>
            <w:tcBorders>
              <w:top w:val="nil"/>
              <w:left w:val="single" w:sz="4" w:space="0" w:color="auto"/>
              <w:bottom w:val="single" w:sz="4" w:space="0" w:color="auto"/>
              <w:right w:val="single" w:sz="4" w:space="0" w:color="auto"/>
            </w:tcBorders>
          </w:tcPr>
          <w:p w14:paraId="509D9C2F" w14:textId="77777777" w:rsidR="00D40608" w:rsidRDefault="00D40608">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497DA24C" w14:textId="77777777" w:rsidR="00D40608" w:rsidRDefault="00D40608">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73C814AC" w14:textId="77777777" w:rsidR="00D40608" w:rsidRDefault="00D40608">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DCE0D3C" w14:textId="77777777" w:rsidR="00D40608" w:rsidRDefault="00D40608">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tcPr>
          <w:p w14:paraId="44DE8F4A" w14:textId="77777777" w:rsidR="00D40608" w:rsidRDefault="00D40608">
            <w:pPr>
              <w:pStyle w:val="TAC"/>
              <w:rPr>
                <w:szCs w:val="18"/>
                <w:lang w:val="en-US" w:eastAsia="zh-CN"/>
              </w:rPr>
            </w:pPr>
          </w:p>
        </w:tc>
      </w:tr>
      <w:tr w:rsidR="00D40608" w14:paraId="29654C8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10601D3" w14:textId="77777777" w:rsidR="00D40608" w:rsidRDefault="00D40608">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hideMark/>
          </w:tcPr>
          <w:p w14:paraId="2E80C323" w14:textId="77777777" w:rsidR="00D40608" w:rsidRDefault="00D40608">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CCAD422" w14:textId="77777777" w:rsidR="00D40608" w:rsidRDefault="00D40608">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2C38DB98" w14:textId="77777777" w:rsidR="00D40608" w:rsidRDefault="00D40608">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4D1563"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3A2F29"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301A93"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785BB5"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631496"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B196C4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5B929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3B0E6"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6660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5321F"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D0BAB6"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979DE0"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8907857" w14:textId="77777777" w:rsidR="00D40608" w:rsidRDefault="00D40608">
            <w:pPr>
              <w:pStyle w:val="TAC"/>
              <w:rPr>
                <w:szCs w:val="18"/>
                <w:lang w:val="en-US" w:eastAsia="zh-CN"/>
              </w:rPr>
            </w:pPr>
            <w:r>
              <w:rPr>
                <w:szCs w:val="18"/>
                <w:lang w:val="en-US" w:eastAsia="zh-CN"/>
              </w:rPr>
              <w:t>0</w:t>
            </w:r>
          </w:p>
        </w:tc>
      </w:tr>
      <w:tr w:rsidR="00D40608" w14:paraId="25C88419" w14:textId="77777777" w:rsidTr="00D40608">
        <w:trPr>
          <w:trHeight w:val="187"/>
        </w:trPr>
        <w:tc>
          <w:tcPr>
            <w:tcW w:w="1642" w:type="dxa"/>
            <w:tcBorders>
              <w:top w:val="nil"/>
              <w:left w:val="single" w:sz="4" w:space="0" w:color="auto"/>
              <w:bottom w:val="nil"/>
              <w:right w:val="single" w:sz="4" w:space="0" w:color="auto"/>
            </w:tcBorders>
          </w:tcPr>
          <w:p w14:paraId="2E36270C"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6E84B3D3"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F395E4" w14:textId="77777777" w:rsidR="00D40608" w:rsidRDefault="00D40608">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2CA4FED" w14:textId="77777777" w:rsidR="00D40608" w:rsidRDefault="00D40608">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6919EF"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148958"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E5AC30"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A89E"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50A6EA"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8203FF7"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42C23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1AFD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4A31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1F2E9"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60C629"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EF3DB"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AFDCDAE" w14:textId="77777777" w:rsidR="00D40608" w:rsidRDefault="00D40608">
            <w:pPr>
              <w:pStyle w:val="TAC"/>
              <w:rPr>
                <w:szCs w:val="18"/>
                <w:lang w:val="en-US" w:eastAsia="zh-CN"/>
              </w:rPr>
            </w:pPr>
          </w:p>
        </w:tc>
      </w:tr>
      <w:tr w:rsidR="00D40608" w14:paraId="0C0396DB" w14:textId="77777777" w:rsidTr="00D40608">
        <w:trPr>
          <w:trHeight w:val="187"/>
        </w:trPr>
        <w:tc>
          <w:tcPr>
            <w:tcW w:w="1642" w:type="dxa"/>
            <w:tcBorders>
              <w:top w:val="nil"/>
              <w:left w:val="single" w:sz="4" w:space="0" w:color="auto"/>
              <w:bottom w:val="nil"/>
              <w:right w:val="single" w:sz="4" w:space="0" w:color="auto"/>
            </w:tcBorders>
          </w:tcPr>
          <w:p w14:paraId="18807E8A"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1483243D" w14:textId="77777777" w:rsidR="00D40608" w:rsidRDefault="00D40608">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12032B" w14:textId="77777777" w:rsidR="00D40608" w:rsidRDefault="00D40608">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hideMark/>
          </w:tcPr>
          <w:p w14:paraId="7C103546" w14:textId="77777777" w:rsidR="00D40608" w:rsidRDefault="00D40608">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4D8C887" w14:textId="77777777" w:rsidR="00D40608" w:rsidRDefault="00D40608">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918D87" w14:textId="77777777" w:rsidR="00D40608" w:rsidRDefault="00D40608">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EF4D81" w14:textId="77777777" w:rsidR="00D40608" w:rsidRDefault="00D40608">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7D496B"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767BF1"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57D9FF2"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DE72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872CB"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8AA1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3089B"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7DF5A1"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4FABA"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2539838" w14:textId="77777777" w:rsidR="00D40608" w:rsidRDefault="00D40608">
            <w:pPr>
              <w:pStyle w:val="TAC"/>
              <w:rPr>
                <w:rFonts w:cs="Arial"/>
                <w:szCs w:val="18"/>
                <w:lang w:val="en-US" w:eastAsia="zh-CN"/>
              </w:rPr>
            </w:pPr>
            <w:r>
              <w:rPr>
                <w:rFonts w:cs="Arial"/>
                <w:szCs w:val="18"/>
                <w:lang w:val="en-US" w:eastAsia="zh-CN"/>
              </w:rPr>
              <w:t>1</w:t>
            </w:r>
          </w:p>
        </w:tc>
      </w:tr>
      <w:tr w:rsidR="00D40608" w14:paraId="4B3FC1C0" w14:textId="77777777" w:rsidTr="00D40608">
        <w:trPr>
          <w:trHeight w:val="187"/>
        </w:trPr>
        <w:tc>
          <w:tcPr>
            <w:tcW w:w="1642" w:type="dxa"/>
            <w:tcBorders>
              <w:top w:val="nil"/>
              <w:left w:val="single" w:sz="4" w:space="0" w:color="auto"/>
              <w:bottom w:val="single" w:sz="4" w:space="0" w:color="auto"/>
              <w:right w:val="single" w:sz="4" w:space="0" w:color="auto"/>
            </w:tcBorders>
          </w:tcPr>
          <w:p w14:paraId="00BF0270"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ACD42FA" w14:textId="77777777" w:rsidR="00D40608" w:rsidRDefault="00D40608">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F8F44D0" w14:textId="77777777" w:rsidR="00D40608" w:rsidRDefault="00D40608">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hideMark/>
          </w:tcPr>
          <w:p w14:paraId="664FDC9E" w14:textId="77777777" w:rsidR="00D40608" w:rsidRDefault="00D40608">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0CF7962" w14:textId="77777777" w:rsidR="00D40608" w:rsidRDefault="00D40608">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70723A" w14:textId="77777777" w:rsidR="00D40608" w:rsidRDefault="00D40608">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DAFBCE" w14:textId="77777777" w:rsidR="00D40608" w:rsidRDefault="00D40608">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1FAD46A" w14:textId="77777777" w:rsidR="00D40608" w:rsidRDefault="00D40608">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EB3EAC2" w14:textId="77777777" w:rsidR="00D40608" w:rsidRDefault="00D40608">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741DEE2" w14:textId="77777777" w:rsidR="00D40608" w:rsidRDefault="00D40608">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51045B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041F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0A16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D27F6"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32FB03"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D4521F" w14:textId="77777777" w:rsidR="00D40608" w:rsidRDefault="00D40608">
            <w:pPr>
              <w:pStyle w:val="TAC"/>
              <w:rPr>
                <w:szCs w:val="18"/>
                <w:lang w:eastAsia="zh-CN"/>
              </w:rPr>
            </w:pPr>
          </w:p>
        </w:tc>
        <w:tc>
          <w:tcPr>
            <w:tcW w:w="1485" w:type="dxa"/>
            <w:tcBorders>
              <w:top w:val="nil"/>
              <w:left w:val="single" w:sz="4" w:space="0" w:color="auto"/>
              <w:bottom w:val="nil"/>
              <w:right w:val="single" w:sz="4" w:space="0" w:color="auto"/>
            </w:tcBorders>
          </w:tcPr>
          <w:p w14:paraId="5C5F334C" w14:textId="77777777" w:rsidR="00D40608" w:rsidRDefault="00D40608">
            <w:pPr>
              <w:pStyle w:val="TAC"/>
              <w:rPr>
                <w:rFonts w:cs="Arial"/>
                <w:szCs w:val="18"/>
                <w:lang w:val="en-US" w:eastAsia="zh-CN"/>
              </w:rPr>
            </w:pPr>
          </w:p>
        </w:tc>
      </w:tr>
      <w:tr w:rsidR="00D40608" w14:paraId="078C551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7F8C61A" w14:textId="77777777" w:rsidR="00D40608" w:rsidRDefault="00D40608">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hideMark/>
          </w:tcPr>
          <w:p w14:paraId="4DD4CE1A" w14:textId="77777777" w:rsidR="00D40608" w:rsidRDefault="00D40608">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77F3A28B" w14:textId="77777777" w:rsidR="00D40608" w:rsidRDefault="00D40608">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8AFAC4D" w14:textId="77777777" w:rsidR="00D40608" w:rsidRDefault="00D40608">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671DEE9"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8181C9"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5CE080"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1D583A" w14:textId="77777777" w:rsidR="00D40608" w:rsidRDefault="00D40608">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CE9F16" w14:textId="77777777" w:rsidR="00D40608" w:rsidRDefault="00D40608">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FB9C5B0"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1E1B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C9E6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7540A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E8788"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E25B14"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CCCCAE" w14:textId="77777777" w:rsidR="00D40608" w:rsidRDefault="00D40608">
            <w:pPr>
              <w:pStyle w:val="TAC"/>
              <w:rPr>
                <w:szCs w:val="18"/>
                <w:lang w:eastAsia="zh-CN"/>
              </w:rPr>
            </w:pPr>
          </w:p>
        </w:tc>
        <w:tc>
          <w:tcPr>
            <w:tcW w:w="1485" w:type="dxa"/>
            <w:tcBorders>
              <w:top w:val="nil"/>
              <w:left w:val="single" w:sz="4" w:space="0" w:color="auto"/>
              <w:bottom w:val="nil"/>
              <w:right w:val="single" w:sz="4" w:space="0" w:color="auto"/>
            </w:tcBorders>
            <w:hideMark/>
          </w:tcPr>
          <w:p w14:paraId="16D514D1" w14:textId="77777777" w:rsidR="00D40608" w:rsidRDefault="00D40608">
            <w:pPr>
              <w:pStyle w:val="TAC"/>
              <w:rPr>
                <w:szCs w:val="18"/>
                <w:lang w:val="en-US" w:eastAsia="zh-CN"/>
              </w:rPr>
            </w:pPr>
            <w:r>
              <w:rPr>
                <w:rFonts w:cs="Arial"/>
                <w:szCs w:val="18"/>
                <w:lang w:val="en-US" w:eastAsia="zh-CN"/>
              </w:rPr>
              <w:t>0</w:t>
            </w:r>
          </w:p>
        </w:tc>
      </w:tr>
      <w:tr w:rsidR="00D40608" w14:paraId="1B54DB46" w14:textId="77777777" w:rsidTr="00D40608">
        <w:trPr>
          <w:trHeight w:val="187"/>
        </w:trPr>
        <w:tc>
          <w:tcPr>
            <w:tcW w:w="1642" w:type="dxa"/>
            <w:tcBorders>
              <w:top w:val="nil"/>
              <w:left w:val="single" w:sz="4" w:space="0" w:color="auto"/>
              <w:bottom w:val="nil"/>
              <w:right w:val="single" w:sz="4" w:space="0" w:color="auto"/>
            </w:tcBorders>
          </w:tcPr>
          <w:p w14:paraId="2DA931EB"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4EECC0B0"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A9023E" w14:textId="77777777" w:rsidR="00D40608" w:rsidRDefault="00D40608">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DC7EA5A" w14:textId="77777777" w:rsidR="00D40608" w:rsidRDefault="00D40608">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097652D8" w14:textId="77777777" w:rsidR="00D40608" w:rsidRDefault="00D40608">
            <w:pPr>
              <w:pStyle w:val="TAC"/>
              <w:rPr>
                <w:szCs w:val="18"/>
                <w:lang w:val="en-US" w:eastAsia="zh-CN"/>
              </w:rPr>
            </w:pPr>
          </w:p>
        </w:tc>
      </w:tr>
      <w:tr w:rsidR="00D40608" w14:paraId="5B19170D" w14:textId="77777777" w:rsidTr="00D40608">
        <w:trPr>
          <w:trHeight w:val="187"/>
        </w:trPr>
        <w:tc>
          <w:tcPr>
            <w:tcW w:w="1642" w:type="dxa"/>
            <w:tcBorders>
              <w:top w:val="nil"/>
              <w:left w:val="single" w:sz="4" w:space="0" w:color="auto"/>
              <w:bottom w:val="nil"/>
              <w:right w:val="single" w:sz="4" w:space="0" w:color="auto"/>
            </w:tcBorders>
          </w:tcPr>
          <w:p w14:paraId="216CC5C1" w14:textId="77777777" w:rsidR="00D40608" w:rsidRDefault="00D40608">
            <w:pPr>
              <w:pStyle w:val="TAC"/>
              <w:rPr>
                <w:rFonts w:cs="Arial"/>
                <w:szCs w:val="18"/>
                <w:lang w:val="en-US"/>
              </w:rPr>
            </w:pPr>
          </w:p>
        </w:tc>
        <w:tc>
          <w:tcPr>
            <w:tcW w:w="1381" w:type="dxa"/>
            <w:tcBorders>
              <w:top w:val="nil"/>
              <w:left w:val="single" w:sz="4" w:space="0" w:color="auto"/>
              <w:bottom w:val="nil"/>
              <w:right w:val="single" w:sz="4" w:space="0" w:color="auto"/>
            </w:tcBorders>
          </w:tcPr>
          <w:p w14:paraId="64EB2EDD" w14:textId="77777777" w:rsidR="00D40608" w:rsidRDefault="00D40608">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71C581" w14:textId="77777777" w:rsidR="00D40608" w:rsidRDefault="00D40608">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00B2AAF4"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54F1E2" w14:textId="77777777" w:rsidR="00D40608" w:rsidRDefault="00D40608">
            <w:pPr>
              <w:pStyle w:val="TAC"/>
              <w:rPr>
                <w:rFonts w:cs="Arial"/>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D0617E" w14:textId="77777777" w:rsidR="00D40608" w:rsidRDefault="00D40608">
            <w:pPr>
              <w:pStyle w:val="TAC"/>
              <w:rPr>
                <w:rFonts w:cs="Arial"/>
                <w:szCs w:val="18"/>
                <w:lang w:val="en-US" w:eastAsia="zh-CN"/>
              </w:rPr>
            </w:pPr>
            <w:r>
              <w:rPr>
                <w:rFonts w:cs="Arial"/>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38DD69" w14:textId="77777777" w:rsidR="00D40608" w:rsidRDefault="00D40608">
            <w:pPr>
              <w:pStyle w:val="TAC"/>
              <w:rPr>
                <w:rFonts w:cs="Arial"/>
                <w:szCs w:val="18"/>
                <w:lang w:val="en-US"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92FFA8"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6682D5"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CB60510"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ED0EED"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28B51"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7679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9DB212"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C52872"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AD5C6E"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9BFB895" w14:textId="77777777" w:rsidR="00D40608" w:rsidRDefault="00D40608">
            <w:pPr>
              <w:pStyle w:val="TAC"/>
              <w:rPr>
                <w:szCs w:val="18"/>
                <w:lang w:val="en-US" w:eastAsia="zh-CN"/>
              </w:rPr>
            </w:pPr>
            <w:r>
              <w:rPr>
                <w:szCs w:val="18"/>
                <w:lang w:val="en-US" w:eastAsia="zh-CN"/>
              </w:rPr>
              <w:t>1</w:t>
            </w:r>
          </w:p>
        </w:tc>
      </w:tr>
      <w:tr w:rsidR="00D40608" w14:paraId="41BD90F5" w14:textId="77777777" w:rsidTr="00D40608">
        <w:trPr>
          <w:trHeight w:val="187"/>
        </w:trPr>
        <w:tc>
          <w:tcPr>
            <w:tcW w:w="1642" w:type="dxa"/>
            <w:tcBorders>
              <w:top w:val="nil"/>
              <w:left w:val="single" w:sz="4" w:space="0" w:color="auto"/>
              <w:bottom w:val="single" w:sz="4" w:space="0" w:color="auto"/>
              <w:right w:val="single" w:sz="4" w:space="0" w:color="auto"/>
            </w:tcBorders>
          </w:tcPr>
          <w:p w14:paraId="6C962F47"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58A0A3AA" w14:textId="77777777" w:rsidR="00D40608" w:rsidRDefault="00D40608">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B387C0" w14:textId="77777777" w:rsidR="00D40608" w:rsidRDefault="00D40608">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36BA62A" w14:textId="77777777" w:rsidR="00D40608" w:rsidRDefault="00D40608">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tcPr>
          <w:p w14:paraId="03D29C29" w14:textId="77777777" w:rsidR="00D40608" w:rsidRDefault="00D40608">
            <w:pPr>
              <w:pStyle w:val="TAC"/>
              <w:rPr>
                <w:szCs w:val="18"/>
                <w:lang w:val="en-US" w:eastAsia="zh-CN"/>
              </w:rPr>
            </w:pPr>
          </w:p>
        </w:tc>
      </w:tr>
      <w:tr w:rsidR="00D40608" w14:paraId="71A7BD0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06EEC76" w14:textId="77777777" w:rsidR="00D40608" w:rsidRDefault="00D40608">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hideMark/>
          </w:tcPr>
          <w:p w14:paraId="5A721C18" w14:textId="77777777" w:rsidR="00D40608" w:rsidRDefault="00D40608">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66ACAB85" w14:textId="77777777" w:rsidR="00D40608" w:rsidRDefault="00D40608">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093CEF40" w14:textId="77777777" w:rsidR="00D40608" w:rsidRDefault="00D40608">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B32D3D"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DB3F79"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1ED548"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E9113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6073A"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1902845"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659DA3"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D1D08"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2F72D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52553"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85DA16"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C755B"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74FEE518" w14:textId="77777777" w:rsidR="00D40608" w:rsidRDefault="00D40608">
            <w:pPr>
              <w:pStyle w:val="TAC"/>
              <w:rPr>
                <w:szCs w:val="18"/>
                <w:lang w:val="en-US" w:eastAsia="zh-CN"/>
              </w:rPr>
            </w:pPr>
            <w:r>
              <w:rPr>
                <w:szCs w:val="18"/>
                <w:lang w:val="en-US" w:eastAsia="zh-CN"/>
              </w:rPr>
              <w:t>0</w:t>
            </w:r>
          </w:p>
        </w:tc>
      </w:tr>
      <w:tr w:rsidR="00D40608" w14:paraId="2DF78001" w14:textId="77777777" w:rsidTr="00D40608">
        <w:trPr>
          <w:trHeight w:val="187"/>
        </w:trPr>
        <w:tc>
          <w:tcPr>
            <w:tcW w:w="1642" w:type="dxa"/>
            <w:tcBorders>
              <w:top w:val="nil"/>
              <w:left w:val="single" w:sz="4" w:space="0" w:color="auto"/>
              <w:bottom w:val="single" w:sz="4" w:space="0" w:color="auto"/>
              <w:right w:val="single" w:sz="4" w:space="0" w:color="auto"/>
            </w:tcBorders>
          </w:tcPr>
          <w:p w14:paraId="4B0BCABA" w14:textId="77777777" w:rsidR="00D40608" w:rsidRDefault="00D40608">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1E6D0DED" w14:textId="77777777" w:rsidR="00D40608" w:rsidRDefault="00D40608">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BBF418" w14:textId="77777777" w:rsidR="00D40608" w:rsidRDefault="00D40608">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D9022FF" w14:textId="77777777" w:rsidR="00D40608" w:rsidRDefault="00D40608">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5D9B6827" w14:textId="77777777" w:rsidR="00D40608" w:rsidRDefault="00D40608">
            <w:pPr>
              <w:pStyle w:val="TAC"/>
              <w:rPr>
                <w:szCs w:val="18"/>
                <w:lang w:val="en-US" w:eastAsia="zh-CN"/>
              </w:rPr>
            </w:pPr>
          </w:p>
        </w:tc>
      </w:tr>
      <w:tr w:rsidR="00D40608" w14:paraId="3709ED2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AF6660E" w14:textId="77777777" w:rsidR="00D40608" w:rsidRDefault="00D40608">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hideMark/>
          </w:tcPr>
          <w:p w14:paraId="29B5E9B3" w14:textId="77777777" w:rsidR="00D40608" w:rsidRDefault="00D40608">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2D33DDC" w14:textId="77777777" w:rsidR="00D40608" w:rsidRDefault="00D40608">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3CF905DA"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62495F"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A59ECD"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C9D76B"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59FF82"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ABFDAF"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300C4C"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54A4D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448ECB"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6CE8C"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EB1AB"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82BAAD"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403240"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2AD48BF5" w14:textId="77777777" w:rsidR="00D40608" w:rsidRDefault="00D40608">
            <w:pPr>
              <w:pStyle w:val="TAC"/>
              <w:rPr>
                <w:szCs w:val="18"/>
                <w:lang w:val="en-US" w:eastAsia="zh-CN"/>
              </w:rPr>
            </w:pPr>
            <w:r>
              <w:rPr>
                <w:szCs w:val="18"/>
                <w:lang w:val="en-US" w:eastAsia="zh-CN"/>
              </w:rPr>
              <w:t>0</w:t>
            </w:r>
          </w:p>
        </w:tc>
      </w:tr>
      <w:tr w:rsidR="00D40608" w14:paraId="00E996B9" w14:textId="77777777" w:rsidTr="00D40608">
        <w:trPr>
          <w:trHeight w:val="187"/>
        </w:trPr>
        <w:tc>
          <w:tcPr>
            <w:tcW w:w="1642" w:type="dxa"/>
            <w:tcBorders>
              <w:top w:val="nil"/>
              <w:left w:val="single" w:sz="4" w:space="0" w:color="auto"/>
              <w:bottom w:val="single" w:sz="4" w:space="0" w:color="auto"/>
              <w:right w:val="single" w:sz="4" w:space="0" w:color="auto"/>
            </w:tcBorders>
          </w:tcPr>
          <w:p w14:paraId="12DBBF06"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33BF218"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C33CEF" w14:textId="77777777" w:rsidR="00D40608" w:rsidRDefault="00D40608">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4605A232"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2C3E4A"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5E8CD3"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B4D62BA"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2D15EF3"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53460E6"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76427A"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4E123E1"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C2A353F" w14:textId="77777777" w:rsidR="00D40608" w:rsidRDefault="00D40608">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A4988CE" w14:textId="77777777" w:rsidR="00D40608" w:rsidRDefault="00D40608">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2121549" w14:textId="77777777" w:rsidR="00D40608" w:rsidRDefault="00D40608">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AC7722C" w14:textId="77777777" w:rsidR="00D40608" w:rsidRDefault="00D40608">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0740E53" w14:textId="77777777" w:rsidR="00D40608" w:rsidRDefault="00D40608">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0F56683D" w14:textId="77777777" w:rsidR="00D40608" w:rsidRDefault="00D40608">
            <w:pPr>
              <w:pStyle w:val="TAC"/>
              <w:rPr>
                <w:szCs w:val="18"/>
                <w:lang w:val="en-US" w:eastAsia="zh-CN"/>
              </w:rPr>
            </w:pPr>
          </w:p>
        </w:tc>
      </w:tr>
      <w:tr w:rsidR="00D40608" w14:paraId="416B086D" w14:textId="77777777" w:rsidTr="00D40608">
        <w:trPr>
          <w:trHeight w:val="187"/>
        </w:trPr>
        <w:tc>
          <w:tcPr>
            <w:tcW w:w="1642" w:type="dxa"/>
            <w:tcBorders>
              <w:top w:val="nil"/>
              <w:left w:val="single" w:sz="4" w:space="0" w:color="auto"/>
              <w:bottom w:val="nil"/>
              <w:right w:val="single" w:sz="4" w:space="0" w:color="auto"/>
            </w:tcBorders>
            <w:hideMark/>
          </w:tcPr>
          <w:p w14:paraId="1C47F147" w14:textId="77777777" w:rsidR="00D40608" w:rsidRDefault="00D40608">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hideMark/>
          </w:tcPr>
          <w:p w14:paraId="0F0001DF" w14:textId="77777777" w:rsidR="00D40608" w:rsidRDefault="00D40608">
            <w:pPr>
              <w:pStyle w:val="TAC"/>
            </w:pPr>
            <w:r>
              <w:t>CA_n5A-n77A</w:t>
            </w:r>
          </w:p>
          <w:p w14:paraId="0E547529" w14:textId="77777777" w:rsidR="00D40608" w:rsidRDefault="00D40608">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hideMark/>
          </w:tcPr>
          <w:p w14:paraId="591F5702" w14:textId="77777777" w:rsidR="00D40608" w:rsidRDefault="00D40608">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2259D742" w14:textId="77777777" w:rsidR="00D40608" w:rsidRDefault="00D40608">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A3D3F1"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06C402"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9A3328"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A94260"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4233C" w14:textId="77777777" w:rsidR="00D40608" w:rsidRDefault="00D40608">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A87DC6"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E11FC"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4D074"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DDF29"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70CC0"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10E7F5"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F836A" w14:textId="77777777" w:rsidR="00D40608" w:rsidRDefault="00D40608">
            <w:pPr>
              <w:pStyle w:val="TAC"/>
              <w:rPr>
                <w:lang w:eastAsia="zh-CN"/>
              </w:rPr>
            </w:pPr>
          </w:p>
        </w:tc>
        <w:tc>
          <w:tcPr>
            <w:tcW w:w="1485" w:type="dxa"/>
            <w:tcBorders>
              <w:top w:val="nil"/>
              <w:left w:val="single" w:sz="4" w:space="0" w:color="auto"/>
              <w:bottom w:val="nil"/>
              <w:right w:val="single" w:sz="4" w:space="0" w:color="auto"/>
            </w:tcBorders>
            <w:hideMark/>
          </w:tcPr>
          <w:p w14:paraId="52813214" w14:textId="77777777" w:rsidR="00D40608" w:rsidRDefault="00D40608">
            <w:pPr>
              <w:pStyle w:val="TAC"/>
              <w:rPr>
                <w:lang w:val="en-US" w:eastAsia="zh-CN"/>
              </w:rPr>
            </w:pPr>
            <w:r>
              <w:rPr>
                <w:lang w:val="en-US" w:eastAsia="zh-CN"/>
              </w:rPr>
              <w:t>0</w:t>
            </w:r>
          </w:p>
        </w:tc>
      </w:tr>
      <w:tr w:rsidR="00D40608" w14:paraId="459A5097" w14:textId="77777777" w:rsidTr="00D40608">
        <w:trPr>
          <w:trHeight w:val="187"/>
        </w:trPr>
        <w:tc>
          <w:tcPr>
            <w:tcW w:w="1642" w:type="dxa"/>
            <w:tcBorders>
              <w:top w:val="nil"/>
              <w:left w:val="single" w:sz="4" w:space="0" w:color="auto"/>
              <w:bottom w:val="single" w:sz="4" w:space="0" w:color="auto"/>
              <w:right w:val="single" w:sz="4" w:space="0" w:color="auto"/>
            </w:tcBorders>
          </w:tcPr>
          <w:p w14:paraId="422F0B4C"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1D14A50"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1CA185" w14:textId="77777777" w:rsidR="00D40608" w:rsidRDefault="00D40608">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66D6FF0" w14:textId="77777777" w:rsidR="00D40608" w:rsidRDefault="00D40608">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0F6C3783" w14:textId="77777777" w:rsidR="00D40608" w:rsidRDefault="00D40608">
            <w:pPr>
              <w:pStyle w:val="TAC"/>
              <w:rPr>
                <w:lang w:val="en-US" w:eastAsia="zh-CN"/>
              </w:rPr>
            </w:pPr>
          </w:p>
        </w:tc>
      </w:tr>
      <w:tr w:rsidR="00D40608" w14:paraId="499F54E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C128CF1" w14:textId="77777777" w:rsidR="00D40608" w:rsidRDefault="00D40608">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hideMark/>
          </w:tcPr>
          <w:p w14:paraId="7EB5DC74" w14:textId="77777777" w:rsidR="00D40608" w:rsidRDefault="00D40608">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21D7455B" w14:textId="77777777" w:rsidR="00D40608" w:rsidRDefault="00D40608">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5A8C673C" w14:textId="77777777" w:rsidR="00D40608" w:rsidRDefault="00D40608">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76144F5" w14:textId="77777777" w:rsidR="00D40608" w:rsidRDefault="00D40608">
            <w:pPr>
              <w:pStyle w:val="TAC"/>
              <w:rPr>
                <w:lang w:val="en-US" w:eastAsia="zh-CN"/>
              </w:rPr>
            </w:pPr>
            <w:r>
              <w:rPr>
                <w:lang w:val="en-US" w:eastAsia="zh-CN"/>
              </w:rPr>
              <w:t>0</w:t>
            </w:r>
          </w:p>
        </w:tc>
      </w:tr>
      <w:tr w:rsidR="00D40608" w14:paraId="75CE2469" w14:textId="77777777" w:rsidTr="00D40608">
        <w:trPr>
          <w:trHeight w:val="187"/>
        </w:trPr>
        <w:tc>
          <w:tcPr>
            <w:tcW w:w="1642" w:type="dxa"/>
            <w:tcBorders>
              <w:top w:val="nil"/>
              <w:left w:val="single" w:sz="4" w:space="0" w:color="auto"/>
              <w:bottom w:val="single" w:sz="4" w:space="0" w:color="auto"/>
              <w:right w:val="single" w:sz="4" w:space="0" w:color="auto"/>
            </w:tcBorders>
          </w:tcPr>
          <w:p w14:paraId="00880878"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DB99711"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E55F36" w14:textId="77777777" w:rsidR="00D40608" w:rsidRDefault="00D40608">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1827F8C"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63EB0A" w14:textId="77777777" w:rsidR="00D40608" w:rsidRDefault="00D40608">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23C958E" w14:textId="77777777" w:rsidR="00D40608" w:rsidRDefault="00D40608">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4247E5" w14:textId="77777777" w:rsidR="00D40608" w:rsidRDefault="00D40608">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CCF7D5"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84C5F79"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4F78E88" w14:textId="77777777" w:rsidR="00D40608" w:rsidRDefault="00D40608">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823CEA0" w14:textId="77777777" w:rsidR="00D40608" w:rsidRDefault="00D40608">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BA9416" w14:textId="77777777" w:rsidR="00D40608" w:rsidRDefault="00D40608">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0CFE02B" w14:textId="77777777" w:rsidR="00D40608" w:rsidRDefault="00D40608">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1D792BB" w14:textId="77777777" w:rsidR="00D40608" w:rsidRDefault="00D40608">
            <w:pPr>
              <w:pStyle w:val="TAC"/>
              <w:rPr>
                <w:lang w:val="en-US" w:eastAsia="zh-CN"/>
              </w:rPr>
            </w:pPr>
            <w:r>
              <w:rPr>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hideMark/>
          </w:tcPr>
          <w:p w14:paraId="26250A38" w14:textId="77777777" w:rsidR="00D40608" w:rsidRDefault="00D40608">
            <w:pPr>
              <w:pStyle w:val="TAC"/>
              <w:rPr>
                <w:lang w:val="en-US" w:eastAsia="zh-CN"/>
              </w:rPr>
            </w:pPr>
            <w:r>
              <w:rPr>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hideMark/>
          </w:tcPr>
          <w:p w14:paraId="7605CA9A" w14:textId="77777777" w:rsidR="00D40608" w:rsidRDefault="00D40608">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573A61FE" w14:textId="77777777" w:rsidR="00D40608" w:rsidRDefault="00D40608">
            <w:pPr>
              <w:pStyle w:val="TAC"/>
              <w:rPr>
                <w:lang w:val="en-US" w:eastAsia="zh-CN"/>
              </w:rPr>
            </w:pPr>
          </w:p>
        </w:tc>
      </w:tr>
      <w:tr w:rsidR="00D40608" w14:paraId="24628C8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057D9DE" w14:textId="77777777" w:rsidR="00D40608" w:rsidRDefault="00D40608">
            <w:pPr>
              <w:pStyle w:val="TAC"/>
              <w:rPr>
                <w:szCs w:val="18"/>
                <w:lang w:val="en-US" w:eastAsia="zh-CN"/>
              </w:rPr>
            </w:pPr>
            <w:r>
              <w:lastRenderedPageBreak/>
              <w:t>CA_n5A-n77C</w:t>
            </w:r>
          </w:p>
        </w:tc>
        <w:tc>
          <w:tcPr>
            <w:tcW w:w="1381" w:type="dxa"/>
            <w:tcBorders>
              <w:top w:val="single" w:sz="4" w:space="0" w:color="auto"/>
              <w:left w:val="single" w:sz="4" w:space="0" w:color="auto"/>
              <w:bottom w:val="nil"/>
              <w:right w:val="single" w:sz="4" w:space="0" w:color="auto"/>
            </w:tcBorders>
            <w:hideMark/>
          </w:tcPr>
          <w:p w14:paraId="454DC7BB" w14:textId="77777777" w:rsidR="00D40608" w:rsidRDefault="00D40608">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53F41F9C" w14:textId="77777777" w:rsidR="00D40608" w:rsidRDefault="00D40608">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576D8142" w14:textId="77777777" w:rsidR="00D40608" w:rsidRDefault="00D40608">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F0495CC" w14:textId="77777777" w:rsidR="00D40608" w:rsidRDefault="00D40608">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F37E44" w14:textId="77777777" w:rsidR="00D40608" w:rsidRDefault="00D40608">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3FB14C" w14:textId="77777777" w:rsidR="00D40608" w:rsidRDefault="00D40608">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3818C1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86C9A"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9B41C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6AC6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FFD9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2FBF4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CAD113"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C3B986"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0F835"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62F01BE" w14:textId="77777777" w:rsidR="00D40608" w:rsidRDefault="00D40608">
            <w:pPr>
              <w:pStyle w:val="TAC"/>
              <w:rPr>
                <w:szCs w:val="18"/>
                <w:lang w:val="en-US" w:eastAsia="zh-CN"/>
              </w:rPr>
            </w:pPr>
            <w:r>
              <w:rPr>
                <w:szCs w:val="18"/>
                <w:lang w:val="en-US" w:eastAsia="zh-CN"/>
              </w:rPr>
              <w:t>0</w:t>
            </w:r>
          </w:p>
        </w:tc>
      </w:tr>
      <w:tr w:rsidR="00D40608" w14:paraId="657B3604" w14:textId="77777777" w:rsidTr="00D40608">
        <w:trPr>
          <w:trHeight w:val="187"/>
        </w:trPr>
        <w:tc>
          <w:tcPr>
            <w:tcW w:w="1642" w:type="dxa"/>
            <w:tcBorders>
              <w:top w:val="nil"/>
              <w:left w:val="single" w:sz="4" w:space="0" w:color="auto"/>
              <w:bottom w:val="single" w:sz="4" w:space="0" w:color="auto"/>
              <w:right w:val="single" w:sz="4" w:space="0" w:color="auto"/>
            </w:tcBorders>
          </w:tcPr>
          <w:p w14:paraId="73B4BFFF"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8368DFF"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F27349" w14:textId="77777777" w:rsidR="00D40608" w:rsidRDefault="00D40608">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33D96E7" w14:textId="77777777" w:rsidR="00D40608" w:rsidRDefault="00D40608">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1CD2FE87" w14:textId="77777777" w:rsidR="00D40608" w:rsidRDefault="00D40608">
            <w:pPr>
              <w:pStyle w:val="TAC"/>
              <w:rPr>
                <w:szCs w:val="18"/>
                <w:lang w:val="en-US" w:eastAsia="zh-CN"/>
              </w:rPr>
            </w:pPr>
          </w:p>
        </w:tc>
      </w:tr>
      <w:tr w:rsidR="00D40608" w14:paraId="123F3C5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2D42167" w14:textId="77777777" w:rsidR="00D40608" w:rsidRDefault="00D40608">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hideMark/>
          </w:tcPr>
          <w:p w14:paraId="5F12401C" w14:textId="77777777" w:rsidR="00D40608" w:rsidRDefault="00D40608">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5A326E40" w14:textId="77777777" w:rsidR="00D40608" w:rsidRDefault="00D40608">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5BBC85A9" w14:textId="77777777" w:rsidR="00D40608" w:rsidRDefault="00D40608">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6A607A43" w14:textId="77777777" w:rsidR="00D40608" w:rsidRDefault="00D40608">
            <w:pPr>
              <w:pStyle w:val="TAC"/>
              <w:rPr>
                <w:szCs w:val="18"/>
                <w:lang w:val="en-US" w:eastAsia="zh-CN"/>
              </w:rPr>
            </w:pPr>
            <w:r>
              <w:rPr>
                <w:szCs w:val="18"/>
                <w:lang w:val="en-US" w:eastAsia="zh-CN"/>
              </w:rPr>
              <w:t>0</w:t>
            </w:r>
          </w:p>
        </w:tc>
      </w:tr>
      <w:tr w:rsidR="00D40608" w14:paraId="671FF30E" w14:textId="77777777" w:rsidTr="00D40608">
        <w:trPr>
          <w:trHeight w:val="187"/>
        </w:trPr>
        <w:tc>
          <w:tcPr>
            <w:tcW w:w="1642" w:type="dxa"/>
            <w:tcBorders>
              <w:top w:val="nil"/>
              <w:left w:val="single" w:sz="4" w:space="0" w:color="auto"/>
              <w:bottom w:val="nil"/>
              <w:right w:val="single" w:sz="4" w:space="0" w:color="auto"/>
            </w:tcBorders>
          </w:tcPr>
          <w:p w14:paraId="1EFA09C8"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7955F806"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218EB1F" w14:textId="77777777" w:rsidR="00D40608" w:rsidRDefault="00D40608">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10108A9" w14:textId="77777777" w:rsidR="00D40608" w:rsidRDefault="00D40608">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5FB613BC" w14:textId="77777777" w:rsidR="00D40608" w:rsidRDefault="00D40608">
            <w:pPr>
              <w:pStyle w:val="TAC"/>
              <w:rPr>
                <w:szCs w:val="18"/>
                <w:lang w:val="en-US" w:eastAsia="zh-CN"/>
              </w:rPr>
            </w:pPr>
          </w:p>
        </w:tc>
      </w:tr>
      <w:tr w:rsidR="00D40608" w14:paraId="4133ECDE" w14:textId="77777777" w:rsidTr="00D40608">
        <w:trPr>
          <w:trHeight w:val="187"/>
        </w:trPr>
        <w:tc>
          <w:tcPr>
            <w:tcW w:w="1642" w:type="dxa"/>
            <w:tcBorders>
              <w:top w:val="nil"/>
              <w:left w:val="single" w:sz="4" w:space="0" w:color="auto"/>
              <w:bottom w:val="nil"/>
              <w:right w:val="single" w:sz="4" w:space="0" w:color="auto"/>
            </w:tcBorders>
          </w:tcPr>
          <w:p w14:paraId="4FBC3F2B"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03D041B8"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75F54D" w14:textId="77777777" w:rsidR="00D40608" w:rsidRDefault="00D40608">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3350736C" w14:textId="77777777" w:rsidR="00D40608" w:rsidRDefault="00D40608">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068D804" w14:textId="77777777" w:rsidR="00D40608" w:rsidRDefault="00D40608">
            <w:pPr>
              <w:pStyle w:val="TAC"/>
              <w:rPr>
                <w:szCs w:val="18"/>
                <w:lang w:val="en-US" w:eastAsia="zh-CN"/>
              </w:rPr>
            </w:pPr>
            <w:r>
              <w:rPr>
                <w:szCs w:val="18"/>
                <w:lang w:val="en-US" w:eastAsia="zh-CN"/>
              </w:rPr>
              <w:t>1</w:t>
            </w:r>
          </w:p>
        </w:tc>
      </w:tr>
      <w:tr w:rsidR="00D40608" w14:paraId="281267CE" w14:textId="77777777" w:rsidTr="00D40608">
        <w:trPr>
          <w:trHeight w:val="187"/>
        </w:trPr>
        <w:tc>
          <w:tcPr>
            <w:tcW w:w="1642" w:type="dxa"/>
            <w:tcBorders>
              <w:top w:val="nil"/>
              <w:left w:val="single" w:sz="4" w:space="0" w:color="auto"/>
              <w:bottom w:val="single" w:sz="4" w:space="0" w:color="auto"/>
              <w:right w:val="single" w:sz="4" w:space="0" w:color="auto"/>
            </w:tcBorders>
          </w:tcPr>
          <w:p w14:paraId="0012CB35"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C0A5976"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170053" w14:textId="77777777" w:rsidR="00D40608" w:rsidRDefault="00D40608">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1744C63" w14:textId="77777777" w:rsidR="00D40608" w:rsidRDefault="00D40608">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45A362CF" w14:textId="77777777" w:rsidR="00D40608" w:rsidRDefault="00D40608">
            <w:pPr>
              <w:pStyle w:val="TAC"/>
              <w:rPr>
                <w:szCs w:val="18"/>
                <w:lang w:val="en-US" w:eastAsia="zh-CN"/>
              </w:rPr>
            </w:pPr>
          </w:p>
        </w:tc>
      </w:tr>
      <w:tr w:rsidR="00D40608" w14:paraId="5346E14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525240C" w14:textId="77777777" w:rsidR="00D40608" w:rsidRDefault="00D40608">
            <w:pPr>
              <w:pStyle w:val="TAC"/>
              <w:rPr>
                <w:szCs w:val="18"/>
                <w:lang w:val="en-US"/>
              </w:rPr>
            </w:pPr>
            <w:r>
              <w:rPr>
                <w:szCs w:val="18"/>
                <w:lang w:val="en-US" w:eastAsia="zh-CN"/>
              </w:rPr>
              <w:t>CA_n5A-n78A</w:t>
            </w:r>
          </w:p>
        </w:tc>
        <w:tc>
          <w:tcPr>
            <w:tcW w:w="1381" w:type="dxa"/>
            <w:tcBorders>
              <w:top w:val="single" w:sz="4" w:space="0" w:color="auto"/>
              <w:left w:val="single" w:sz="4" w:space="0" w:color="auto"/>
              <w:bottom w:val="nil"/>
              <w:right w:val="single" w:sz="4" w:space="0" w:color="auto"/>
            </w:tcBorders>
            <w:hideMark/>
          </w:tcPr>
          <w:p w14:paraId="5CE4D4DF" w14:textId="77777777" w:rsidR="00D40608" w:rsidRDefault="00D40608">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51C75A29" w14:textId="77777777" w:rsidR="00D40608" w:rsidRDefault="00D40608">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67DAA6FE"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A453EC8"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8656B2"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B8D4EB"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CCDE3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5A937"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E9768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4E0D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1D8F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C6AAC"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50925"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5CC747"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5CBED"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47D3AD6" w14:textId="77777777" w:rsidR="00D40608" w:rsidRDefault="00D40608">
            <w:pPr>
              <w:pStyle w:val="TAC"/>
              <w:rPr>
                <w:szCs w:val="18"/>
                <w:lang w:val="en-US" w:eastAsia="zh-CN"/>
              </w:rPr>
            </w:pPr>
            <w:r>
              <w:rPr>
                <w:szCs w:val="18"/>
                <w:lang w:val="en-US" w:eastAsia="zh-CN"/>
              </w:rPr>
              <w:t>0</w:t>
            </w:r>
          </w:p>
        </w:tc>
      </w:tr>
      <w:tr w:rsidR="00D40608" w14:paraId="13B667F0" w14:textId="77777777" w:rsidTr="00D40608">
        <w:trPr>
          <w:trHeight w:val="187"/>
        </w:trPr>
        <w:tc>
          <w:tcPr>
            <w:tcW w:w="1642" w:type="dxa"/>
            <w:tcBorders>
              <w:top w:val="nil"/>
              <w:left w:val="single" w:sz="4" w:space="0" w:color="auto"/>
              <w:bottom w:val="nil"/>
              <w:right w:val="single" w:sz="4" w:space="0" w:color="auto"/>
            </w:tcBorders>
          </w:tcPr>
          <w:p w14:paraId="613C7FAF" w14:textId="77777777" w:rsidR="00D40608" w:rsidRDefault="00D40608">
            <w:pPr>
              <w:pStyle w:val="TAC"/>
              <w:rPr>
                <w:szCs w:val="18"/>
                <w:lang w:val="en-US"/>
              </w:rPr>
            </w:pPr>
          </w:p>
        </w:tc>
        <w:tc>
          <w:tcPr>
            <w:tcW w:w="1381" w:type="dxa"/>
            <w:tcBorders>
              <w:top w:val="nil"/>
              <w:left w:val="single" w:sz="4" w:space="0" w:color="auto"/>
              <w:bottom w:val="nil"/>
              <w:right w:val="single" w:sz="4" w:space="0" w:color="auto"/>
            </w:tcBorders>
          </w:tcPr>
          <w:p w14:paraId="68FB4D30"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CD2ADE" w14:textId="77777777" w:rsidR="00D40608" w:rsidRDefault="00D40608">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8F246DC"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195594F"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90216A"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5EA0B1"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47A78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3B2B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1C4FA2"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E27A6F5"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23CEC2F"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3D7F3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457CE1"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4D49AE1"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B468D19"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7C9FA629" w14:textId="77777777" w:rsidR="00D40608" w:rsidRDefault="00D40608">
            <w:pPr>
              <w:pStyle w:val="TAC"/>
              <w:rPr>
                <w:szCs w:val="18"/>
                <w:lang w:val="en-US" w:eastAsia="zh-CN"/>
              </w:rPr>
            </w:pPr>
          </w:p>
        </w:tc>
      </w:tr>
      <w:tr w:rsidR="00D40608" w14:paraId="6DDB3AD7" w14:textId="77777777" w:rsidTr="00D40608">
        <w:trPr>
          <w:trHeight w:val="187"/>
        </w:trPr>
        <w:tc>
          <w:tcPr>
            <w:tcW w:w="1642" w:type="dxa"/>
            <w:tcBorders>
              <w:top w:val="nil"/>
              <w:left w:val="single" w:sz="4" w:space="0" w:color="auto"/>
              <w:bottom w:val="nil"/>
              <w:right w:val="single" w:sz="4" w:space="0" w:color="auto"/>
            </w:tcBorders>
          </w:tcPr>
          <w:p w14:paraId="57BE0B2C"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30BF7E89"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6628A8" w14:textId="77777777" w:rsidR="00D40608" w:rsidRDefault="00D40608">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13329B89" w14:textId="77777777" w:rsidR="00D40608" w:rsidRDefault="00D40608">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859CD5" w14:textId="77777777" w:rsidR="00D40608" w:rsidRDefault="00D40608">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DE447B" w14:textId="77777777" w:rsidR="00D40608" w:rsidRDefault="00D40608">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F6303A" w14:textId="77777777" w:rsidR="00D40608" w:rsidRDefault="00D40608">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7A4D93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D088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AC700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22EE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E51D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7BEC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0137E"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D8B233"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3917CF" w14:textId="77777777" w:rsidR="00D40608" w:rsidRDefault="00D40608">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C532C68" w14:textId="77777777" w:rsidR="00D40608" w:rsidRDefault="00D40608">
            <w:pPr>
              <w:pStyle w:val="TAC"/>
              <w:rPr>
                <w:lang w:val="en-US" w:eastAsia="zh-CN"/>
              </w:rPr>
            </w:pPr>
            <w:r>
              <w:rPr>
                <w:lang w:val="en-US" w:eastAsia="zh-CN"/>
              </w:rPr>
              <w:t>1</w:t>
            </w:r>
          </w:p>
        </w:tc>
      </w:tr>
      <w:tr w:rsidR="00D40608" w14:paraId="3D7671BB" w14:textId="77777777" w:rsidTr="00D40608">
        <w:trPr>
          <w:trHeight w:val="187"/>
        </w:trPr>
        <w:tc>
          <w:tcPr>
            <w:tcW w:w="1642" w:type="dxa"/>
            <w:tcBorders>
              <w:top w:val="nil"/>
              <w:left w:val="single" w:sz="4" w:space="0" w:color="auto"/>
              <w:bottom w:val="single" w:sz="4" w:space="0" w:color="auto"/>
              <w:right w:val="single" w:sz="4" w:space="0" w:color="auto"/>
            </w:tcBorders>
          </w:tcPr>
          <w:p w14:paraId="0E6D38A1"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F2228F8"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8A7994" w14:textId="77777777" w:rsidR="00D40608" w:rsidRDefault="00D40608">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5766E12E" w14:textId="77777777" w:rsidR="00D40608" w:rsidRDefault="00D4060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0D98751" w14:textId="77777777" w:rsidR="00D40608" w:rsidRDefault="00D40608">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28ED97" w14:textId="77777777" w:rsidR="00D40608" w:rsidRDefault="00D40608">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2F986A" w14:textId="77777777" w:rsidR="00D40608" w:rsidRDefault="00D40608">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9F6FD30" w14:textId="77777777" w:rsidR="00D40608" w:rsidRDefault="00D40608">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35BFCBE"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FBEADA" w14:textId="77777777" w:rsidR="00D40608" w:rsidRDefault="00D40608">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D6D8158" w14:textId="77777777" w:rsidR="00D40608" w:rsidRDefault="00D40608">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D07BFC6" w14:textId="77777777" w:rsidR="00D40608" w:rsidRDefault="00D40608">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D54C83F" w14:textId="77777777" w:rsidR="00D40608" w:rsidRDefault="00D40608">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893175E" w14:textId="77777777" w:rsidR="00D40608" w:rsidRDefault="00D40608">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DF43C00" w14:textId="77777777" w:rsidR="00D40608" w:rsidRDefault="00D40608">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DAEB773" w14:textId="77777777" w:rsidR="00D40608" w:rsidRDefault="00D40608">
            <w:pPr>
              <w:pStyle w:val="TAC"/>
              <w:rPr>
                <w:szCs w:val="18"/>
                <w:lang w:val="en-US" w:eastAsia="zh-CN"/>
              </w:rPr>
            </w:pPr>
            <w:r>
              <w:t>100</w:t>
            </w:r>
          </w:p>
        </w:tc>
        <w:tc>
          <w:tcPr>
            <w:tcW w:w="1485" w:type="dxa"/>
            <w:tcBorders>
              <w:top w:val="nil"/>
              <w:left w:val="single" w:sz="4" w:space="0" w:color="auto"/>
              <w:bottom w:val="nil"/>
              <w:right w:val="single" w:sz="4" w:space="0" w:color="auto"/>
            </w:tcBorders>
          </w:tcPr>
          <w:p w14:paraId="52C07C89" w14:textId="77777777" w:rsidR="00D40608" w:rsidRDefault="00D40608">
            <w:pPr>
              <w:pStyle w:val="TAC"/>
              <w:rPr>
                <w:lang w:val="en-US" w:eastAsia="zh-CN"/>
              </w:rPr>
            </w:pPr>
          </w:p>
        </w:tc>
      </w:tr>
      <w:tr w:rsidR="00D40608" w14:paraId="4A35ADD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3F5E43C" w14:textId="77777777" w:rsidR="00D40608" w:rsidRDefault="00D40608">
            <w:pPr>
              <w:pStyle w:val="TAC"/>
              <w:rPr>
                <w:szCs w:val="18"/>
                <w:lang w:val="en-US"/>
              </w:rPr>
            </w:pPr>
            <w:r>
              <w:rPr>
                <w:lang w:val="en-US" w:eastAsia="zh-CN"/>
              </w:rPr>
              <w:t>CA_n5A-n78(2A)</w:t>
            </w:r>
          </w:p>
        </w:tc>
        <w:tc>
          <w:tcPr>
            <w:tcW w:w="1381" w:type="dxa"/>
            <w:tcBorders>
              <w:top w:val="single" w:sz="4" w:space="0" w:color="auto"/>
              <w:left w:val="single" w:sz="4" w:space="0" w:color="auto"/>
              <w:bottom w:val="nil"/>
              <w:right w:val="single" w:sz="4" w:space="0" w:color="auto"/>
            </w:tcBorders>
            <w:hideMark/>
          </w:tcPr>
          <w:p w14:paraId="0B418859" w14:textId="77777777" w:rsidR="00D40608" w:rsidRDefault="00D40608">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6C187ACC" w14:textId="77777777" w:rsidR="00D40608" w:rsidRDefault="00D40608">
            <w:pPr>
              <w:pStyle w:val="TAC"/>
              <w:rPr>
                <w:szCs w:val="18"/>
                <w:lang w:val="en-US" w:eastAsia="zh-CN"/>
              </w:rPr>
            </w:pPr>
            <w:r>
              <w:rPr>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022BD45B" w14:textId="77777777" w:rsidR="00D40608" w:rsidRDefault="00D40608">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67E5E6E" w14:textId="77777777" w:rsidR="00D40608" w:rsidRDefault="00D40608">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F984B9" w14:textId="77777777" w:rsidR="00D40608" w:rsidRDefault="00D40608">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6560C2" w14:textId="77777777" w:rsidR="00D40608" w:rsidRDefault="00D40608">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3DCB1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6132B"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3A273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F7DE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F3DE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7699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9A98E"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DA8A2C" w14:textId="77777777" w:rsidR="00D40608" w:rsidRDefault="00D4060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38ECE" w14:textId="77777777" w:rsidR="00D40608" w:rsidRDefault="00D40608">
            <w:pPr>
              <w:pStyle w:val="TAC"/>
              <w:rPr>
                <w:szCs w:val="18"/>
                <w:lang w:val="en-US" w:eastAsia="zh-CN"/>
              </w:rPr>
            </w:pPr>
          </w:p>
        </w:tc>
        <w:tc>
          <w:tcPr>
            <w:tcW w:w="1485" w:type="dxa"/>
            <w:tcBorders>
              <w:top w:val="nil"/>
              <w:left w:val="single" w:sz="4" w:space="0" w:color="auto"/>
              <w:bottom w:val="nil"/>
              <w:right w:val="single" w:sz="4" w:space="0" w:color="auto"/>
            </w:tcBorders>
            <w:hideMark/>
          </w:tcPr>
          <w:p w14:paraId="7EBA3FFC" w14:textId="77777777" w:rsidR="00D40608" w:rsidRDefault="00D40608">
            <w:pPr>
              <w:pStyle w:val="TAC"/>
              <w:rPr>
                <w:szCs w:val="18"/>
                <w:lang w:val="en-US" w:eastAsia="zh-CN"/>
              </w:rPr>
            </w:pPr>
            <w:r>
              <w:rPr>
                <w:lang w:val="en-US" w:eastAsia="zh-CN"/>
              </w:rPr>
              <w:t>0</w:t>
            </w:r>
          </w:p>
        </w:tc>
      </w:tr>
      <w:tr w:rsidR="00D40608" w14:paraId="61CC257B" w14:textId="77777777" w:rsidTr="00D40608">
        <w:trPr>
          <w:trHeight w:val="187"/>
        </w:trPr>
        <w:tc>
          <w:tcPr>
            <w:tcW w:w="1642" w:type="dxa"/>
            <w:tcBorders>
              <w:top w:val="nil"/>
              <w:left w:val="single" w:sz="4" w:space="0" w:color="auto"/>
              <w:bottom w:val="single" w:sz="4" w:space="0" w:color="auto"/>
              <w:right w:val="single" w:sz="4" w:space="0" w:color="auto"/>
            </w:tcBorders>
          </w:tcPr>
          <w:p w14:paraId="085BF94A"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B7744F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9E1465" w14:textId="77777777" w:rsidR="00D40608" w:rsidRDefault="00D40608">
            <w:pPr>
              <w:pStyle w:val="TAC"/>
              <w:rPr>
                <w:szCs w:val="18"/>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0813DEA" w14:textId="77777777" w:rsidR="00D40608" w:rsidRDefault="00D40608">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7930D79A" w14:textId="77777777" w:rsidR="00D40608" w:rsidRDefault="00D40608">
            <w:pPr>
              <w:pStyle w:val="TAC"/>
              <w:rPr>
                <w:szCs w:val="18"/>
                <w:lang w:val="en-US" w:eastAsia="zh-CN"/>
              </w:rPr>
            </w:pPr>
          </w:p>
        </w:tc>
      </w:tr>
      <w:tr w:rsidR="00D40608" w14:paraId="6A47729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FC6D2B2" w14:textId="77777777" w:rsidR="00D40608" w:rsidRDefault="00D40608">
            <w:pPr>
              <w:pStyle w:val="TAC"/>
              <w:rPr>
                <w:szCs w:val="18"/>
                <w:lang w:val="en-US" w:eastAsia="zh-CN"/>
              </w:rPr>
            </w:pPr>
            <w:r>
              <w:rPr>
                <w:szCs w:val="18"/>
                <w:lang w:val="en-US" w:eastAsia="zh-CN"/>
              </w:rPr>
              <w:t>CA_n5A-n78C</w:t>
            </w:r>
          </w:p>
        </w:tc>
        <w:tc>
          <w:tcPr>
            <w:tcW w:w="1381" w:type="dxa"/>
            <w:tcBorders>
              <w:top w:val="single" w:sz="4" w:space="0" w:color="auto"/>
              <w:left w:val="single" w:sz="4" w:space="0" w:color="auto"/>
              <w:bottom w:val="nil"/>
              <w:right w:val="single" w:sz="4" w:space="0" w:color="auto"/>
            </w:tcBorders>
            <w:hideMark/>
          </w:tcPr>
          <w:p w14:paraId="398DEFE6" w14:textId="77777777" w:rsidR="00D40608" w:rsidRDefault="00D40608">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15392080" w14:textId="77777777" w:rsidR="00D40608" w:rsidRDefault="00D40608">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BA08F16"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9E2EDC"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788F07"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13E8F7"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DD3B73"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3E7DF3"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729E9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A82A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360A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F45E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A6079"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D3F7F7"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DCC229"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D114317" w14:textId="77777777" w:rsidR="00D40608" w:rsidRDefault="00D40608">
            <w:pPr>
              <w:pStyle w:val="TAC"/>
              <w:rPr>
                <w:szCs w:val="18"/>
                <w:lang w:val="en-US" w:eastAsia="zh-CN"/>
              </w:rPr>
            </w:pPr>
            <w:r>
              <w:rPr>
                <w:szCs w:val="18"/>
                <w:lang w:val="en-US" w:eastAsia="zh-CN"/>
              </w:rPr>
              <w:t>0</w:t>
            </w:r>
          </w:p>
        </w:tc>
      </w:tr>
      <w:tr w:rsidR="00D40608" w14:paraId="61E29709" w14:textId="77777777" w:rsidTr="00D40608">
        <w:trPr>
          <w:trHeight w:val="187"/>
        </w:trPr>
        <w:tc>
          <w:tcPr>
            <w:tcW w:w="1642" w:type="dxa"/>
            <w:tcBorders>
              <w:top w:val="nil"/>
              <w:left w:val="single" w:sz="4" w:space="0" w:color="auto"/>
              <w:bottom w:val="single" w:sz="4" w:space="0" w:color="auto"/>
              <w:right w:val="single" w:sz="4" w:space="0" w:color="auto"/>
            </w:tcBorders>
          </w:tcPr>
          <w:p w14:paraId="520311C3"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ACD4260"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78433B" w14:textId="77777777" w:rsidR="00D40608" w:rsidRDefault="00D40608">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3B7E68F" w14:textId="77777777" w:rsidR="00D40608" w:rsidRDefault="00D40608">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1114B14D" w14:textId="77777777" w:rsidR="00D40608" w:rsidRDefault="00D40608">
            <w:pPr>
              <w:pStyle w:val="TAC"/>
              <w:rPr>
                <w:szCs w:val="18"/>
                <w:lang w:val="en-US" w:eastAsia="zh-CN"/>
              </w:rPr>
            </w:pPr>
          </w:p>
        </w:tc>
      </w:tr>
      <w:tr w:rsidR="00D40608" w14:paraId="2C02749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CC919B9" w14:textId="77777777" w:rsidR="00D40608" w:rsidRDefault="00D40608">
            <w:pPr>
              <w:pStyle w:val="TAC"/>
              <w:rPr>
                <w:szCs w:val="18"/>
                <w:lang w:val="en-US"/>
              </w:rPr>
            </w:pPr>
            <w:r>
              <w:rPr>
                <w:szCs w:val="18"/>
                <w:lang w:val="en-US" w:eastAsia="zh-CN"/>
              </w:rPr>
              <w:t>CA_n5A-n79A</w:t>
            </w:r>
          </w:p>
        </w:tc>
        <w:tc>
          <w:tcPr>
            <w:tcW w:w="1381" w:type="dxa"/>
            <w:tcBorders>
              <w:top w:val="single" w:sz="4" w:space="0" w:color="auto"/>
              <w:left w:val="single" w:sz="4" w:space="0" w:color="auto"/>
              <w:bottom w:val="nil"/>
              <w:right w:val="single" w:sz="4" w:space="0" w:color="auto"/>
            </w:tcBorders>
            <w:hideMark/>
          </w:tcPr>
          <w:p w14:paraId="59ECA5CC" w14:textId="77777777" w:rsidR="00D40608" w:rsidRDefault="00D40608">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66A169E9" w14:textId="77777777" w:rsidR="00D40608" w:rsidRDefault="00D40608">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5968F193"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087DC1"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CD176D"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10880E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46ACC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F66B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F3A60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58C4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32D9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8399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54F5B" w14:textId="77777777" w:rsidR="00D40608" w:rsidRDefault="00D40608">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12548B"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21411"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8089329" w14:textId="77777777" w:rsidR="00D40608" w:rsidRDefault="00D40608">
            <w:pPr>
              <w:pStyle w:val="TAC"/>
              <w:rPr>
                <w:szCs w:val="18"/>
                <w:lang w:val="en-US" w:eastAsia="zh-CN"/>
              </w:rPr>
            </w:pPr>
            <w:r>
              <w:rPr>
                <w:szCs w:val="18"/>
                <w:lang w:val="en-US" w:eastAsia="zh-CN"/>
              </w:rPr>
              <w:t>0</w:t>
            </w:r>
          </w:p>
        </w:tc>
      </w:tr>
      <w:tr w:rsidR="00D40608" w14:paraId="748F4A9C" w14:textId="77777777" w:rsidTr="00D40608">
        <w:trPr>
          <w:trHeight w:val="187"/>
        </w:trPr>
        <w:tc>
          <w:tcPr>
            <w:tcW w:w="1642" w:type="dxa"/>
            <w:tcBorders>
              <w:top w:val="nil"/>
              <w:left w:val="single" w:sz="4" w:space="0" w:color="auto"/>
              <w:bottom w:val="single" w:sz="4" w:space="0" w:color="auto"/>
              <w:right w:val="single" w:sz="4" w:space="0" w:color="auto"/>
            </w:tcBorders>
          </w:tcPr>
          <w:p w14:paraId="753ED55C"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68C1FD7"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AE207F" w14:textId="77777777" w:rsidR="00D40608" w:rsidRDefault="00D40608">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B21741D"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705D6B"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BCA664" w14:textId="77777777" w:rsidR="00D40608" w:rsidRDefault="00D40608">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481FF9"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FF5E8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A87C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896FD16"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780623"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90620D"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0E77F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A1C55FC"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1B5A9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06E6B74"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71D27DE" w14:textId="77777777" w:rsidR="00D40608" w:rsidRDefault="00D40608">
            <w:pPr>
              <w:pStyle w:val="TAC"/>
              <w:rPr>
                <w:szCs w:val="18"/>
                <w:lang w:val="en-US" w:eastAsia="zh-CN"/>
              </w:rPr>
            </w:pPr>
          </w:p>
        </w:tc>
      </w:tr>
      <w:tr w:rsidR="00D40608" w14:paraId="5011642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82E3025" w14:textId="77777777" w:rsidR="00D40608" w:rsidRDefault="00D40608">
            <w:pPr>
              <w:pStyle w:val="TAC"/>
              <w:rPr>
                <w:rFonts w:eastAsia="PMingLiU" w:cs="Arial"/>
                <w:szCs w:val="18"/>
                <w:lang w:eastAsia="zh-TW"/>
              </w:rPr>
            </w:pPr>
            <w:r>
              <w:rPr>
                <w:szCs w:val="18"/>
                <w:lang w:val="en-US" w:eastAsia="zh-CN"/>
              </w:rPr>
              <w:t>CA_n5A-n79C</w:t>
            </w:r>
          </w:p>
        </w:tc>
        <w:tc>
          <w:tcPr>
            <w:tcW w:w="1381" w:type="dxa"/>
            <w:tcBorders>
              <w:top w:val="single" w:sz="4" w:space="0" w:color="auto"/>
              <w:left w:val="single" w:sz="4" w:space="0" w:color="auto"/>
              <w:bottom w:val="nil"/>
              <w:right w:val="single" w:sz="4" w:space="0" w:color="auto"/>
            </w:tcBorders>
            <w:hideMark/>
          </w:tcPr>
          <w:p w14:paraId="5EF9BD74" w14:textId="77777777" w:rsidR="00D40608" w:rsidRDefault="00D40608">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2DE5E5F5" w14:textId="77777777" w:rsidR="00D40608" w:rsidRDefault="00D40608">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67B3A12C"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13B0586"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4FDF25"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302C7E"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78B08"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D8F07"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34B26C" w14:textId="77777777" w:rsidR="00D40608" w:rsidRDefault="00D40608">
            <w:pPr>
              <w:pStyle w:val="TAC"/>
              <w:rPr>
                <w:rFonts w:eastAsia="Yu Mincho" w:cs="Arial"/>
                <w:szCs w:val="18"/>
                <w:lang w:val="zh-CN"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D9986" w14:textId="77777777" w:rsidR="00D40608" w:rsidRDefault="00D40608">
            <w:pPr>
              <w:pStyle w:val="TAC"/>
              <w:rPr>
                <w:rFonts w:eastAsia="Yu Mincho" w:cs="Arial" w:hint="eastAsia"/>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77DAD"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D2114"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ABDD4" w14:textId="77777777" w:rsidR="00D40608" w:rsidRDefault="00D40608">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D14561"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5F9280" w14:textId="77777777" w:rsidR="00D40608" w:rsidRDefault="00D40608">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5184006E" w14:textId="77777777" w:rsidR="00D40608" w:rsidRDefault="00D40608">
            <w:pPr>
              <w:pStyle w:val="TAC"/>
              <w:rPr>
                <w:rFonts w:cs="Arial"/>
                <w:szCs w:val="18"/>
                <w:lang w:val="en-US" w:eastAsia="zh-CN"/>
              </w:rPr>
            </w:pPr>
            <w:r>
              <w:rPr>
                <w:rFonts w:cs="Arial"/>
                <w:szCs w:val="18"/>
                <w:lang w:val="en-US" w:eastAsia="zh-CN"/>
              </w:rPr>
              <w:t>0</w:t>
            </w:r>
          </w:p>
        </w:tc>
      </w:tr>
      <w:tr w:rsidR="00D40608" w14:paraId="524C16EC" w14:textId="77777777" w:rsidTr="00D40608">
        <w:trPr>
          <w:trHeight w:val="187"/>
        </w:trPr>
        <w:tc>
          <w:tcPr>
            <w:tcW w:w="1642" w:type="dxa"/>
            <w:tcBorders>
              <w:top w:val="nil"/>
              <w:left w:val="single" w:sz="4" w:space="0" w:color="auto"/>
              <w:bottom w:val="single" w:sz="4" w:space="0" w:color="auto"/>
              <w:right w:val="single" w:sz="4" w:space="0" w:color="auto"/>
            </w:tcBorders>
          </w:tcPr>
          <w:p w14:paraId="463D5250" w14:textId="77777777" w:rsidR="00D40608" w:rsidRDefault="00D40608">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398BAED7" w14:textId="77777777" w:rsidR="00D40608" w:rsidRDefault="00D40608">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EBF3789" w14:textId="77777777" w:rsidR="00D40608" w:rsidRDefault="00D40608">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48C25CE8" w14:textId="77777777" w:rsidR="00D40608" w:rsidRDefault="00D40608">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63731DD3" w14:textId="77777777" w:rsidR="00D40608" w:rsidRDefault="00D40608">
            <w:pPr>
              <w:pStyle w:val="TAC"/>
              <w:rPr>
                <w:rFonts w:cs="Arial"/>
                <w:szCs w:val="18"/>
                <w:lang w:val="en-US" w:eastAsia="zh-CN"/>
              </w:rPr>
            </w:pPr>
          </w:p>
        </w:tc>
      </w:tr>
      <w:tr w:rsidR="00D40608" w14:paraId="524D603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C182B75" w14:textId="77777777" w:rsidR="00D40608" w:rsidRDefault="00D40608">
            <w:pPr>
              <w:pStyle w:val="TAC"/>
              <w:rPr>
                <w:szCs w:val="18"/>
                <w:lang w:val="en-US" w:eastAsia="zh-CN"/>
              </w:rPr>
            </w:pPr>
            <w:r>
              <w:rPr>
                <w:rFonts w:eastAsia="PMingLiU" w:cs="Arial"/>
                <w:szCs w:val="18"/>
                <w:lang w:eastAsia="zh-TW"/>
              </w:rPr>
              <w:t>CA_n7A-n25A</w:t>
            </w:r>
          </w:p>
        </w:tc>
        <w:tc>
          <w:tcPr>
            <w:tcW w:w="1381" w:type="dxa"/>
            <w:tcBorders>
              <w:top w:val="single" w:sz="4" w:space="0" w:color="auto"/>
              <w:left w:val="single" w:sz="4" w:space="0" w:color="auto"/>
              <w:bottom w:val="nil"/>
              <w:right w:val="single" w:sz="4" w:space="0" w:color="auto"/>
            </w:tcBorders>
            <w:hideMark/>
          </w:tcPr>
          <w:p w14:paraId="56480B88" w14:textId="77777777" w:rsidR="00D40608" w:rsidRDefault="00D40608">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24EF4D0E" w14:textId="77777777" w:rsidR="00D40608" w:rsidRDefault="00D40608">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hideMark/>
          </w:tcPr>
          <w:p w14:paraId="0B6BD41A"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B49DE5"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1A39BA"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255EC0"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B0BED8"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964F2B"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67F147"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FDD4D"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9A8C5"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C4038"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87617" w14:textId="77777777" w:rsidR="00D40608" w:rsidRDefault="00D40608">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76730B8"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C4A696" w14:textId="77777777" w:rsidR="00D40608" w:rsidRDefault="00D40608">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3F37949F" w14:textId="77777777" w:rsidR="00D40608" w:rsidRDefault="00D40608">
            <w:pPr>
              <w:pStyle w:val="TAC"/>
              <w:rPr>
                <w:szCs w:val="18"/>
                <w:lang w:val="en-US" w:eastAsia="zh-CN"/>
              </w:rPr>
            </w:pPr>
            <w:r>
              <w:rPr>
                <w:szCs w:val="18"/>
                <w:lang w:val="en-US" w:eastAsia="zh-CN"/>
              </w:rPr>
              <w:t>0</w:t>
            </w:r>
          </w:p>
        </w:tc>
      </w:tr>
      <w:tr w:rsidR="00D40608" w14:paraId="31C9ABD4" w14:textId="77777777" w:rsidTr="00D40608">
        <w:trPr>
          <w:trHeight w:val="187"/>
        </w:trPr>
        <w:tc>
          <w:tcPr>
            <w:tcW w:w="1642" w:type="dxa"/>
            <w:tcBorders>
              <w:top w:val="nil"/>
              <w:left w:val="single" w:sz="4" w:space="0" w:color="auto"/>
              <w:bottom w:val="single" w:sz="4" w:space="0" w:color="auto"/>
              <w:right w:val="single" w:sz="4" w:space="0" w:color="auto"/>
            </w:tcBorders>
          </w:tcPr>
          <w:p w14:paraId="7D71109E"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5977A27"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3614A4" w14:textId="77777777" w:rsidR="00D40608" w:rsidRDefault="00D40608">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68C2B5C3"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C3E00C"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6D68B"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117672"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F9FF74"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C9F1B5"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A4AB486"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FC579D"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A0132"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CA8DE"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70DFD" w14:textId="77777777" w:rsidR="00D40608" w:rsidRDefault="00D40608">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60655E"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1DCBC5" w14:textId="77777777" w:rsidR="00D40608" w:rsidRDefault="00D40608">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tcPr>
          <w:p w14:paraId="721F31E2" w14:textId="77777777" w:rsidR="00D40608" w:rsidRDefault="00D40608">
            <w:pPr>
              <w:pStyle w:val="TAC"/>
              <w:rPr>
                <w:szCs w:val="18"/>
                <w:lang w:val="en-US" w:eastAsia="zh-CN"/>
              </w:rPr>
            </w:pPr>
          </w:p>
        </w:tc>
      </w:tr>
      <w:tr w:rsidR="00D40608" w14:paraId="061386B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0D1C041" w14:textId="77777777" w:rsidR="00D40608" w:rsidRDefault="00D40608">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hideMark/>
          </w:tcPr>
          <w:p w14:paraId="29C94818" w14:textId="77777777" w:rsidR="00D40608" w:rsidRDefault="00D40608">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29DF8953" w14:textId="77777777" w:rsidR="00D40608" w:rsidRDefault="00D40608">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7FA40F5D"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EE574C"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97E9D4"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F26772"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5775CF4"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35BCA2"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924AF8" w14:textId="77777777" w:rsidR="00D40608" w:rsidRDefault="00D40608">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530E2B" w14:textId="77777777" w:rsidR="00D40608" w:rsidRDefault="00D40608">
            <w:pPr>
              <w:pStyle w:val="TAC"/>
              <w:rPr>
                <w:rFonts w:eastAsia="Yu Mincho" w:cs="Arial" w:hint="eastAsia"/>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536E0D"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1A7CF"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7FAE27" w14:textId="77777777" w:rsidR="00D40608" w:rsidRDefault="00D40608">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48F4F9"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EAB006" w14:textId="77777777" w:rsidR="00D40608" w:rsidRDefault="00D40608">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1C6FBF88" w14:textId="77777777" w:rsidR="00D40608" w:rsidRDefault="00D40608">
            <w:pPr>
              <w:pStyle w:val="TAC"/>
              <w:rPr>
                <w:rFonts w:cs="Arial"/>
                <w:szCs w:val="18"/>
                <w:lang w:val="en-US" w:eastAsia="zh-CN"/>
              </w:rPr>
            </w:pPr>
            <w:r>
              <w:rPr>
                <w:rFonts w:cs="Arial"/>
                <w:szCs w:val="18"/>
                <w:lang w:val="en-US" w:eastAsia="zh-CN"/>
              </w:rPr>
              <w:t>0</w:t>
            </w:r>
          </w:p>
        </w:tc>
      </w:tr>
      <w:tr w:rsidR="00D40608" w14:paraId="2797FBE6" w14:textId="77777777" w:rsidTr="00D40608">
        <w:trPr>
          <w:trHeight w:val="187"/>
        </w:trPr>
        <w:tc>
          <w:tcPr>
            <w:tcW w:w="1642" w:type="dxa"/>
            <w:tcBorders>
              <w:top w:val="nil"/>
              <w:left w:val="single" w:sz="4" w:space="0" w:color="auto"/>
              <w:bottom w:val="single" w:sz="4" w:space="0" w:color="auto"/>
              <w:right w:val="single" w:sz="4" w:space="0" w:color="auto"/>
            </w:tcBorders>
          </w:tcPr>
          <w:p w14:paraId="3624112B" w14:textId="77777777" w:rsidR="00D40608" w:rsidRDefault="00D40608">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20B36DAC" w14:textId="77777777" w:rsidR="00D40608" w:rsidRDefault="00D40608">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E832B2A" w14:textId="77777777" w:rsidR="00D40608" w:rsidRDefault="00D40608">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291BAF45" w14:textId="77777777" w:rsidR="00D40608" w:rsidRDefault="00D40608">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261FA8B5" w14:textId="77777777" w:rsidR="00D40608" w:rsidRDefault="00D40608">
            <w:pPr>
              <w:pStyle w:val="TAC"/>
              <w:rPr>
                <w:rFonts w:cs="Arial"/>
                <w:szCs w:val="18"/>
                <w:lang w:val="en-US" w:eastAsia="zh-CN"/>
              </w:rPr>
            </w:pPr>
          </w:p>
        </w:tc>
      </w:tr>
      <w:tr w:rsidR="00D40608" w14:paraId="74C5A459" w14:textId="77777777" w:rsidTr="00D40608">
        <w:trPr>
          <w:trHeight w:val="187"/>
        </w:trPr>
        <w:tc>
          <w:tcPr>
            <w:tcW w:w="1642" w:type="dxa"/>
            <w:tcBorders>
              <w:top w:val="nil"/>
              <w:left w:val="single" w:sz="4" w:space="0" w:color="auto"/>
              <w:bottom w:val="nil"/>
              <w:right w:val="single" w:sz="4" w:space="0" w:color="auto"/>
            </w:tcBorders>
            <w:hideMark/>
          </w:tcPr>
          <w:p w14:paraId="0CA77FB9" w14:textId="77777777" w:rsidR="00D40608" w:rsidRDefault="00D40608">
            <w:pPr>
              <w:pStyle w:val="TAC"/>
              <w:rPr>
                <w:szCs w:val="18"/>
                <w:lang w:val="en-US" w:eastAsia="zh-CN"/>
              </w:rPr>
            </w:pPr>
            <w:r>
              <w:t>CA_n7(2A)-n25A</w:t>
            </w:r>
          </w:p>
        </w:tc>
        <w:tc>
          <w:tcPr>
            <w:tcW w:w="1381" w:type="dxa"/>
            <w:tcBorders>
              <w:top w:val="nil"/>
              <w:left w:val="single" w:sz="4" w:space="0" w:color="auto"/>
              <w:bottom w:val="nil"/>
              <w:right w:val="single" w:sz="4" w:space="0" w:color="auto"/>
            </w:tcBorders>
            <w:hideMark/>
          </w:tcPr>
          <w:p w14:paraId="10DB9588" w14:textId="77777777" w:rsidR="00D40608" w:rsidRDefault="00D40608">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53043428" w14:textId="77777777" w:rsidR="00D40608" w:rsidRDefault="00D40608">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6351D3BF" w14:textId="77777777" w:rsidR="00D40608" w:rsidRDefault="00D40608">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hideMark/>
          </w:tcPr>
          <w:p w14:paraId="553531D5" w14:textId="77777777" w:rsidR="00D40608" w:rsidRDefault="00D40608">
            <w:pPr>
              <w:pStyle w:val="TAC"/>
              <w:rPr>
                <w:szCs w:val="18"/>
                <w:lang w:val="en-US" w:eastAsia="zh-CN"/>
              </w:rPr>
            </w:pPr>
            <w:r>
              <w:rPr>
                <w:szCs w:val="18"/>
                <w:lang w:val="en-US" w:eastAsia="zh-CN"/>
              </w:rPr>
              <w:t>0</w:t>
            </w:r>
          </w:p>
        </w:tc>
      </w:tr>
      <w:tr w:rsidR="00D40608" w14:paraId="3C74A0FD" w14:textId="77777777" w:rsidTr="00D40608">
        <w:trPr>
          <w:trHeight w:val="187"/>
        </w:trPr>
        <w:tc>
          <w:tcPr>
            <w:tcW w:w="1642" w:type="dxa"/>
            <w:tcBorders>
              <w:top w:val="nil"/>
              <w:left w:val="single" w:sz="4" w:space="0" w:color="auto"/>
              <w:bottom w:val="single" w:sz="4" w:space="0" w:color="auto"/>
              <w:right w:val="single" w:sz="4" w:space="0" w:color="auto"/>
            </w:tcBorders>
          </w:tcPr>
          <w:p w14:paraId="5D3EE0B8" w14:textId="77777777" w:rsidR="00D40608" w:rsidRDefault="00D40608">
            <w:pPr>
              <w:pStyle w:val="TAC"/>
            </w:pPr>
          </w:p>
        </w:tc>
        <w:tc>
          <w:tcPr>
            <w:tcW w:w="1381" w:type="dxa"/>
            <w:tcBorders>
              <w:top w:val="nil"/>
              <w:left w:val="single" w:sz="4" w:space="0" w:color="auto"/>
              <w:bottom w:val="single" w:sz="4" w:space="0" w:color="auto"/>
              <w:right w:val="single" w:sz="4" w:space="0" w:color="auto"/>
            </w:tcBorders>
          </w:tcPr>
          <w:p w14:paraId="503FCC62" w14:textId="77777777" w:rsidR="00D40608" w:rsidRDefault="00D40608">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A90A7C4" w14:textId="77777777" w:rsidR="00D40608" w:rsidRDefault="00D40608">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A80CDB6" w14:textId="77777777" w:rsidR="00D40608" w:rsidRDefault="00D40608">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hideMark/>
          </w:tcPr>
          <w:p w14:paraId="1A60B236" w14:textId="77777777" w:rsidR="00D40608" w:rsidRDefault="00D40608">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AA17519" w14:textId="77777777" w:rsidR="00D40608" w:rsidRDefault="00D40608">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15EB63" w14:textId="77777777" w:rsidR="00D40608" w:rsidRDefault="00D40608">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hideMark/>
          </w:tcPr>
          <w:p w14:paraId="36F434B8" w14:textId="77777777" w:rsidR="00D40608" w:rsidRDefault="00D40608">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1974525" w14:textId="77777777" w:rsidR="00D40608" w:rsidRDefault="00D40608">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446F2A" w14:textId="77777777" w:rsidR="00D40608" w:rsidRDefault="00D40608">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369661D" w14:textId="77777777" w:rsidR="00D40608" w:rsidRDefault="00D40608">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D7F47CA" w14:textId="77777777" w:rsidR="00D40608" w:rsidRDefault="00D40608">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6F207BE" w14:textId="77777777" w:rsidR="00D40608" w:rsidRDefault="00D40608">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E1FEB6D" w14:textId="77777777" w:rsidR="00D40608" w:rsidRDefault="00D40608">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997818C" w14:textId="77777777" w:rsidR="00D40608" w:rsidRDefault="00D40608">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7451C69A" w14:textId="77777777" w:rsidR="00D40608" w:rsidRDefault="00D40608">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tcPr>
          <w:p w14:paraId="003CED9F" w14:textId="77777777" w:rsidR="00D40608" w:rsidRDefault="00D40608">
            <w:pPr>
              <w:pStyle w:val="TAC"/>
              <w:rPr>
                <w:szCs w:val="18"/>
                <w:lang w:val="en-US" w:eastAsia="zh-CN"/>
              </w:rPr>
            </w:pPr>
          </w:p>
        </w:tc>
      </w:tr>
      <w:tr w:rsidR="00D40608" w14:paraId="55171A6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150D48A" w14:textId="77777777" w:rsidR="00D40608" w:rsidRDefault="00D40608">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hideMark/>
          </w:tcPr>
          <w:p w14:paraId="74F6970F" w14:textId="77777777" w:rsidR="00D40608" w:rsidRDefault="00D40608">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330E0DFD" w14:textId="77777777" w:rsidR="00D40608" w:rsidRDefault="00D40608">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3D3B8059" w14:textId="77777777" w:rsidR="00D40608" w:rsidRDefault="00D40608">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2EB79D37" w14:textId="77777777" w:rsidR="00D40608" w:rsidRDefault="00D40608">
            <w:pPr>
              <w:pStyle w:val="TAC"/>
              <w:rPr>
                <w:rFonts w:cs="Arial"/>
                <w:szCs w:val="18"/>
                <w:lang w:val="en-US" w:eastAsia="zh-CN"/>
              </w:rPr>
            </w:pPr>
            <w:r>
              <w:rPr>
                <w:rFonts w:cs="Arial"/>
                <w:szCs w:val="18"/>
                <w:lang w:val="en-US" w:eastAsia="zh-CN"/>
              </w:rPr>
              <w:t>0</w:t>
            </w:r>
          </w:p>
        </w:tc>
      </w:tr>
      <w:tr w:rsidR="00D40608" w14:paraId="552D9FAC" w14:textId="77777777" w:rsidTr="00D40608">
        <w:trPr>
          <w:trHeight w:val="187"/>
        </w:trPr>
        <w:tc>
          <w:tcPr>
            <w:tcW w:w="1642" w:type="dxa"/>
            <w:tcBorders>
              <w:top w:val="nil"/>
              <w:left w:val="single" w:sz="4" w:space="0" w:color="auto"/>
              <w:bottom w:val="single" w:sz="4" w:space="0" w:color="auto"/>
              <w:right w:val="single" w:sz="4" w:space="0" w:color="auto"/>
            </w:tcBorders>
          </w:tcPr>
          <w:p w14:paraId="725BB515"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33EC929"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B7FE56" w14:textId="77777777" w:rsidR="00D40608" w:rsidRDefault="00D40608">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5FA51E47" w14:textId="77777777" w:rsidR="00D40608" w:rsidRDefault="00D40608">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5C877F5B" w14:textId="77777777" w:rsidR="00D40608" w:rsidRDefault="00D40608">
            <w:pPr>
              <w:pStyle w:val="TAC"/>
              <w:rPr>
                <w:szCs w:val="18"/>
                <w:lang w:val="en-US" w:eastAsia="zh-CN"/>
              </w:rPr>
            </w:pPr>
          </w:p>
        </w:tc>
      </w:tr>
      <w:tr w:rsidR="00D40608" w14:paraId="0C97A4B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2536C9D" w14:textId="77777777" w:rsidR="00D40608" w:rsidRDefault="00D40608">
            <w:pPr>
              <w:pStyle w:val="TAC"/>
              <w:rPr>
                <w:szCs w:val="18"/>
                <w:lang w:val="en-US"/>
              </w:rPr>
            </w:pPr>
            <w:r>
              <w:rPr>
                <w:szCs w:val="18"/>
                <w:lang w:val="en-US" w:eastAsia="zh-CN"/>
              </w:rPr>
              <w:t>CA_n7A-n28A</w:t>
            </w:r>
          </w:p>
        </w:tc>
        <w:tc>
          <w:tcPr>
            <w:tcW w:w="1381" w:type="dxa"/>
            <w:tcBorders>
              <w:top w:val="single" w:sz="4" w:space="0" w:color="auto"/>
              <w:left w:val="single" w:sz="4" w:space="0" w:color="auto"/>
              <w:bottom w:val="nil"/>
              <w:right w:val="single" w:sz="4" w:space="0" w:color="auto"/>
            </w:tcBorders>
            <w:hideMark/>
          </w:tcPr>
          <w:p w14:paraId="657AA8C9" w14:textId="77777777" w:rsidR="00D40608" w:rsidRDefault="00D40608">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2DAA1A7C" w14:textId="77777777" w:rsidR="00D40608" w:rsidRDefault="00D40608">
            <w:pPr>
              <w:pStyle w:val="TAC"/>
              <w:rPr>
                <w:szCs w:val="18"/>
                <w:lang w:val="en-US"/>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71C6DD5D"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271C3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724551"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DA1E73"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CEFC85"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BA2C84"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84AB89D"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99581E"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6D6651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2112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8FC87"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4CAE7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D185D"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F2C9688" w14:textId="77777777" w:rsidR="00D40608" w:rsidRDefault="00D40608">
            <w:pPr>
              <w:pStyle w:val="TAC"/>
              <w:rPr>
                <w:szCs w:val="18"/>
                <w:lang w:val="en-US" w:eastAsia="zh-CN"/>
              </w:rPr>
            </w:pPr>
            <w:r>
              <w:rPr>
                <w:szCs w:val="18"/>
                <w:lang w:val="en-US" w:eastAsia="zh-CN"/>
              </w:rPr>
              <w:t>0</w:t>
            </w:r>
          </w:p>
        </w:tc>
      </w:tr>
      <w:tr w:rsidR="00D40608" w14:paraId="0E2B7561" w14:textId="77777777" w:rsidTr="00D40608">
        <w:trPr>
          <w:trHeight w:val="187"/>
        </w:trPr>
        <w:tc>
          <w:tcPr>
            <w:tcW w:w="1642" w:type="dxa"/>
            <w:tcBorders>
              <w:top w:val="nil"/>
              <w:left w:val="single" w:sz="4" w:space="0" w:color="auto"/>
              <w:bottom w:val="single" w:sz="4" w:space="0" w:color="auto"/>
              <w:right w:val="single" w:sz="4" w:space="0" w:color="auto"/>
            </w:tcBorders>
          </w:tcPr>
          <w:p w14:paraId="3096DAFF"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65C2C4D"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1C3A46" w14:textId="77777777" w:rsidR="00D40608" w:rsidRDefault="00D40608">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AF46108"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3B1BF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2ACA51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45BBA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3C787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5562C"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27CEF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CCD9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852EF"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240F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0308AA"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703FC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C3E05"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9F3EF2E" w14:textId="77777777" w:rsidR="00D40608" w:rsidRDefault="00D40608">
            <w:pPr>
              <w:pStyle w:val="TAC"/>
              <w:rPr>
                <w:szCs w:val="18"/>
                <w:lang w:val="en-US" w:eastAsia="zh-CN"/>
              </w:rPr>
            </w:pPr>
          </w:p>
        </w:tc>
      </w:tr>
      <w:tr w:rsidR="00D40608" w14:paraId="2B900D3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442D086" w14:textId="77777777" w:rsidR="00D40608" w:rsidRDefault="00D40608">
            <w:pPr>
              <w:pStyle w:val="TAC"/>
              <w:rPr>
                <w:szCs w:val="18"/>
                <w:lang w:val="en-US" w:eastAsia="zh-CN"/>
              </w:rPr>
            </w:pPr>
            <w:r>
              <w:rPr>
                <w:szCs w:val="18"/>
              </w:rPr>
              <w:t>CA_n7B-n28A</w:t>
            </w:r>
          </w:p>
        </w:tc>
        <w:tc>
          <w:tcPr>
            <w:tcW w:w="1381" w:type="dxa"/>
            <w:tcBorders>
              <w:top w:val="single" w:sz="4" w:space="0" w:color="auto"/>
              <w:left w:val="single" w:sz="4" w:space="0" w:color="auto"/>
              <w:bottom w:val="nil"/>
              <w:right w:val="single" w:sz="4" w:space="0" w:color="auto"/>
            </w:tcBorders>
            <w:hideMark/>
          </w:tcPr>
          <w:p w14:paraId="024666B2" w14:textId="77777777" w:rsidR="00D40608" w:rsidRDefault="00D40608">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1DE6F1D" w14:textId="77777777" w:rsidR="00D40608" w:rsidRDefault="00D40608">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D598B13" w14:textId="77777777" w:rsidR="00D40608" w:rsidRDefault="00D40608">
            <w:pPr>
              <w:pStyle w:val="TAC"/>
              <w:rPr>
                <w:szCs w:val="18"/>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5F3912B8" w14:textId="77777777" w:rsidR="00D40608" w:rsidRDefault="00D40608">
            <w:pPr>
              <w:pStyle w:val="TAC"/>
              <w:rPr>
                <w:szCs w:val="18"/>
                <w:lang w:val="en-US" w:eastAsia="zh-CN"/>
              </w:rPr>
            </w:pPr>
            <w:r>
              <w:rPr>
                <w:szCs w:val="18"/>
                <w:lang w:val="en-US" w:eastAsia="zh-CN"/>
              </w:rPr>
              <w:t>0</w:t>
            </w:r>
          </w:p>
        </w:tc>
      </w:tr>
      <w:tr w:rsidR="00D40608" w14:paraId="01FE5CD7" w14:textId="77777777" w:rsidTr="00D40608">
        <w:trPr>
          <w:trHeight w:val="187"/>
        </w:trPr>
        <w:tc>
          <w:tcPr>
            <w:tcW w:w="1642" w:type="dxa"/>
            <w:tcBorders>
              <w:top w:val="nil"/>
              <w:left w:val="single" w:sz="4" w:space="0" w:color="auto"/>
              <w:bottom w:val="single" w:sz="4" w:space="0" w:color="auto"/>
              <w:right w:val="single" w:sz="4" w:space="0" w:color="auto"/>
            </w:tcBorders>
          </w:tcPr>
          <w:p w14:paraId="5058A251"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357F05D"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AD120E" w14:textId="77777777" w:rsidR="00D40608" w:rsidRDefault="00D40608">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D9A56B5"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FD63BA"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E7A7B8"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1A0CD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6A98FF"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7C5E34" w14:textId="77777777" w:rsidR="00D40608" w:rsidRDefault="00D40608">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536DC9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85AE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841A8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4367"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59863"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C4033B"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BCAC2D"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4260799" w14:textId="77777777" w:rsidR="00D40608" w:rsidRDefault="00D40608">
            <w:pPr>
              <w:pStyle w:val="TAC"/>
              <w:rPr>
                <w:szCs w:val="18"/>
                <w:lang w:val="en-US" w:eastAsia="zh-CN"/>
              </w:rPr>
            </w:pPr>
          </w:p>
        </w:tc>
      </w:tr>
      <w:tr w:rsidR="00D40608" w14:paraId="7D59949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63C58EF" w14:textId="77777777" w:rsidR="00D40608" w:rsidRDefault="00D40608">
            <w:pPr>
              <w:pStyle w:val="TAC"/>
              <w:rPr>
                <w:lang w:val="en-US"/>
              </w:rPr>
            </w:pPr>
            <w:r>
              <w:rPr>
                <w:lang w:val="en-US" w:eastAsia="zh-CN"/>
              </w:rPr>
              <w:t>CA_n7A-n66A</w:t>
            </w:r>
          </w:p>
        </w:tc>
        <w:tc>
          <w:tcPr>
            <w:tcW w:w="1381" w:type="dxa"/>
            <w:tcBorders>
              <w:top w:val="single" w:sz="4" w:space="0" w:color="auto"/>
              <w:left w:val="single" w:sz="4" w:space="0" w:color="auto"/>
              <w:bottom w:val="nil"/>
              <w:right w:val="single" w:sz="4" w:space="0" w:color="auto"/>
            </w:tcBorders>
            <w:hideMark/>
          </w:tcPr>
          <w:p w14:paraId="242C7E7A" w14:textId="77777777" w:rsidR="00D40608" w:rsidRDefault="00D40608">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59FCDAE5" w14:textId="77777777" w:rsidR="00D40608" w:rsidRDefault="00D40608">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4667575"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B4E36A"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855883"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A16EEF"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299C65"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192CE"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49A09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A2535D"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4EB7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9A4B8"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1101E"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74309B"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797EC1"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B0080CA" w14:textId="77777777" w:rsidR="00D40608" w:rsidRDefault="00D40608">
            <w:pPr>
              <w:pStyle w:val="TAC"/>
              <w:rPr>
                <w:lang w:val="en-US" w:eastAsia="zh-CN"/>
              </w:rPr>
            </w:pPr>
            <w:r>
              <w:rPr>
                <w:lang w:val="en-US" w:eastAsia="zh-CN"/>
              </w:rPr>
              <w:t>0</w:t>
            </w:r>
          </w:p>
        </w:tc>
      </w:tr>
      <w:tr w:rsidR="00D40608" w14:paraId="38865409" w14:textId="77777777" w:rsidTr="00D40608">
        <w:trPr>
          <w:trHeight w:val="187"/>
        </w:trPr>
        <w:tc>
          <w:tcPr>
            <w:tcW w:w="1642" w:type="dxa"/>
            <w:tcBorders>
              <w:top w:val="nil"/>
              <w:left w:val="single" w:sz="4" w:space="0" w:color="auto"/>
              <w:bottom w:val="nil"/>
              <w:right w:val="single" w:sz="4" w:space="0" w:color="auto"/>
            </w:tcBorders>
          </w:tcPr>
          <w:p w14:paraId="70A5F1BE"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2937E928"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F862FE" w14:textId="77777777" w:rsidR="00D40608" w:rsidRDefault="00D40608">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3FAA4B5"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18D85F4"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589F16"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DBC05E"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FCAE2"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7404E"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DFAC202"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F1A01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86D1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F3062"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FC537"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0DAFDE"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209144" w14:textId="77777777" w:rsidR="00D40608" w:rsidRDefault="00D40608">
            <w:pPr>
              <w:pStyle w:val="TAC"/>
              <w:rPr>
                <w:lang w:eastAsia="zh-CN"/>
              </w:rPr>
            </w:pPr>
          </w:p>
        </w:tc>
        <w:tc>
          <w:tcPr>
            <w:tcW w:w="1485" w:type="dxa"/>
            <w:tcBorders>
              <w:top w:val="nil"/>
              <w:left w:val="single" w:sz="4" w:space="0" w:color="auto"/>
              <w:bottom w:val="single" w:sz="4" w:space="0" w:color="auto"/>
              <w:right w:val="single" w:sz="4" w:space="0" w:color="auto"/>
            </w:tcBorders>
          </w:tcPr>
          <w:p w14:paraId="5B71D1B1" w14:textId="77777777" w:rsidR="00D40608" w:rsidRDefault="00D40608">
            <w:pPr>
              <w:pStyle w:val="TAC"/>
              <w:rPr>
                <w:lang w:val="en-US" w:eastAsia="zh-CN"/>
              </w:rPr>
            </w:pPr>
          </w:p>
        </w:tc>
      </w:tr>
      <w:tr w:rsidR="00D40608" w14:paraId="797CAC01" w14:textId="77777777" w:rsidTr="00D40608">
        <w:trPr>
          <w:trHeight w:val="187"/>
        </w:trPr>
        <w:tc>
          <w:tcPr>
            <w:tcW w:w="1642" w:type="dxa"/>
            <w:tcBorders>
              <w:top w:val="nil"/>
              <w:left w:val="single" w:sz="4" w:space="0" w:color="auto"/>
              <w:bottom w:val="nil"/>
              <w:right w:val="single" w:sz="4" w:space="0" w:color="auto"/>
            </w:tcBorders>
          </w:tcPr>
          <w:p w14:paraId="1452A3DB"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4164C015"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29AFF5" w14:textId="77777777" w:rsidR="00D40608" w:rsidRDefault="00D40608">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7502B09" w14:textId="77777777" w:rsidR="00D40608" w:rsidRDefault="00D40608">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8FDAB9"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C6DEF8"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64C249"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A7E3D77"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808DAFF"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6C6172B"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739EB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9DBBDD"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3CC2CA"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96706"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C20808"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BACCE2" w14:textId="77777777" w:rsidR="00D40608" w:rsidRDefault="00D40608">
            <w:pPr>
              <w:pStyle w:val="TAC"/>
              <w:rPr>
                <w:lang w:eastAsia="zh-CN"/>
              </w:rPr>
            </w:pPr>
          </w:p>
        </w:tc>
        <w:tc>
          <w:tcPr>
            <w:tcW w:w="1485" w:type="dxa"/>
            <w:tcBorders>
              <w:top w:val="nil"/>
              <w:left w:val="single" w:sz="4" w:space="0" w:color="auto"/>
              <w:bottom w:val="nil"/>
              <w:right w:val="single" w:sz="4" w:space="0" w:color="auto"/>
            </w:tcBorders>
            <w:hideMark/>
          </w:tcPr>
          <w:p w14:paraId="0452D9DD" w14:textId="77777777" w:rsidR="00D40608" w:rsidRDefault="00D40608">
            <w:pPr>
              <w:pStyle w:val="TAC"/>
              <w:rPr>
                <w:lang w:val="en-US" w:eastAsia="zh-CN"/>
              </w:rPr>
            </w:pPr>
            <w:r>
              <w:rPr>
                <w:lang w:val="en-US" w:eastAsia="zh-CN"/>
              </w:rPr>
              <w:t>1</w:t>
            </w:r>
          </w:p>
        </w:tc>
      </w:tr>
      <w:tr w:rsidR="00D40608" w14:paraId="0FAC1F72" w14:textId="77777777" w:rsidTr="00D40608">
        <w:trPr>
          <w:trHeight w:val="187"/>
        </w:trPr>
        <w:tc>
          <w:tcPr>
            <w:tcW w:w="1642" w:type="dxa"/>
            <w:tcBorders>
              <w:top w:val="nil"/>
              <w:left w:val="single" w:sz="4" w:space="0" w:color="auto"/>
              <w:bottom w:val="single" w:sz="4" w:space="0" w:color="auto"/>
              <w:right w:val="single" w:sz="4" w:space="0" w:color="auto"/>
            </w:tcBorders>
          </w:tcPr>
          <w:p w14:paraId="3EDF8F76"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218F6754"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7BC39B" w14:textId="77777777" w:rsidR="00D40608" w:rsidRDefault="00D40608">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80BCCBA" w14:textId="77777777" w:rsidR="00D40608" w:rsidRDefault="00D40608">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7B9D6FD"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F794C19"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695104"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256030F"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C032FC"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70D3E7"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7DFD3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70417"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14A9AC"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E18B7"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C6D975"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912118" w14:textId="77777777" w:rsidR="00D40608" w:rsidRDefault="00D40608">
            <w:pPr>
              <w:pStyle w:val="TAC"/>
              <w:rPr>
                <w:lang w:eastAsia="zh-CN"/>
              </w:rPr>
            </w:pPr>
          </w:p>
        </w:tc>
        <w:tc>
          <w:tcPr>
            <w:tcW w:w="1485" w:type="dxa"/>
            <w:tcBorders>
              <w:top w:val="nil"/>
              <w:left w:val="single" w:sz="4" w:space="0" w:color="auto"/>
              <w:bottom w:val="single" w:sz="4" w:space="0" w:color="auto"/>
              <w:right w:val="single" w:sz="4" w:space="0" w:color="auto"/>
            </w:tcBorders>
          </w:tcPr>
          <w:p w14:paraId="65AF430C" w14:textId="77777777" w:rsidR="00D40608" w:rsidRDefault="00D40608">
            <w:pPr>
              <w:pStyle w:val="TAC"/>
              <w:rPr>
                <w:lang w:val="en-US" w:eastAsia="zh-CN"/>
              </w:rPr>
            </w:pPr>
          </w:p>
        </w:tc>
      </w:tr>
      <w:tr w:rsidR="00D40608" w14:paraId="6B32328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93F0419" w14:textId="77777777" w:rsidR="00D40608" w:rsidRDefault="00D40608">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hideMark/>
          </w:tcPr>
          <w:p w14:paraId="618D08F3" w14:textId="77777777" w:rsidR="00D40608" w:rsidRDefault="00D40608">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A9D3242" w14:textId="77777777" w:rsidR="00D40608" w:rsidRDefault="00D40608">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7B9E01F6" w14:textId="77777777" w:rsidR="00D40608" w:rsidRDefault="00D40608">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BE4176"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E238E3"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AD4164"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6B28CDF"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D2FE16"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B6A58DF" w14:textId="77777777" w:rsidR="00D40608" w:rsidRDefault="00D40608">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E05CC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53D1C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A37B7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C4323C"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C815DD"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FBB8F8"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9F3DB56" w14:textId="77777777" w:rsidR="00D40608" w:rsidRDefault="00D40608">
            <w:pPr>
              <w:pStyle w:val="TAC"/>
              <w:rPr>
                <w:lang w:val="en-US" w:eastAsia="zh-CN"/>
              </w:rPr>
            </w:pPr>
            <w:r>
              <w:rPr>
                <w:lang w:val="en-US" w:eastAsia="zh-CN"/>
              </w:rPr>
              <w:t>0</w:t>
            </w:r>
          </w:p>
        </w:tc>
      </w:tr>
      <w:tr w:rsidR="00D40608" w14:paraId="4A062317" w14:textId="77777777" w:rsidTr="00D40608">
        <w:trPr>
          <w:trHeight w:val="187"/>
        </w:trPr>
        <w:tc>
          <w:tcPr>
            <w:tcW w:w="1642" w:type="dxa"/>
            <w:tcBorders>
              <w:top w:val="nil"/>
              <w:left w:val="single" w:sz="4" w:space="0" w:color="auto"/>
              <w:bottom w:val="single" w:sz="4" w:space="0" w:color="auto"/>
              <w:right w:val="single" w:sz="4" w:space="0" w:color="auto"/>
            </w:tcBorders>
          </w:tcPr>
          <w:p w14:paraId="7FC95F66"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B5DBDB8"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442AD1" w14:textId="77777777" w:rsidR="00D40608" w:rsidRDefault="00D40608">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02B47DB" w14:textId="77777777" w:rsidR="00D40608" w:rsidRDefault="00D40608">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17704B51" w14:textId="77777777" w:rsidR="00D40608" w:rsidRDefault="00D40608">
            <w:pPr>
              <w:pStyle w:val="TAC"/>
              <w:rPr>
                <w:lang w:val="en-US" w:eastAsia="zh-CN"/>
              </w:rPr>
            </w:pPr>
          </w:p>
        </w:tc>
      </w:tr>
      <w:tr w:rsidR="00D40608" w14:paraId="27BECA2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87D0832" w14:textId="77777777" w:rsidR="00D40608" w:rsidRDefault="00D40608">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hideMark/>
          </w:tcPr>
          <w:p w14:paraId="1FB04639" w14:textId="77777777" w:rsidR="00D40608" w:rsidRDefault="00D40608">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882CD4D" w14:textId="77777777" w:rsidR="00D40608" w:rsidRDefault="00D40608">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D0ADF95" w14:textId="77777777" w:rsidR="00D40608" w:rsidRDefault="00D40608">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05304474" w14:textId="77777777" w:rsidR="00D40608" w:rsidRDefault="00D40608">
            <w:pPr>
              <w:pStyle w:val="TAC"/>
              <w:rPr>
                <w:lang w:val="en-US" w:eastAsia="zh-CN"/>
              </w:rPr>
            </w:pPr>
            <w:r>
              <w:rPr>
                <w:lang w:val="en-US" w:eastAsia="zh-CN"/>
              </w:rPr>
              <w:t>0</w:t>
            </w:r>
          </w:p>
        </w:tc>
      </w:tr>
      <w:tr w:rsidR="00D40608" w14:paraId="35952915" w14:textId="77777777" w:rsidTr="00D40608">
        <w:trPr>
          <w:trHeight w:val="187"/>
        </w:trPr>
        <w:tc>
          <w:tcPr>
            <w:tcW w:w="1642" w:type="dxa"/>
            <w:tcBorders>
              <w:top w:val="nil"/>
              <w:left w:val="single" w:sz="4" w:space="0" w:color="auto"/>
              <w:bottom w:val="single" w:sz="4" w:space="0" w:color="auto"/>
              <w:right w:val="single" w:sz="4" w:space="0" w:color="auto"/>
            </w:tcBorders>
          </w:tcPr>
          <w:p w14:paraId="5D5DA32A"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C496529"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BACD1B" w14:textId="77777777" w:rsidR="00D40608" w:rsidRDefault="00D40608">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75B5E59" w14:textId="77777777" w:rsidR="00D40608" w:rsidRDefault="00D40608">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3F587E"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32C3A7"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888408"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3E00BF"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AF710F"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89125D6" w14:textId="77777777" w:rsidR="00D40608" w:rsidRDefault="00D40608">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65775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9FC3A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20E9E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BA2AC5"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00797F7"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5DB4BF"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BEBF14E" w14:textId="77777777" w:rsidR="00D40608" w:rsidRDefault="00D40608">
            <w:pPr>
              <w:pStyle w:val="TAC"/>
              <w:rPr>
                <w:lang w:val="en-US" w:eastAsia="zh-CN"/>
              </w:rPr>
            </w:pPr>
          </w:p>
        </w:tc>
      </w:tr>
      <w:tr w:rsidR="00D40608" w14:paraId="58F7408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655EC1D" w14:textId="77777777" w:rsidR="00D40608" w:rsidRDefault="00D40608">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hideMark/>
          </w:tcPr>
          <w:p w14:paraId="194FD414" w14:textId="77777777" w:rsidR="00D40608" w:rsidRDefault="00D40608">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687B7F1" w14:textId="77777777" w:rsidR="00D40608" w:rsidRDefault="00D40608">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3FA866A0" w14:textId="77777777" w:rsidR="00D40608" w:rsidRDefault="00D40608">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3A75EC4E" w14:textId="77777777" w:rsidR="00D40608" w:rsidRDefault="00D40608">
            <w:pPr>
              <w:pStyle w:val="TAC"/>
              <w:rPr>
                <w:lang w:val="en-US" w:eastAsia="zh-CN"/>
              </w:rPr>
            </w:pPr>
            <w:r>
              <w:rPr>
                <w:lang w:val="en-US" w:eastAsia="zh-CN"/>
              </w:rPr>
              <w:t>0</w:t>
            </w:r>
          </w:p>
        </w:tc>
      </w:tr>
      <w:tr w:rsidR="00D40608" w14:paraId="074A270F" w14:textId="77777777" w:rsidTr="00D40608">
        <w:trPr>
          <w:trHeight w:val="187"/>
        </w:trPr>
        <w:tc>
          <w:tcPr>
            <w:tcW w:w="1642" w:type="dxa"/>
            <w:tcBorders>
              <w:top w:val="nil"/>
              <w:left w:val="single" w:sz="4" w:space="0" w:color="auto"/>
              <w:bottom w:val="single" w:sz="4" w:space="0" w:color="auto"/>
              <w:right w:val="single" w:sz="4" w:space="0" w:color="auto"/>
            </w:tcBorders>
          </w:tcPr>
          <w:p w14:paraId="207467B9"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CBBD968"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904346" w14:textId="77777777" w:rsidR="00D40608" w:rsidRDefault="00D40608">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2719BC2" w14:textId="77777777" w:rsidR="00D40608" w:rsidRDefault="00D40608">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tcPr>
          <w:p w14:paraId="3B715EAF" w14:textId="77777777" w:rsidR="00D40608" w:rsidRDefault="00D40608">
            <w:pPr>
              <w:pStyle w:val="TAC"/>
              <w:rPr>
                <w:lang w:val="en-US" w:eastAsia="zh-CN"/>
              </w:rPr>
            </w:pPr>
          </w:p>
        </w:tc>
      </w:tr>
      <w:tr w:rsidR="00D40608" w14:paraId="44B8C72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2C928DD" w14:textId="77777777" w:rsidR="00D40608" w:rsidRDefault="00D40608">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hideMark/>
          </w:tcPr>
          <w:p w14:paraId="3A318BE3" w14:textId="77777777" w:rsidR="00D40608" w:rsidRDefault="00D40608">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9D068FF" w14:textId="77777777" w:rsidR="00D40608" w:rsidRDefault="00D40608">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6B58B6D5" w14:textId="77777777" w:rsidR="00D40608" w:rsidRDefault="00D40608">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56AEC0F"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1EEDDD5"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C0FAD0"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D62CD84"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272ED2A"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E011E2E" w14:textId="77777777" w:rsidR="00D40608" w:rsidRDefault="00D40608">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BEF8DD8" w14:textId="77777777" w:rsidR="00D40608" w:rsidRDefault="00D40608">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0218E1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5483C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508CC9"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35E1E5"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27F718"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E3F1296" w14:textId="77777777" w:rsidR="00D40608" w:rsidRDefault="00D40608">
            <w:pPr>
              <w:pStyle w:val="TAC"/>
              <w:rPr>
                <w:lang w:val="en-US" w:eastAsia="zh-CN"/>
              </w:rPr>
            </w:pPr>
            <w:r>
              <w:rPr>
                <w:lang w:val="en-US" w:eastAsia="zh-CN"/>
              </w:rPr>
              <w:t>0</w:t>
            </w:r>
          </w:p>
        </w:tc>
      </w:tr>
      <w:tr w:rsidR="00D40608" w14:paraId="442B437E" w14:textId="77777777" w:rsidTr="00D40608">
        <w:trPr>
          <w:trHeight w:val="187"/>
        </w:trPr>
        <w:tc>
          <w:tcPr>
            <w:tcW w:w="1642" w:type="dxa"/>
            <w:tcBorders>
              <w:top w:val="nil"/>
              <w:left w:val="single" w:sz="4" w:space="0" w:color="auto"/>
              <w:bottom w:val="single" w:sz="4" w:space="0" w:color="auto"/>
              <w:right w:val="single" w:sz="4" w:space="0" w:color="auto"/>
            </w:tcBorders>
          </w:tcPr>
          <w:p w14:paraId="7FBDFC82"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68D0E66"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6E2C9B" w14:textId="77777777" w:rsidR="00D40608" w:rsidRDefault="00D40608">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09B21014"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1F739C"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A2DED2"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4AEC24"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051F05A"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7E8D46"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BFEBBCC" w14:textId="77777777" w:rsidR="00D40608" w:rsidRDefault="00D40608">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6778D99" w14:textId="77777777" w:rsidR="00D40608" w:rsidRDefault="00D40608">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3801699" w14:textId="77777777" w:rsidR="00D40608" w:rsidRDefault="00D40608">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3EFDAB3" w14:textId="77777777" w:rsidR="00D40608" w:rsidRDefault="00D40608">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3A5ED2D" w14:textId="77777777" w:rsidR="00D40608" w:rsidRDefault="00D40608">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F88C39E" w14:textId="77777777" w:rsidR="00D40608" w:rsidRDefault="00D40608">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CC5704B" w14:textId="77777777" w:rsidR="00D40608" w:rsidRDefault="00D40608">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6D71DCA9" w14:textId="77777777" w:rsidR="00D40608" w:rsidRDefault="00D40608">
            <w:pPr>
              <w:pStyle w:val="TAC"/>
              <w:rPr>
                <w:lang w:val="en-US" w:eastAsia="zh-CN"/>
              </w:rPr>
            </w:pPr>
          </w:p>
        </w:tc>
      </w:tr>
      <w:tr w:rsidR="00D40608" w14:paraId="36D2D92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AC91B9B" w14:textId="77777777" w:rsidR="00D40608" w:rsidRDefault="00D40608">
            <w:pPr>
              <w:pStyle w:val="TAC"/>
              <w:rPr>
                <w:lang w:val="en-US" w:eastAsia="zh-CN"/>
              </w:rPr>
            </w:pPr>
            <w:r>
              <w:lastRenderedPageBreak/>
              <w:t>CA_n7(2A)-n77A</w:t>
            </w:r>
          </w:p>
        </w:tc>
        <w:tc>
          <w:tcPr>
            <w:tcW w:w="1381" w:type="dxa"/>
            <w:tcBorders>
              <w:top w:val="single" w:sz="4" w:space="0" w:color="auto"/>
              <w:left w:val="single" w:sz="4" w:space="0" w:color="auto"/>
              <w:bottom w:val="nil"/>
              <w:right w:val="single" w:sz="4" w:space="0" w:color="auto"/>
            </w:tcBorders>
            <w:hideMark/>
          </w:tcPr>
          <w:p w14:paraId="2034D331" w14:textId="77777777" w:rsidR="00D40608" w:rsidRDefault="00D40608">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2596B606" w14:textId="77777777" w:rsidR="00D40608" w:rsidRDefault="00D40608">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1D1D900" w14:textId="77777777" w:rsidR="00D40608" w:rsidRDefault="00D40608">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0A7EA028" w14:textId="77777777" w:rsidR="00D40608" w:rsidRDefault="00D40608">
            <w:pPr>
              <w:pStyle w:val="TAC"/>
              <w:rPr>
                <w:lang w:val="en-US" w:eastAsia="zh-CN"/>
              </w:rPr>
            </w:pPr>
            <w:r>
              <w:rPr>
                <w:lang w:val="en-US" w:eastAsia="zh-CN"/>
              </w:rPr>
              <w:t>0</w:t>
            </w:r>
          </w:p>
        </w:tc>
      </w:tr>
      <w:tr w:rsidR="00D40608" w14:paraId="3123A03A" w14:textId="77777777" w:rsidTr="00D40608">
        <w:trPr>
          <w:trHeight w:val="187"/>
        </w:trPr>
        <w:tc>
          <w:tcPr>
            <w:tcW w:w="1642" w:type="dxa"/>
            <w:tcBorders>
              <w:top w:val="nil"/>
              <w:left w:val="single" w:sz="4" w:space="0" w:color="auto"/>
              <w:bottom w:val="single" w:sz="4" w:space="0" w:color="auto"/>
              <w:right w:val="single" w:sz="4" w:space="0" w:color="auto"/>
            </w:tcBorders>
          </w:tcPr>
          <w:p w14:paraId="51E07C1D"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C06360F"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54A8E8" w14:textId="77777777" w:rsidR="00D40608" w:rsidRDefault="00D40608">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BE07C63"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0ACF9"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C8791E"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DB3145"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4FDCE7B"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E6F0D0"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1B15B3E" w14:textId="77777777" w:rsidR="00D40608" w:rsidRDefault="00D40608">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C0620C8" w14:textId="77777777" w:rsidR="00D40608" w:rsidRDefault="00D40608">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2246889" w14:textId="77777777" w:rsidR="00D40608" w:rsidRDefault="00D40608">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9CAF502" w14:textId="77777777" w:rsidR="00D40608" w:rsidRDefault="00D40608">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A263223" w14:textId="77777777" w:rsidR="00D40608" w:rsidRDefault="00D40608">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65E1C1D" w14:textId="77777777" w:rsidR="00D40608" w:rsidRDefault="00D40608">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1369759B" w14:textId="77777777" w:rsidR="00D40608" w:rsidRDefault="00D40608">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FD17288" w14:textId="77777777" w:rsidR="00D40608" w:rsidRDefault="00D40608">
            <w:pPr>
              <w:pStyle w:val="TAC"/>
              <w:rPr>
                <w:lang w:val="en-US" w:eastAsia="zh-CN"/>
              </w:rPr>
            </w:pPr>
          </w:p>
        </w:tc>
      </w:tr>
      <w:tr w:rsidR="00D40608" w14:paraId="077A57E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EC69C39" w14:textId="77777777" w:rsidR="00D40608" w:rsidRDefault="00D40608">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hideMark/>
          </w:tcPr>
          <w:p w14:paraId="646417AA" w14:textId="77777777" w:rsidR="00D40608" w:rsidRDefault="00D40608">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6EECB03E" w14:textId="77777777" w:rsidR="00D40608" w:rsidRDefault="00D40608">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0932326A" w14:textId="77777777" w:rsidR="00D40608" w:rsidRDefault="00D40608">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5C4B198"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DE110D"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40EAB9"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C79B498"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411E897"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149344" w14:textId="77777777" w:rsidR="00D40608" w:rsidRDefault="00D40608">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626A33" w14:textId="77777777" w:rsidR="00D40608" w:rsidRDefault="00D40608">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890FFD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B3C8B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285785"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7B25BF7"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7ED39F"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C8939C8" w14:textId="77777777" w:rsidR="00D40608" w:rsidRDefault="00D40608">
            <w:pPr>
              <w:pStyle w:val="TAC"/>
              <w:rPr>
                <w:lang w:val="en-US" w:eastAsia="zh-CN"/>
              </w:rPr>
            </w:pPr>
            <w:r>
              <w:rPr>
                <w:lang w:val="en-US" w:eastAsia="zh-CN"/>
              </w:rPr>
              <w:t>0</w:t>
            </w:r>
          </w:p>
        </w:tc>
      </w:tr>
      <w:tr w:rsidR="00D40608" w14:paraId="47FC71F9" w14:textId="77777777" w:rsidTr="00D40608">
        <w:trPr>
          <w:trHeight w:val="187"/>
        </w:trPr>
        <w:tc>
          <w:tcPr>
            <w:tcW w:w="1642" w:type="dxa"/>
            <w:tcBorders>
              <w:top w:val="nil"/>
              <w:left w:val="single" w:sz="4" w:space="0" w:color="auto"/>
              <w:bottom w:val="single" w:sz="4" w:space="0" w:color="auto"/>
              <w:right w:val="single" w:sz="4" w:space="0" w:color="auto"/>
            </w:tcBorders>
          </w:tcPr>
          <w:p w14:paraId="7B8B96ED"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52A0A05"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CF287A" w14:textId="77777777" w:rsidR="00D40608" w:rsidRDefault="00D40608">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E508ED0" w14:textId="77777777" w:rsidR="00D40608" w:rsidRDefault="00D40608">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638387C5" w14:textId="77777777" w:rsidR="00D40608" w:rsidRDefault="00D40608">
            <w:pPr>
              <w:pStyle w:val="TAC"/>
              <w:rPr>
                <w:lang w:val="en-US" w:eastAsia="zh-CN"/>
              </w:rPr>
            </w:pPr>
          </w:p>
        </w:tc>
      </w:tr>
      <w:tr w:rsidR="00D40608" w14:paraId="0125BC0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AAD3C64" w14:textId="77777777" w:rsidR="00D40608" w:rsidRDefault="00D40608">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hideMark/>
          </w:tcPr>
          <w:p w14:paraId="22F2A77D" w14:textId="77777777" w:rsidR="00D40608" w:rsidRDefault="00D40608">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210341C" w14:textId="77777777" w:rsidR="00D40608" w:rsidRDefault="00D40608">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2ABFDDF" w14:textId="77777777" w:rsidR="00D40608" w:rsidRDefault="00D40608">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2B373CD7" w14:textId="77777777" w:rsidR="00D40608" w:rsidRDefault="00D40608">
            <w:pPr>
              <w:pStyle w:val="TAC"/>
              <w:rPr>
                <w:lang w:val="en-US" w:eastAsia="zh-CN"/>
              </w:rPr>
            </w:pPr>
            <w:r>
              <w:rPr>
                <w:lang w:val="en-US" w:eastAsia="zh-CN"/>
              </w:rPr>
              <w:t>0</w:t>
            </w:r>
          </w:p>
        </w:tc>
      </w:tr>
      <w:tr w:rsidR="00D40608" w14:paraId="59419B0E" w14:textId="77777777" w:rsidTr="00D40608">
        <w:trPr>
          <w:trHeight w:val="187"/>
        </w:trPr>
        <w:tc>
          <w:tcPr>
            <w:tcW w:w="1642" w:type="dxa"/>
            <w:tcBorders>
              <w:top w:val="nil"/>
              <w:left w:val="single" w:sz="4" w:space="0" w:color="auto"/>
              <w:bottom w:val="single" w:sz="4" w:space="0" w:color="auto"/>
              <w:right w:val="single" w:sz="4" w:space="0" w:color="auto"/>
            </w:tcBorders>
          </w:tcPr>
          <w:p w14:paraId="1FAA392C"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0601969"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BBC0F9" w14:textId="77777777" w:rsidR="00D40608" w:rsidRDefault="00D40608">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AE7014C" w14:textId="77777777" w:rsidR="00D40608" w:rsidRDefault="00D40608">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B29AF95" w14:textId="77777777" w:rsidR="00D40608" w:rsidRDefault="00D40608">
            <w:pPr>
              <w:pStyle w:val="TAC"/>
              <w:rPr>
                <w:lang w:val="en-US" w:eastAsia="zh-CN"/>
              </w:rPr>
            </w:pPr>
          </w:p>
        </w:tc>
      </w:tr>
      <w:tr w:rsidR="00D40608" w14:paraId="3972ED4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4E63D34" w14:textId="77777777" w:rsidR="00D40608" w:rsidRDefault="00D40608">
            <w:pPr>
              <w:pStyle w:val="TAC"/>
              <w:rPr>
                <w:lang w:val="en-US"/>
              </w:rPr>
            </w:pPr>
            <w:r>
              <w:rPr>
                <w:lang w:val="en-US" w:eastAsia="zh-CN"/>
              </w:rPr>
              <w:t>CA_n7A-n78A</w:t>
            </w:r>
          </w:p>
        </w:tc>
        <w:tc>
          <w:tcPr>
            <w:tcW w:w="1381" w:type="dxa"/>
            <w:tcBorders>
              <w:top w:val="single" w:sz="4" w:space="0" w:color="auto"/>
              <w:left w:val="single" w:sz="4" w:space="0" w:color="auto"/>
              <w:bottom w:val="nil"/>
              <w:right w:val="single" w:sz="4" w:space="0" w:color="auto"/>
            </w:tcBorders>
            <w:hideMark/>
          </w:tcPr>
          <w:p w14:paraId="4FC6DAEB" w14:textId="77777777" w:rsidR="00D40608" w:rsidRDefault="00D40608">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1AC939D9" w14:textId="77777777" w:rsidR="00D40608" w:rsidRDefault="00D40608">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4BCF075"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617BF0"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DC924F"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E5BEA9"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D02AB2"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2A537"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88EB7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BD7BA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3DD6E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6AA4A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B65C0"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BB2A60"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558FFC"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F819661" w14:textId="77777777" w:rsidR="00D40608" w:rsidRDefault="00D40608">
            <w:pPr>
              <w:pStyle w:val="TAC"/>
              <w:rPr>
                <w:lang w:val="en-US" w:eastAsia="zh-CN"/>
              </w:rPr>
            </w:pPr>
            <w:r>
              <w:rPr>
                <w:lang w:val="en-US" w:eastAsia="zh-CN"/>
              </w:rPr>
              <w:t>0</w:t>
            </w:r>
          </w:p>
        </w:tc>
      </w:tr>
      <w:tr w:rsidR="00D40608" w14:paraId="2DD63A6A" w14:textId="77777777" w:rsidTr="00D40608">
        <w:trPr>
          <w:trHeight w:val="187"/>
        </w:trPr>
        <w:tc>
          <w:tcPr>
            <w:tcW w:w="1642" w:type="dxa"/>
            <w:tcBorders>
              <w:top w:val="nil"/>
              <w:left w:val="single" w:sz="4" w:space="0" w:color="auto"/>
              <w:bottom w:val="nil"/>
              <w:right w:val="single" w:sz="4" w:space="0" w:color="auto"/>
            </w:tcBorders>
          </w:tcPr>
          <w:p w14:paraId="090618DC"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49F475C1"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56520B" w14:textId="77777777" w:rsidR="00D40608" w:rsidRDefault="00D40608">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4963D2D"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2B59E46"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859C60"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CCEA84"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4D830D"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94CEF"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DF9440A"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EB41DF5"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EEE102E"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EF75D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87F392"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89812AA"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D10C971"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80CCB0B" w14:textId="77777777" w:rsidR="00D40608" w:rsidRDefault="00D40608">
            <w:pPr>
              <w:pStyle w:val="TAC"/>
              <w:rPr>
                <w:lang w:val="en-US" w:eastAsia="zh-CN"/>
              </w:rPr>
            </w:pPr>
          </w:p>
        </w:tc>
      </w:tr>
      <w:tr w:rsidR="00D40608" w14:paraId="6266A512" w14:textId="77777777" w:rsidTr="00D40608">
        <w:trPr>
          <w:trHeight w:val="187"/>
        </w:trPr>
        <w:tc>
          <w:tcPr>
            <w:tcW w:w="1642" w:type="dxa"/>
            <w:tcBorders>
              <w:top w:val="nil"/>
              <w:left w:val="single" w:sz="4" w:space="0" w:color="auto"/>
              <w:bottom w:val="nil"/>
              <w:right w:val="single" w:sz="4" w:space="0" w:color="auto"/>
            </w:tcBorders>
          </w:tcPr>
          <w:p w14:paraId="0E8BD10C"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24DF795A"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3F29D1" w14:textId="77777777" w:rsidR="00D40608" w:rsidRDefault="00D40608">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0E3412A4" w14:textId="77777777" w:rsidR="00D40608" w:rsidRDefault="00D40608">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BBDDA3"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32C209"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4A84A6"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CFA2AE"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7A0C6E6"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FB4FA7"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2B9B4D"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F1A67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B5C9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6B423B"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D88835"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E2AA1"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47E62001" w14:textId="77777777" w:rsidR="00D40608" w:rsidRDefault="00D40608">
            <w:pPr>
              <w:pStyle w:val="TAC"/>
              <w:rPr>
                <w:lang w:val="en-US" w:eastAsia="zh-CN"/>
              </w:rPr>
            </w:pPr>
            <w:r>
              <w:rPr>
                <w:lang w:val="en-US" w:eastAsia="zh-CN"/>
              </w:rPr>
              <w:t>1</w:t>
            </w:r>
          </w:p>
        </w:tc>
      </w:tr>
      <w:tr w:rsidR="00D40608" w14:paraId="01B079C2" w14:textId="77777777" w:rsidTr="00D40608">
        <w:trPr>
          <w:trHeight w:val="187"/>
        </w:trPr>
        <w:tc>
          <w:tcPr>
            <w:tcW w:w="1642" w:type="dxa"/>
            <w:tcBorders>
              <w:top w:val="nil"/>
              <w:left w:val="single" w:sz="4" w:space="0" w:color="auto"/>
              <w:bottom w:val="single" w:sz="4" w:space="0" w:color="auto"/>
              <w:right w:val="single" w:sz="4" w:space="0" w:color="auto"/>
            </w:tcBorders>
          </w:tcPr>
          <w:p w14:paraId="16D79429"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675B9C98"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9359CC" w14:textId="77777777" w:rsidR="00D40608" w:rsidRDefault="00D40608">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FE8B422"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D537210"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4BB771"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C9258C"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3B227E2"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4B0A92B"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856CCEE"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00BF65"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8BB65F9"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843EAF4" w14:textId="77777777" w:rsidR="00D40608" w:rsidRDefault="00D40608">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0998940"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D334AC4"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3C83E56"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240C29E8" w14:textId="77777777" w:rsidR="00D40608" w:rsidRDefault="00D40608">
            <w:pPr>
              <w:pStyle w:val="TAC"/>
              <w:rPr>
                <w:lang w:val="en-US" w:eastAsia="zh-CN"/>
              </w:rPr>
            </w:pPr>
          </w:p>
        </w:tc>
      </w:tr>
      <w:tr w:rsidR="00D40608" w14:paraId="489C56E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A3BBE19" w14:textId="77777777" w:rsidR="00D40608" w:rsidRDefault="00D40608">
            <w:pPr>
              <w:pStyle w:val="TAC"/>
              <w:rPr>
                <w:lang w:val="en-US"/>
              </w:rPr>
            </w:pPr>
            <w:r>
              <w:rPr>
                <w:szCs w:val="18"/>
                <w:lang w:val="en-US" w:eastAsia="zh-CN"/>
              </w:rPr>
              <w:t>CA_n7B-n78A</w:t>
            </w:r>
          </w:p>
        </w:tc>
        <w:tc>
          <w:tcPr>
            <w:tcW w:w="1381" w:type="dxa"/>
            <w:tcBorders>
              <w:top w:val="single" w:sz="4" w:space="0" w:color="auto"/>
              <w:left w:val="single" w:sz="4" w:space="0" w:color="auto"/>
              <w:bottom w:val="nil"/>
              <w:right w:val="single" w:sz="4" w:space="0" w:color="auto"/>
            </w:tcBorders>
            <w:hideMark/>
          </w:tcPr>
          <w:p w14:paraId="10F8AEE3" w14:textId="77777777" w:rsidR="00D40608" w:rsidRDefault="00D40608">
            <w:pPr>
              <w:pStyle w:val="TAC"/>
              <w:rPr>
                <w:szCs w:val="18"/>
                <w:lang w:val="en-US" w:eastAsia="zh-CN"/>
              </w:rPr>
            </w:pPr>
            <w:r>
              <w:rPr>
                <w:szCs w:val="18"/>
                <w:lang w:val="en-US" w:eastAsia="zh-CN"/>
              </w:rPr>
              <w:t>CA_n7A-n78A</w:t>
            </w:r>
          </w:p>
          <w:p w14:paraId="2F59F0DD" w14:textId="77777777" w:rsidR="00D40608" w:rsidRDefault="00D40608">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287A232E" w14:textId="77777777" w:rsidR="00D40608" w:rsidRDefault="00D40608">
            <w:pPr>
              <w:pStyle w:val="TAC"/>
              <w:rPr>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0A46DD4" w14:textId="77777777" w:rsidR="00D40608" w:rsidRDefault="00D40608">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6F166136" w14:textId="77777777" w:rsidR="00D40608" w:rsidRDefault="00D40608">
            <w:pPr>
              <w:pStyle w:val="TAC"/>
              <w:rPr>
                <w:lang w:val="en-US" w:eastAsia="zh-CN"/>
              </w:rPr>
            </w:pPr>
            <w:r>
              <w:rPr>
                <w:szCs w:val="18"/>
                <w:lang w:val="en-US" w:eastAsia="zh-CN"/>
              </w:rPr>
              <w:t>0</w:t>
            </w:r>
          </w:p>
        </w:tc>
      </w:tr>
      <w:tr w:rsidR="00D40608" w14:paraId="7071101B" w14:textId="77777777" w:rsidTr="00D40608">
        <w:trPr>
          <w:trHeight w:val="187"/>
        </w:trPr>
        <w:tc>
          <w:tcPr>
            <w:tcW w:w="1642" w:type="dxa"/>
            <w:tcBorders>
              <w:top w:val="nil"/>
              <w:left w:val="single" w:sz="4" w:space="0" w:color="auto"/>
              <w:bottom w:val="single" w:sz="4" w:space="0" w:color="auto"/>
              <w:right w:val="single" w:sz="4" w:space="0" w:color="auto"/>
            </w:tcBorders>
          </w:tcPr>
          <w:p w14:paraId="30BF4A6A"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3596A491"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342344" w14:textId="77777777" w:rsidR="00D40608" w:rsidRDefault="00D40608">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E39EAAE"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EECDC2B"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C737FB"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BB9AA2"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0281BD5"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DC09231"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B55D81"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D119DF"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FDA4B17"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47F8B58" w14:textId="77777777" w:rsidR="00D40608" w:rsidRDefault="00D40608">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C118E95"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89794EA"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A38A3FC"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9F7BF42" w14:textId="77777777" w:rsidR="00D40608" w:rsidRDefault="00D40608">
            <w:pPr>
              <w:pStyle w:val="TAC"/>
              <w:rPr>
                <w:lang w:val="en-US" w:eastAsia="zh-CN"/>
              </w:rPr>
            </w:pPr>
          </w:p>
        </w:tc>
      </w:tr>
      <w:tr w:rsidR="00D40608" w14:paraId="35DE9CC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C83C070" w14:textId="77777777" w:rsidR="00D40608" w:rsidRDefault="00D40608">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257A606E" w14:textId="77777777" w:rsidR="00D40608" w:rsidRDefault="00D40608">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2D22A56" w14:textId="77777777" w:rsidR="00D40608" w:rsidRDefault="00D40608">
            <w:pPr>
              <w:pStyle w:val="TAC"/>
              <w:rPr>
                <w:lang w:val="en-US"/>
              </w:rPr>
            </w:pPr>
            <w:r>
              <w:rPr>
                <w:lang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3AEFEEF"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76DA8F"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AB8194"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96FE9B"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2B25342"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E30C15F"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7754C6"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FFBDBAF"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27CBC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C146D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C8879E"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07917E"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654120"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A8044DD" w14:textId="77777777" w:rsidR="00D40608" w:rsidRDefault="00D40608">
            <w:pPr>
              <w:pStyle w:val="TAC"/>
              <w:rPr>
                <w:lang w:val="en-US" w:eastAsia="zh-CN"/>
              </w:rPr>
            </w:pPr>
            <w:r>
              <w:rPr>
                <w:lang w:val="en-US" w:eastAsia="zh-CN"/>
              </w:rPr>
              <w:t>0</w:t>
            </w:r>
          </w:p>
        </w:tc>
      </w:tr>
      <w:tr w:rsidR="00D40608" w14:paraId="376DF7C8" w14:textId="77777777" w:rsidTr="00D40608">
        <w:trPr>
          <w:trHeight w:val="187"/>
        </w:trPr>
        <w:tc>
          <w:tcPr>
            <w:tcW w:w="1642" w:type="dxa"/>
            <w:tcBorders>
              <w:top w:val="nil"/>
              <w:left w:val="single" w:sz="4" w:space="0" w:color="auto"/>
              <w:bottom w:val="nil"/>
              <w:right w:val="single" w:sz="4" w:space="0" w:color="auto"/>
            </w:tcBorders>
          </w:tcPr>
          <w:p w14:paraId="3830D3CF"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443A866A"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435EA9" w14:textId="77777777" w:rsidR="00D40608" w:rsidRDefault="00D40608">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7933E2D" w14:textId="77777777" w:rsidR="00D40608" w:rsidRDefault="00D40608">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66C53ACF" w14:textId="77777777" w:rsidR="00D40608" w:rsidRDefault="00D40608">
            <w:pPr>
              <w:pStyle w:val="TAC"/>
              <w:rPr>
                <w:lang w:val="en-US" w:eastAsia="zh-CN"/>
              </w:rPr>
            </w:pPr>
          </w:p>
        </w:tc>
      </w:tr>
      <w:tr w:rsidR="00D40608" w14:paraId="11E59BA5" w14:textId="77777777" w:rsidTr="00D40608">
        <w:trPr>
          <w:trHeight w:val="187"/>
        </w:trPr>
        <w:tc>
          <w:tcPr>
            <w:tcW w:w="1642" w:type="dxa"/>
            <w:tcBorders>
              <w:top w:val="nil"/>
              <w:left w:val="single" w:sz="4" w:space="0" w:color="auto"/>
              <w:bottom w:val="nil"/>
              <w:right w:val="single" w:sz="4" w:space="0" w:color="auto"/>
            </w:tcBorders>
          </w:tcPr>
          <w:p w14:paraId="10C792AB"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535269E2"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B4F30C" w14:textId="77777777" w:rsidR="00D40608" w:rsidRDefault="00D40608">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07DCD513" w14:textId="77777777" w:rsidR="00D40608" w:rsidRDefault="00D40608">
            <w:pPr>
              <w:pStyle w:val="TAC"/>
            </w:pPr>
            <w:r>
              <w:t>5</w:t>
            </w:r>
          </w:p>
        </w:tc>
        <w:tc>
          <w:tcPr>
            <w:tcW w:w="671" w:type="dxa"/>
            <w:tcBorders>
              <w:top w:val="single" w:sz="4" w:space="0" w:color="auto"/>
              <w:left w:val="single" w:sz="4" w:space="0" w:color="auto"/>
              <w:bottom w:val="single" w:sz="4" w:space="0" w:color="auto"/>
              <w:right w:val="single" w:sz="4" w:space="0" w:color="auto"/>
            </w:tcBorders>
            <w:hideMark/>
          </w:tcPr>
          <w:p w14:paraId="3DE6F8D8" w14:textId="77777777" w:rsidR="00D40608" w:rsidRDefault="00D40608">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0E5401F" w14:textId="77777777" w:rsidR="00D40608" w:rsidRDefault="00D40608">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D9D44E" w14:textId="77777777" w:rsidR="00D40608" w:rsidRDefault="00D40608">
            <w:pPr>
              <w:pStyle w:val="TAC"/>
            </w:pPr>
            <w:r>
              <w:t>20</w:t>
            </w:r>
          </w:p>
        </w:tc>
        <w:tc>
          <w:tcPr>
            <w:tcW w:w="671" w:type="dxa"/>
            <w:tcBorders>
              <w:top w:val="single" w:sz="4" w:space="0" w:color="auto"/>
              <w:left w:val="single" w:sz="4" w:space="0" w:color="auto"/>
              <w:bottom w:val="single" w:sz="4" w:space="0" w:color="auto"/>
              <w:right w:val="single" w:sz="4" w:space="0" w:color="auto"/>
            </w:tcBorders>
            <w:hideMark/>
          </w:tcPr>
          <w:p w14:paraId="20B29585" w14:textId="77777777" w:rsidR="00D40608" w:rsidRDefault="00D40608">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E1ED958" w14:textId="77777777" w:rsidR="00D40608" w:rsidRDefault="00D40608">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84F07F" w14:textId="77777777" w:rsidR="00D40608" w:rsidRDefault="00D40608">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70ADE6E" w14:textId="77777777" w:rsidR="00D40608" w:rsidRDefault="00D40608">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4703CE78"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14B2E3"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1F962A" w14:textId="77777777" w:rsidR="00D40608" w:rsidRDefault="00D40608">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FD0B215"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144CADE4" w14:textId="77777777" w:rsidR="00D40608" w:rsidRDefault="00D40608">
            <w:pPr>
              <w:pStyle w:val="TAC"/>
            </w:pPr>
          </w:p>
        </w:tc>
        <w:tc>
          <w:tcPr>
            <w:tcW w:w="1485" w:type="dxa"/>
            <w:tcBorders>
              <w:top w:val="nil"/>
              <w:left w:val="single" w:sz="4" w:space="0" w:color="auto"/>
              <w:bottom w:val="nil"/>
              <w:right w:val="single" w:sz="4" w:space="0" w:color="auto"/>
            </w:tcBorders>
            <w:hideMark/>
          </w:tcPr>
          <w:p w14:paraId="5CB7CAA2" w14:textId="77777777" w:rsidR="00D40608" w:rsidRDefault="00D40608">
            <w:pPr>
              <w:pStyle w:val="TAC"/>
              <w:rPr>
                <w:lang w:val="en-US" w:eastAsia="zh-CN"/>
              </w:rPr>
            </w:pPr>
            <w:r>
              <w:rPr>
                <w:lang w:val="en-US" w:eastAsia="zh-CN"/>
              </w:rPr>
              <w:t>1</w:t>
            </w:r>
          </w:p>
        </w:tc>
      </w:tr>
      <w:tr w:rsidR="00D40608" w14:paraId="715F8F0A" w14:textId="77777777" w:rsidTr="00D40608">
        <w:trPr>
          <w:trHeight w:val="187"/>
        </w:trPr>
        <w:tc>
          <w:tcPr>
            <w:tcW w:w="1642" w:type="dxa"/>
            <w:tcBorders>
              <w:top w:val="nil"/>
              <w:left w:val="single" w:sz="4" w:space="0" w:color="auto"/>
              <w:bottom w:val="single" w:sz="4" w:space="0" w:color="auto"/>
              <w:right w:val="single" w:sz="4" w:space="0" w:color="auto"/>
            </w:tcBorders>
          </w:tcPr>
          <w:p w14:paraId="3090C6E9"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3D2B9470"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EA6494" w14:textId="77777777" w:rsidR="00D40608" w:rsidRDefault="00D40608">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15E13" w14:textId="77777777" w:rsidR="00D40608" w:rsidRDefault="00D40608">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6D22F6B6" w14:textId="77777777" w:rsidR="00D40608" w:rsidRDefault="00D40608">
            <w:pPr>
              <w:pStyle w:val="TAC"/>
              <w:rPr>
                <w:lang w:val="en-US" w:eastAsia="zh-CN"/>
              </w:rPr>
            </w:pPr>
          </w:p>
        </w:tc>
      </w:tr>
      <w:tr w:rsidR="00D40608" w14:paraId="7194F2D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9FF5443" w14:textId="77777777" w:rsidR="00D40608" w:rsidRDefault="00D40608">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53508241" w14:textId="77777777" w:rsidR="00D40608" w:rsidRDefault="00D40608">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2A1D174" w14:textId="77777777" w:rsidR="00D40608" w:rsidRDefault="00D40608">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4ED20D0" w14:textId="77777777" w:rsidR="00D40608" w:rsidRDefault="00D40608">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3810A4F4" w14:textId="77777777" w:rsidR="00D40608" w:rsidRDefault="00D40608">
            <w:pPr>
              <w:pStyle w:val="TAC"/>
              <w:rPr>
                <w:lang w:val="en-US" w:eastAsia="zh-CN"/>
              </w:rPr>
            </w:pPr>
            <w:r>
              <w:rPr>
                <w:lang w:val="en-US" w:eastAsia="zh-CN"/>
              </w:rPr>
              <w:t>0</w:t>
            </w:r>
          </w:p>
        </w:tc>
      </w:tr>
      <w:tr w:rsidR="00D40608" w14:paraId="1229404F" w14:textId="77777777" w:rsidTr="00D40608">
        <w:trPr>
          <w:trHeight w:val="187"/>
        </w:trPr>
        <w:tc>
          <w:tcPr>
            <w:tcW w:w="1642" w:type="dxa"/>
            <w:tcBorders>
              <w:top w:val="nil"/>
              <w:left w:val="single" w:sz="4" w:space="0" w:color="auto"/>
              <w:bottom w:val="nil"/>
              <w:right w:val="single" w:sz="4" w:space="0" w:color="auto"/>
            </w:tcBorders>
          </w:tcPr>
          <w:p w14:paraId="7A35FA66"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03D40D79"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159C84" w14:textId="77777777" w:rsidR="00D40608" w:rsidRDefault="00D40608">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D2271AF"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3D70189F"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6D61A2"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473D79"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0E1894" w14:textId="77777777" w:rsidR="00D40608" w:rsidRDefault="00D40608">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D1ECDC" w14:textId="77777777" w:rsidR="00D40608" w:rsidRDefault="00D40608">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E78A0F2"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4C32268"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D0BB5FE"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518C5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480DE5D"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EDF4E94"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7D677D5"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9BFE7B8" w14:textId="77777777" w:rsidR="00D40608" w:rsidRDefault="00D40608">
            <w:pPr>
              <w:pStyle w:val="TAC"/>
              <w:rPr>
                <w:lang w:val="en-US" w:eastAsia="zh-CN"/>
              </w:rPr>
            </w:pPr>
          </w:p>
        </w:tc>
      </w:tr>
      <w:tr w:rsidR="00D40608" w14:paraId="09BE7805" w14:textId="77777777" w:rsidTr="00D40608">
        <w:trPr>
          <w:trHeight w:val="187"/>
        </w:trPr>
        <w:tc>
          <w:tcPr>
            <w:tcW w:w="1642" w:type="dxa"/>
            <w:tcBorders>
              <w:top w:val="nil"/>
              <w:left w:val="single" w:sz="4" w:space="0" w:color="auto"/>
              <w:bottom w:val="nil"/>
              <w:right w:val="single" w:sz="4" w:space="0" w:color="auto"/>
            </w:tcBorders>
          </w:tcPr>
          <w:p w14:paraId="5394CE98"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0EC68A65"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B7EAC1" w14:textId="77777777" w:rsidR="00D40608" w:rsidRDefault="00D40608">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37B5D271" w14:textId="77777777" w:rsidR="00D40608" w:rsidRDefault="00D40608">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5571B48" w14:textId="77777777" w:rsidR="00D40608" w:rsidRDefault="00D40608">
            <w:pPr>
              <w:pStyle w:val="TAC"/>
              <w:rPr>
                <w:lang w:val="en-US" w:eastAsia="zh-CN"/>
              </w:rPr>
            </w:pPr>
            <w:r>
              <w:rPr>
                <w:lang w:val="en-US" w:eastAsia="zh-CN"/>
              </w:rPr>
              <w:t>1</w:t>
            </w:r>
          </w:p>
        </w:tc>
      </w:tr>
      <w:tr w:rsidR="00D40608" w14:paraId="118FDEEA" w14:textId="77777777" w:rsidTr="00D40608">
        <w:trPr>
          <w:trHeight w:val="90"/>
        </w:trPr>
        <w:tc>
          <w:tcPr>
            <w:tcW w:w="1642" w:type="dxa"/>
            <w:tcBorders>
              <w:top w:val="nil"/>
              <w:left w:val="single" w:sz="4" w:space="0" w:color="auto"/>
              <w:bottom w:val="single" w:sz="4" w:space="0" w:color="auto"/>
              <w:right w:val="single" w:sz="4" w:space="0" w:color="auto"/>
            </w:tcBorders>
          </w:tcPr>
          <w:p w14:paraId="6B0F09A4"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AF1D0C4"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E2B02A" w14:textId="77777777" w:rsidR="00D40608" w:rsidRDefault="00D40608">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88D279B"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A3531D0" w14:textId="77777777" w:rsidR="00D40608" w:rsidRDefault="00D40608">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C4BD80" w14:textId="77777777" w:rsidR="00D40608" w:rsidRDefault="00D40608">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7A68F2B" w14:textId="77777777" w:rsidR="00D40608" w:rsidRDefault="00D40608">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CF633F"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E1F670A"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5C0CDE9" w14:textId="77777777" w:rsidR="00D40608" w:rsidRDefault="00D40608">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A85757" w14:textId="77777777" w:rsidR="00D40608" w:rsidRDefault="00D40608">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2B431A" w14:textId="77777777" w:rsidR="00D40608" w:rsidRDefault="00D40608">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7BA1383" w14:textId="77777777" w:rsidR="00D40608" w:rsidRDefault="00D40608">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88B7071" w14:textId="77777777" w:rsidR="00D40608" w:rsidRDefault="00D40608">
            <w:pPr>
              <w:pStyle w:val="TAC"/>
              <w:rPr>
                <w:lang w:val="en-US" w:eastAsia="zh-CN"/>
              </w:rPr>
            </w:pPr>
            <w:r>
              <w:rPr>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8656F99" w14:textId="77777777" w:rsidR="00D40608" w:rsidRDefault="00D40608">
            <w:pPr>
              <w:pStyle w:val="TAC"/>
              <w:rPr>
                <w:lang w:val="en-US" w:eastAsia="zh-CN"/>
              </w:rPr>
            </w:pPr>
            <w:r>
              <w:rPr>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6772489" w14:textId="77777777" w:rsidR="00D40608" w:rsidRDefault="00D40608">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63C18172" w14:textId="77777777" w:rsidR="00D40608" w:rsidRDefault="00D40608">
            <w:pPr>
              <w:pStyle w:val="TAC"/>
              <w:rPr>
                <w:lang w:val="en-US" w:eastAsia="zh-CN"/>
              </w:rPr>
            </w:pPr>
          </w:p>
        </w:tc>
      </w:tr>
      <w:tr w:rsidR="00D40608" w14:paraId="59C6B10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7676B15" w14:textId="77777777" w:rsidR="00D40608" w:rsidRDefault="00D40608">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3583E7AF" w14:textId="77777777" w:rsidR="00D40608" w:rsidRDefault="00D40608">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05C035C" w14:textId="77777777" w:rsidR="00D40608" w:rsidRDefault="00D40608">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4F9B1A6" w14:textId="77777777" w:rsidR="00D40608" w:rsidRDefault="00D40608">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7A20DCE2" w14:textId="77777777" w:rsidR="00D40608" w:rsidRDefault="00D40608">
            <w:pPr>
              <w:pStyle w:val="TAC"/>
              <w:rPr>
                <w:lang w:val="en-US" w:eastAsia="zh-CN"/>
              </w:rPr>
            </w:pPr>
            <w:r>
              <w:rPr>
                <w:lang w:val="en-US" w:eastAsia="zh-CN"/>
              </w:rPr>
              <w:t>0</w:t>
            </w:r>
          </w:p>
        </w:tc>
      </w:tr>
      <w:tr w:rsidR="00D40608" w14:paraId="419DBBB3" w14:textId="77777777" w:rsidTr="00D40608">
        <w:trPr>
          <w:trHeight w:val="187"/>
        </w:trPr>
        <w:tc>
          <w:tcPr>
            <w:tcW w:w="1642" w:type="dxa"/>
            <w:tcBorders>
              <w:top w:val="nil"/>
              <w:left w:val="single" w:sz="4" w:space="0" w:color="auto"/>
              <w:bottom w:val="nil"/>
              <w:right w:val="single" w:sz="4" w:space="0" w:color="auto"/>
            </w:tcBorders>
          </w:tcPr>
          <w:p w14:paraId="36832FBE"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61CB54B4"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07D5E92" w14:textId="77777777" w:rsidR="00D40608" w:rsidRDefault="00D40608">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4A1F76E" w14:textId="77777777" w:rsidR="00D40608" w:rsidRDefault="00D40608">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049E227D" w14:textId="77777777" w:rsidR="00D40608" w:rsidRDefault="00D40608">
            <w:pPr>
              <w:pStyle w:val="TAC"/>
              <w:rPr>
                <w:lang w:val="en-US" w:eastAsia="zh-CN"/>
              </w:rPr>
            </w:pPr>
          </w:p>
        </w:tc>
      </w:tr>
      <w:tr w:rsidR="00D40608" w14:paraId="6B1EFB60" w14:textId="77777777" w:rsidTr="00D40608">
        <w:trPr>
          <w:trHeight w:val="187"/>
        </w:trPr>
        <w:tc>
          <w:tcPr>
            <w:tcW w:w="1642" w:type="dxa"/>
            <w:tcBorders>
              <w:top w:val="nil"/>
              <w:left w:val="single" w:sz="4" w:space="0" w:color="auto"/>
              <w:bottom w:val="nil"/>
              <w:right w:val="single" w:sz="4" w:space="0" w:color="auto"/>
            </w:tcBorders>
          </w:tcPr>
          <w:p w14:paraId="5B3694E6"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57FB1159"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D55C59" w14:textId="77777777" w:rsidR="00D40608" w:rsidRDefault="00D40608">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5449413" w14:textId="77777777" w:rsidR="00D40608" w:rsidRDefault="00D40608">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62F1A39F" w14:textId="77777777" w:rsidR="00D40608" w:rsidRDefault="00D40608">
            <w:pPr>
              <w:pStyle w:val="TAC"/>
              <w:rPr>
                <w:lang w:val="en-US" w:eastAsia="zh-CN"/>
              </w:rPr>
            </w:pPr>
            <w:r>
              <w:rPr>
                <w:lang w:val="en-US" w:eastAsia="zh-CN"/>
              </w:rPr>
              <w:t>1</w:t>
            </w:r>
          </w:p>
        </w:tc>
      </w:tr>
      <w:tr w:rsidR="00D40608" w14:paraId="6D7C58FA" w14:textId="77777777" w:rsidTr="00D40608">
        <w:trPr>
          <w:trHeight w:val="187"/>
        </w:trPr>
        <w:tc>
          <w:tcPr>
            <w:tcW w:w="1642" w:type="dxa"/>
            <w:tcBorders>
              <w:top w:val="nil"/>
              <w:left w:val="single" w:sz="4" w:space="0" w:color="auto"/>
              <w:bottom w:val="single" w:sz="4" w:space="0" w:color="auto"/>
              <w:right w:val="single" w:sz="4" w:space="0" w:color="auto"/>
            </w:tcBorders>
          </w:tcPr>
          <w:p w14:paraId="1E9E924E"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445F7AB3"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F2FFFE" w14:textId="77777777" w:rsidR="00D40608" w:rsidRDefault="00D40608">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E537A62" w14:textId="77777777" w:rsidR="00D40608" w:rsidRDefault="00D40608">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338AC38A" w14:textId="77777777" w:rsidR="00D40608" w:rsidRDefault="00D40608">
            <w:pPr>
              <w:pStyle w:val="TAC"/>
              <w:rPr>
                <w:lang w:val="en-US" w:eastAsia="zh-CN"/>
              </w:rPr>
            </w:pPr>
          </w:p>
        </w:tc>
      </w:tr>
      <w:tr w:rsidR="00D40608" w14:paraId="21C4D9E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66E5279" w14:textId="77777777" w:rsidR="00D40608" w:rsidRDefault="00D40608">
            <w:pPr>
              <w:pStyle w:val="TAC"/>
              <w:rPr>
                <w:lang w:eastAsia="zh-CN"/>
              </w:rPr>
            </w:pPr>
            <w:r>
              <w:t>CA_n8A-n20A</w:t>
            </w:r>
          </w:p>
        </w:tc>
        <w:tc>
          <w:tcPr>
            <w:tcW w:w="1381" w:type="dxa"/>
            <w:tcBorders>
              <w:top w:val="single" w:sz="4" w:space="0" w:color="auto"/>
              <w:left w:val="single" w:sz="4" w:space="0" w:color="auto"/>
              <w:bottom w:val="nil"/>
              <w:right w:val="single" w:sz="4" w:space="0" w:color="auto"/>
            </w:tcBorders>
            <w:hideMark/>
          </w:tcPr>
          <w:p w14:paraId="615EDC46" w14:textId="77777777" w:rsidR="00D40608" w:rsidRDefault="00D40608">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F354DFD" w14:textId="77777777" w:rsidR="00D40608" w:rsidRDefault="00D40608">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hideMark/>
          </w:tcPr>
          <w:p w14:paraId="0AFD8D40" w14:textId="77777777" w:rsidR="00D40608" w:rsidRDefault="00D40608">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C20756A" w14:textId="77777777" w:rsidR="00D40608" w:rsidRDefault="00D40608">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4540F2" w14:textId="77777777" w:rsidR="00D40608" w:rsidRDefault="00D40608">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FD94ACC" w14:textId="77777777" w:rsidR="00D40608" w:rsidRDefault="00D40608">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174781"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1F0013"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6529512"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2DA7E8"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8F5D59"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FD1904"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B587B1" w14:textId="77777777" w:rsidR="00D40608" w:rsidRDefault="00D40608">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02377F4"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7BBD9FC8" w14:textId="77777777" w:rsidR="00D40608" w:rsidRDefault="00D40608">
            <w:pPr>
              <w:pStyle w:val="TAC"/>
            </w:pPr>
          </w:p>
        </w:tc>
        <w:tc>
          <w:tcPr>
            <w:tcW w:w="1485" w:type="dxa"/>
            <w:tcBorders>
              <w:top w:val="single" w:sz="4" w:space="0" w:color="auto"/>
              <w:left w:val="single" w:sz="4" w:space="0" w:color="auto"/>
              <w:bottom w:val="nil"/>
              <w:right w:val="single" w:sz="4" w:space="0" w:color="auto"/>
            </w:tcBorders>
            <w:hideMark/>
          </w:tcPr>
          <w:p w14:paraId="34A7BB2F" w14:textId="77777777" w:rsidR="00D40608" w:rsidRDefault="00D40608">
            <w:pPr>
              <w:pStyle w:val="TAC"/>
              <w:rPr>
                <w:lang w:val="en-US" w:eastAsia="zh-CN"/>
              </w:rPr>
            </w:pPr>
            <w:r>
              <w:rPr>
                <w:lang w:val="en-US" w:eastAsia="zh-CN"/>
              </w:rPr>
              <w:t>0</w:t>
            </w:r>
          </w:p>
        </w:tc>
      </w:tr>
      <w:tr w:rsidR="00D40608" w14:paraId="04B175C8" w14:textId="77777777" w:rsidTr="00D40608">
        <w:trPr>
          <w:trHeight w:val="187"/>
        </w:trPr>
        <w:tc>
          <w:tcPr>
            <w:tcW w:w="1642" w:type="dxa"/>
            <w:tcBorders>
              <w:top w:val="nil"/>
              <w:left w:val="single" w:sz="4" w:space="0" w:color="auto"/>
              <w:bottom w:val="single" w:sz="4" w:space="0" w:color="auto"/>
              <w:right w:val="single" w:sz="4" w:space="0" w:color="auto"/>
            </w:tcBorders>
          </w:tcPr>
          <w:p w14:paraId="17E87F56"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4D69C8DA"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4B3F64" w14:textId="77777777" w:rsidR="00D40608" w:rsidRDefault="00D40608">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hideMark/>
          </w:tcPr>
          <w:p w14:paraId="57CBC441" w14:textId="77777777" w:rsidR="00D40608" w:rsidRDefault="00D40608">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F34E53A" w14:textId="77777777" w:rsidR="00D40608" w:rsidRDefault="00D40608">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4AC652" w14:textId="77777777" w:rsidR="00D40608" w:rsidRDefault="00D40608">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A73957" w14:textId="77777777" w:rsidR="00D40608" w:rsidRDefault="00D40608">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04F9AB1"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EE5B34"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B2DD11B"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BBABE9"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BEDED8"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77A5BE"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E1003" w14:textId="77777777" w:rsidR="00D40608" w:rsidRDefault="00D40608">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7592074"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513EC20E" w14:textId="77777777" w:rsidR="00D40608" w:rsidRDefault="00D40608">
            <w:pPr>
              <w:pStyle w:val="TAC"/>
            </w:pPr>
          </w:p>
        </w:tc>
        <w:tc>
          <w:tcPr>
            <w:tcW w:w="1485" w:type="dxa"/>
            <w:tcBorders>
              <w:top w:val="nil"/>
              <w:left w:val="single" w:sz="4" w:space="0" w:color="auto"/>
              <w:bottom w:val="single" w:sz="4" w:space="0" w:color="auto"/>
              <w:right w:val="single" w:sz="4" w:space="0" w:color="auto"/>
            </w:tcBorders>
          </w:tcPr>
          <w:p w14:paraId="6FA76A99" w14:textId="77777777" w:rsidR="00D40608" w:rsidRDefault="00D40608">
            <w:pPr>
              <w:pStyle w:val="TAC"/>
              <w:rPr>
                <w:lang w:val="en-US" w:eastAsia="zh-CN"/>
              </w:rPr>
            </w:pPr>
          </w:p>
        </w:tc>
      </w:tr>
      <w:tr w:rsidR="00D40608" w14:paraId="7E139DE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700396C" w14:textId="77777777" w:rsidR="00D40608" w:rsidRDefault="00D40608">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hideMark/>
          </w:tcPr>
          <w:p w14:paraId="4EA7ADD0" w14:textId="77777777" w:rsidR="00D40608" w:rsidRDefault="00D40608">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1C3ECA4" w14:textId="77777777" w:rsidR="00D40608" w:rsidRDefault="00D40608">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45A0E85" w14:textId="77777777" w:rsidR="00D40608" w:rsidRDefault="00D40608">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DEBCDF9" w14:textId="77777777" w:rsidR="00D40608" w:rsidRDefault="00D40608">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499223" w14:textId="77777777" w:rsidR="00D40608" w:rsidRDefault="00D40608">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7829E7" w14:textId="77777777" w:rsidR="00D40608" w:rsidRDefault="00D40608">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EC2696"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910DA8"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8C58C3F"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A218CA"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9DD74D"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95740"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750784" w14:textId="77777777" w:rsidR="00D40608" w:rsidRDefault="00D40608">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AE47EC"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7309CAAD" w14:textId="77777777" w:rsidR="00D40608" w:rsidRDefault="00D40608">
            <w:pPr>
              <w:pStyle w:val="TAC"/>
            </w:pPr>
          </w:p>
        </w:tc>
        <w:tc>
          <w:tcPr>
            <w:tcW w:w="1485" w:type="dxa"/>
            <w:tcBorders>
              <w:top w:val="single" w:sz="4" w:space="0" w:color="auto"/>
              <w:left w:val="single" w:sz="4" w:space="0" w:color="auto"/>
              <w:bottom w:val="nil"/>
              <w:right w:val="single" w:sz="4" w:space="0" w:color="auto"/>
            </w:tcBorders>
            <w:hideMark/>
          </w:tcPr>
          <w:p w14:paraId="59B1338D" w14:textId="77777777" w:rsidR="00D40608" w:rsidRDefault="00D40608">
            <w:pPr>
              <w:pStyle w:val="TAC"/>
              <w:rPr>
                <w:lang w:val="en-US" w:eastAsia="zh-CN"/>
              </w:rPr>
            </w:pPr>
            <w:r>
              <w:rPr>
                <w:lang w:val="en-US" w:eastAsia="zh-CN"/>
              </w:rPr>
              <w:t>0</w:t>
            </w:r>
          </w:p>
        </w:tc>
      </w:tr>
      <w:tr w:rsidR="00D40608" w14:paraId="0478B5B8" w14:textId="77777777" w:rsidTr="00D40608">
        <w:trPr>
          <w:trHeight w:val="187"/>
        </w:trPr>
        <w:tc>
          <w:tcPr>
            <w:tcW w:w="1642" w:type="dxa"/>
            <w:tcBorders>
              <w:top w:val="nil"/>
              <w:left w:val="single" w:sz="4" w:space="0" w:color="auto"/>
              <w:bottom w:val="single" w:sz="4" w:space="0" w:color="auto"/>
              <w:right w:val="single" w:sz="4" w:space="0" w:color="auto"/>
            </w:tcBorders>
          </w:tcPr>
          <w:p w14:paraId="519EC160"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26D5AE9"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8459115" w14:textId="77777777" w:rsidR="00D40608" w:rsidRDefault="00D40608">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FDBB6CF" w14:textId="77777777" w:rsidR="00D40608" w:rsidRDefault="00D40608">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00F76C" w14:textId="77777777" w:rsidR="00D40608" w:rsidRDefault="00D40608">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20A402" w14:textId="77777777" w:rsidR="00D40608" w:rsidRDefault="00D40608">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24095EC" w14:textId="77777777" w:rsidR="00D40608" w:rsidRDefault="00D40608">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C47D97"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712D143" w14:textId="77777777" w:rsidR="00D40608" w:rsidRDefault="00D40608">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67F2D526"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E7FC87"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FAC33"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0DDC3F"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C72DD0" w14:textId="77777777" w:rsidR="00D40608" w:rsidRDefault="00D40608">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3353EA2"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6CB09DEC" w14:textId="77777777" w:rsidR="00D40608" w:rsidRDefault="00D40608">
            <w:pPr>
              <w:pStyle w:val="TAC"/>
            </w:pPr>
          </w:p>
        </w:tc>
        <w:tc>
          <w:tcPr>
            <w:tcW w:w="1485" w:type="dxa"/>
            <w:tcBorders>
              <w:top w:val="nil"/>
              <w:left w:val="single" w:sz="4" w:space="0" w:color="auto"/>
              <w:bottom w:val="single" w:sz="4" w:space="0" w:color="auto"/>
              <w:right w:val="single" w:sz="4" w:space="0" w:color="auto"/>
            </w:tcBorders>
          </w:tcPr>
          <w:p w14:paraId="4EA7551A" w14:textId="77777777" w:rsidR="00D40608" w:rsidRDefault="00D40608">
            <w:pPr>
              <w:pStyle w:val="TAC"/>
              <w:rPr>
                <w:lang w:val="en-US" w:eastAsia="zh-CN"/>
              </w:rPr>
            </w:pPr>
          </w:p>
        </w:tc>
      </w:tr>
      <w:tr w:rsidR="00D40608" w14:paraId="6D57757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5DFFD35" w14:textId="77777777" w:rsidR="00D40608" w:rsidRDefault="00D40608">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1D0197EC" w14:textId="77777777" w:rsidR="00D40608" w:rsidRDefault="00D40608">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12DFF04" w14:textId="77777777" w:rsidR="00D40608" w:rsidRDefault="00D40608">
            <w:pPr>
              <w:pStyle w:val="TAC"/>
              <w:rPr>
                <w:lang w:val="en-US" w:eastAsia="zh-CN"/>
              </w:rPr>
            </w:pPr>
            <w:r>
              <w:rPr>
                <w:rFonts w:cs="Arial"/>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3C9D24D4" w14:textId="77777777" w:rsidR="00D40608" w:rsidRDefault="00D40608">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39AB3D3"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F1AB8D"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4F0A7B" w14:textId="77777777" w:rsidR="00D40608" w:rsidRDefault="00D40608">
            <w:pPr>
              <w:pStyle w:val="TAC"/>
              <w:rPr>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51C46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E7CA2D" w14:textId="77777777" w:rsidR="00D40608" w:rsidRDefault="00D40608">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B4413B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B60902"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47947"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D73A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BC0B7"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DCF289"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516B99"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499DA46" w14:textId="77777777" w:rsidR="00D40608" w:rsidRDefault="00D40608">
            <w:pPr>
              <w:pStyle w:val="TAC"/>
              <w:rPr>
                <w:lang w:val="en-US" w:eastAsia="zh-CN"/>
              </w:rPr>
            </w:pPr>
            <w:r>
              <w:rPr>
                <w:rFonts w:cs="Arial"/>
                <w:szCs w:val="18"/>
                <w:lang w:val="en-US" w:eastAsia="zh-CN"/>
              </w:rPr>
              <w:t>0</w:t>
            </w:r>
          </w:p>
        </w:tc>
      </w:tr>
      <w:tr w:rsidR="00D40608" w14:paraId="37FAAC95" w14:textId="77777777" w:rsidTr="00D40608">
        <w:trPr>
          <w:trHeight w:val="187"/>
        </w:trPr>
        <w:tc>
          <w:tcPr>
            <w:tcW w:w="1642" w:type="dxa"/>
            <w:tcBorders>
              <w:top w:val="nil"/>
              <w:left w:val="single" w:sz="4" w:space="0" w:color="auto"/>
              <w:bottom w:val="single" w:sz="4" w:space="0" w:color="auto"/>
              <w:right w:val="single" w:sz="4" w:space="0" w:color="auto"/>
            </w:tcBorders>
          </w:tcPr>
          <w:p w14:paraId="4F430FE1"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AC51210"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52DC28" w14:textId="77777777" w:rsidR="00D40608" w:rsidRDefault="00D40608">
            <w:pPr>
              <w:pStyle w:val="TAC"/>
              <w:rPr>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66D4DD65" w14:textId="77777777" w:rsidR="00D40608" w:rsidRDefault="00D40608">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E56FE"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9C05F1"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9CED2E"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3D67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88CFB4" w14:textId="77777777" w:rsidR="00D40608" w:rsidRDefault="00D40608">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495191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F13684"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53CA6"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65D9"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422DB"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A9EA0C"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84BAED"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tcPr>
          <w:p w14:paraId="0B041DDF" w14:textId="77777777" w:rsidR="00D40608" w:rsidRDefault="00D40608">
            <w:pPr>
              <w:pStyle w:val="TAC"/>
              <w:rPr>
                <w:lang w:val="en-US" w:eastAsia="zh-CN"/>
              </w:rPr>
            </w:pPr>
          </w:p>
        </w:tc>
      </w:tr>
      <w:tr w:rsidR="00D40608" w14:paraId="0BCA3DA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6BBAF4A" w14:textId="77777777" w:rsidR="00D40608" w:rsidRDefault="00D40608">
            <w:pPr>
              <w:pStyle w:val="TAC"/>
              <w:rPr>
                <w:lang w:val="en-US"/>
              </w:rPr>
            </w:pPr>
            <w:r>
              <w:rPr>
                <w:lang w:val="en-US" w:eastAsia="zh-CN"/>
              </w:rPr>
              <w:t>CA_n8A-n39A</w:t>
            </w:r>
          </w:p>
        </w:tc>
        <w:tc>
          <w:tcPr>
            <w:tcW w:w="1381" w:type="dxa"/>
            <w:tcBorders>
              <w:top w:val="single" w:sz="4" w:space="0" w:color="auto"/>
              <w:left w:val="single" w:sz="4" w:space="0" w:color="auto"/>
              <w:bottom w:val="nil"/>
              <w:right w:val="single" w:sz="4" w:space="0" w:color="auto"/>
            </w:tcBorders>
            <w:hideMark/>
          </w:tcPr>
          <w:p w14:paraId="09407796" w14:textId="77777777" w:rsidR="00D40608" w:rsidRDefault="00D40608">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093876D5" w14:textId="77777777" w:rsidR="00D40608" w:rsidRDefault="00D40608">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56338BD7"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88955E"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D6FDF5"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ED96C6D"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219C4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75A51E" w14:textId="77777777" w:rsidR="00D40608" w:rsidRDefault="00D40608">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64C287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B962C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0E6AE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7926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96B7D"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0D78F8"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E6A4C7"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284C223D" w14:textId="77777777" w:rsidR="00D40608" w:rsidRDefault="00D40608">
            <w:pPr>
              <w:pStyle w:val="TAC"/>
              <w:rPr>
                <w:lang w:val="en-US" w:eastAsia="zh-CN"/>
              </w:rPr>
            </w:pPr>
            <w:r>
              <w:rPr>
                <w:lang w:val="en-US" w:eastAsia="zh-CN"/>
              </w:rPr>
              <w:t>0</w:t>
            </w:r>
          </w:p>
        </w:tc>
      </w:tr>
      <w:tr w:rsidR="00D40608" w14:paraId="2F324620" w14:textId="77777777" w:rsidTr="00D40608">
        <w:trPr>
          <w:trHeight w:val="187"/>
        </w:trPr>
        <w:tc>
          <w:tcPr>
            <w:tcW w:w="1642" w:type="dxa"/>
            <w:tcBorders>
              <w:top w:val="nil"/>
              <w:left w:val="single" w:sz="4" w:space="0" w:color="auto"/>
              <w:bottom w:val="single" w:sz="4" w:space="0" w:color="auto"/>
              <w:right w:val="single" w:sz="4" w:space="0" w:color="auto"/>
            </w:tcBorders>
          </w:tcPr>
          <w:p w14:paraId="68AAF731"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01DA0B5D"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F2AC3A" w14:textId="77777777" w:rsidR="00D40608" w:rsidRDefault="00D40608">
            <w:pPr>
              <w:pStyle w:val="TAC"/>
              <w:rPr>
                <w:lang w:val="en-US"/>
              </w:rPr>
            </w:pPr>
            <w:r>
              <w:rPr>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CC604D1"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B384F1"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FFE22D"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949CE8"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5451D7" w14:textId="77777777" w:rsidR="00D40608" w:rsidRDefault="00D40608">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0D46B9E" w14:textId="77777777" w:rsidR="00D40608" w:rsidRDefault="00D40608">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313CF3"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FC2B18"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DFDA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7CF06"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5DE23C"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BCF576"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21654B" w14:textId="77777777" w:rsidR="00D40608" w:rsidRDefault="00D40608">
            <w:pPr>
              <w:pStyle w:val="TAC"/>
              <w:rPr>
                <w:lang w:eastAsia="zh-CN"/>
              </w:rPr>
            </w:pPr>
          </w:p>
        </w:tc>
        <w:tc>
          <w:tcPr>
            <w:tcW w:w="1485" w:type="dxa"/>
            <w:tcBorders>
              <w:top w:val="nil"/>
              <w:left w:val="single" w:sz="4" w:space="0" w:color="auto"/>
              <w:bottom w:val="single" w:sz="4" w:space="0" w:color="auto"/>
              <w:right w:val="single" w:sz="4" w:space="0" w:color="auto"/>
            </w:tcBorders>
          </w:tcPr>
          <w:p w14:paraId="7737B546" w14:textId="77777777" w:rsidR="00D40608" w:rsidRDefault="00D40608">
            <w:pPr>
              <w:pStyle w:val="TAC"/>
              <w:rPr>
                <w:lang w:val="en-US" w:eastAsia="zh-CN"/>
              </w:rPr>
            </w:pPr>
          </w:p>
        </w:tc>
      </w:tr>
      <w:tr w:rsidR="00D40608" w14:paraId="7A984CC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6B911AB" w14:textId="77777777" w:rsidR="00D40608" w:rsidRDefault="00D40608">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74E79101" w14:textId="77777777" w:rsidR="00D40608" w:rsidRDefault="00D40608">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2B2C2EE" w14:textId="77777777" w:rsidR="00D40608" w:rsidRDefault="00D40608">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4EED1022"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90C2F0"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93622F"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2A5541"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157096"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8CF965"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F48556F"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025094"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D9FBA8"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983738"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8B3B5B" w14:textId="77777777" w:rsidR="00D40608" w:rsidRDefault="00D40608">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B70EDFF"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67249B"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DF42766" w14:textId="77777777" w:rsidR="00D40608" w:rsidRDefault="00D40608">
            <w:pPr>
              <w:pStyle w:val="TAC"/>
              <w:rPr>
                <w:lang w:val="en-US" w:eastAsia="zh-CN"/>
              </w:rPr>
            </w:pPr>
            <w:r>
              <w:rPr>
                <w:lang w:val="en-US" w:eastAsia="zh-CN"/>
              </w:rPr>
              <w:t>0</w:t>
            </w:r>
          </w:p>
        </w:tc>
      </w:tr>
      <w:tr w:rsidR="00D40608" w14:paraId="38730CC5" w14:textId="77777777" w:rsidTr="00D40608">
        <w:trPr>
          <w:trHeight w:val="187"/>
        </w:trPr>
        <w:tc>
          <w:tcPr>
            <w:tcW w:w="1642" w:type="dxa"/>
            <w:tcBorders>
              <w:top w:val="nil"/>
              <w:left w:val="single" w:sz="4" w:space="0" w:color="auto"/>
              <w:bottom w:val="single" w:sz="4" w:space="0" w:color="auto"/>
              <w:right w:val="single" w:sz="4" w:space="0" w:color="auto"/>
            </w:tcBorders>
          </w:tcPr>
          <w:p w14:paraId="3FC5FDCE"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9A69264"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4AD5E6" w14:textId="77777777" w:rsidR="00D40608" w:rsidRDefault="00D40608">
            <w:pPr>
              <w:pStyle w:val="TAC"/>
              <w:rPr>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2FFCD503"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84A2B1"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622889"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B9C724"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A1992D5" w14:textId="77777777" w:rsidR="00D40608" w:rsidRDefault="00D40608">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22DEA7" w14:textId="77777777" w:rsidR="00D40608" w:rsidRDefault="00D40608">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C48E60"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96CD52"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4F9176"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8C516D"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A1CC293"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616488"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5A9B28" w14:textId="77777777" w:rsidR="00D40608" w:rsidRDefault="00D40608">
            <w:pPr>
              <w:pStyle w:val="TAC"/>
              <w:rPr>
                <w:lang w:eastAsia="zh-CN"/>
              </w:rPr>
            </w:pPr>
          </w:p>
        </w:tc>
        <w:tc>
          <w:tcPr>
            <w:tcW w:w="1485" w:type="dxa"/>
            <w:tcBorders>
              <w:top w:val="nil"/>
              <w:left w:val="single" w:sz="4" w:space="0" w:color="auto"/>
              <w:bottom w:val="single" w:sz="4" w:space="0" w:color="auto"/>
              <w:right w:val="single" w:sz="4" w:space="0" w:color="auto"/>
            </w:tcBorders>
          </w:tcPr>
          <w:p w14:paraId="01FF4126" w14:textId="77777777" w:rsidR="00D40608" w:rsidRDefault="00D40608">
            <w:pPr>
              <w:pStyle w:val="TAC"/>
              <w:rPr>
                <w:lang w:val="en-US" w:eastAsia="zh-CN"/>
              </w:rPr>
            </w:pPr>
          </w:p>
        </w:tc>
      </w:tr>
      <w:tr w:rsidR="00D40608" w14:paraId="1117D48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0BDC3BA" w14:textId="77777777" w:rsidR="00D40608" w:rsidRDefault="00D40608">
            <w:pPr>
              <w:pStyle w:val="TAC"/>
              <w:rPr>
                <w:lang w:val="en-US"/>
              </w:rPr>
            </w:pPr>
            <w:r>
              <w:rPr>
                <w:lang w:val="en-US" w:eastAsia="zh-CN"/>
              </w:rPr>
              <w:t>CA_n8A-n41A</w:t>
            </w:r>
          </w:p>
        </w:tc>
        <w:tc>
          <w:tcPr>
            <w:tcW w:w="1381" w:type="dxa"/>
            <w:tcBorders>
              <w:top w:val="single" w:sz="4" w:space="0" w:color="auto"/>
              <w:left w:val="single" w:sz="4" w:space="0" w:color="auto"/>
              <w:bottom w:val="nil"/>
              <w:right w:val="single" w:sz="4" w:space="0" w:color="auto"/>
            </w:tcBorders>
            <w:hideMark/>
          </w:tcPr>
          <w:p w14:paraId="7B0A7F19" w14:textId="77777777" w:rsidR="00D40608" w:rsidRDefault="00D40608">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5CBADBB0" w14:textId="77777777" w:rsidR="00D40608" w:rsidRDefault="00D40608">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078AE7A7"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E596AE"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0D28712"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794B31B"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A7C60F"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61095"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96E39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A6124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18731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03AA1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04C49"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9B349B"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3DFEF8"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E6B2FDC" w14:textId="77777777" w:rsidR="00D40608" w:rsidRDefault="00D40608">
            <w:pPr>
              <w:pStyle w:val="TAC"/>
              <w:rPr>
                <w:lang w:val="en-US" w:eastAsia="zh-CN"/>
              </w:rPr>
            </w:pPr>
            <w:r>
              <w:rPr>
                <w:lang w:val="en-US" w:eastAsia="zh-CN"/>
              </w:rPr>
              <w:t>0</w:t>
            </w:r>
          </w:p>
        </w:tc>
      </w:tr>
      <w:tr w:rsidR="00D40608" w14:paraId="6487F3C9" w14:textId="77777777" w:rsidTr="00D40608">
        <w:trPr>
          <w:trHeight w:val="187"/>
        </w:trPr>
        <w:tc>
          <w:tcPr>
            <w:tcW w:w="1642" w:type="dxa"/>
            <w:tcBorders>
              <w:top w:val="nil"/>
              <w:left w:val="single" w:sz="4" w:space="0" w:color="auto"/>
              <w:bottom w:val="nil"/>
              <w:right w:val="single" w:sz="4" w:space="0" w:color="auto"/>
            </w:tcBorders>
          </w:tcPr>
          <w:p w14:paraId="5A401A93"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68485EB4"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660F69" w14:textId="77777777" w:rsidR="00D40608" w:rsidRDefault="00D40608">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569F7D3"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D553AD5"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BEEDC6"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B48A17"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2260EE"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D7CBB"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BD6C57D"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62FEB0"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5D17B34"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706EDC"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4598FDD"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AF0F5FE"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919D515"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F106F3A" w14:textId="77777777" w:rsidR="00D40608" w:rsidRDefault="00D40608">
            <w:pPr>
              <w:pStyle w:val="TAC"/>
              <w:rPr>
                <w:lang w:val="en-US" w:eastAsia="zh-CN"/>
              </w:rPr>
            </w:pPr>
          </w:p>
        </w:tc>
      </w:tr>
      <w:tr w:rsidR="00D40608" w14:paraId="73674F87" w14:textId="77777777" w:rsidTr="00D40608">
        <w:trPr>
          <w:trHeight w:val="187"/>
        </w:trPr>
        <w:tc>
          <w:tcPr>
            <w:tcW w:w="1642" w:type="dxa"/>
            <w:tcBorders>
              <w:top w:val="nil"/>
              <w:left w:val="single" w:sz="4" w:space="0" w:color="auto"/>
              <w:bottom w:val="nil"/>
              <w:right w:val="single" w:sz="4" w:space="0" w:color="auto"/>
            </w:tcBorders>
          </w:tcPr>
          <w:p w14:paraId="4EA05FA1"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798175C2"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8F7E3F" w14:textId="77777777" w:rsidR="00D40608" w:rsidRDefault="00D40608">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9EB30F1"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C189B5"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CCBDD7"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9BE02F"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F44750"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60928B"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E2A71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316AA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D5A38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EFF6A6"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5E830"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3967E1"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53190E"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3F4DA4B" w14:textId="77777777" w:rsidR="00D40608" w:rsidRDefault="00D40608">
            <w:pPr>
              <w:pStyle w:val="TAC"/>
              <w:rPr>
                <w:lang w:val="en-US" w:eastAsia="zh-CN"/>
              </w:rPr>
            </w:pPr>
            <w:r>
              <w:rPr>
                <w:lang w:val="en-US" w:eastAsia="zh-CN"/>
              </w:rPr>
              <w:t>1</w:t>
            </w:r>
          </w:p>
        </w:tc>
      </w:tr>
      <w:tr w:rsidR="00D40608" w14:paraId="34F9A3A6" w14:textId="77777777" w:rsidTr="00D40608">
        <w:trPr>
          <w:trHeight w:val="187"/>
        </w:trPr>
        <w:tc>
          <w:tcPr>
            <w:tcW w:w="1642" w:type="dxa"/>
            <w:tcBorders>
              <w:top w:val="nil"/>
              <w:left w:val="single" w:sz="4" w:space="0" w:color="auto"/>
              <w:bottom w:val="single" w:sz="4" w:space="0" w:color="auto"/>
              <w:right w:val="single" w:sz="4" w:space="0" w:color="auto"/>
            </w:tcBorders>
          </w:tcPr>
          <w:p w14:paraId="5D62D78A"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33F3BFBF"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0FCA78" w14:textId="77777777" w:rsidR="00D40608" w:rsidRDefault="00D40608">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DD72D64"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2F54054"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B198AE"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3B0D98"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857DDF"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AC561"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6B2ED43"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944E0B5"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26D5088"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B71D8A"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51074"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84EA0A"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134871" w14:textId="77777777" w:rsidR="00D40608" w:rsidRDefault="00D40608">
            <w:pPr>
              <w:pStyle w:val="TAC"/>
              <w:rPr>
                <w:lang w:eastAsia="zh-CN"/>
              </w:rPr>
            </w:pPr>
          </w:p>
        </w:tc>
        <w:tc>
          <w:tcPr>
            <w:tcW w:w="1485" w:type="dxa"/>
            <w:tcBorders>
              <w:top w:val="nil"/>
              <w:left w:val="single" w:sz="4" w:space="0" w:color="auto"/>
              <w:bottom w:val="single" w:sz="4" w:space="0" w:color="auto"/>
              <w:right w:val="single" w:sz="4" w:space="0" w:color="auto"/>
            </w:tcBorders>
          </w:tcPr>
          <w:p w14:paraId="6DCEE37A" w14:textId="77777777" w:rsidR="00D40608" w:rsidRDefault="00D40608">
            <w:pPr>
              <w:pStyle w:val="TAC"/>
              <w:rPr>
                <w:lang w:val="en-US" w:eastAsia="zh-CN"/>
              </w:rPr>
            </w:pPr>
          </w:p>
        </w:tc>
      </w:tr>
      <w:tr w:rsidR="00D40608" w14:paraId="4C47971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807F989" w14:textId="77777777" w:rsidR="00D40608" w:rsidRDefault="00D40608">
            <w:pPr>
              <w:pStyle w:val="TAC"/>
              <w:rPr>
                <w:lang w:val="en-US"/>
              </w:rPr>
            </w:pPr>
            <w:r>
              <w:rPr>
                <w:lang w:val="en-US"/>
              </w:rPr>
              <w:t>CA_n8A-n75A</w:t>
            </w:r>
          </w:p>
        </w:tc>
        <w:tc>
          <w:tcPr>
            <w:tcW w:w="1381" w:type="dxa"/>
            <w:tcBorders>
              <w:top w:val="single" w:sz="4" w:space="0" w:color="auto"/>
              <w:left w:val="single" w:sz="4" w:space="0" w:color="auto"/>
              <w:bottom w:val="nil"/>
              <w:right w:val="single" w:sz="4" w:space="0" w:color="auto"/>
            </w:tcBorders>
            <w:hideMark/>
          </w:tcPr>
          <w:p w14:paraId="14FCDBA2" w14:textId="77777777" w:rsidR="00D40608" w:rsidRDefault="00D40608">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438287AE" w14:textId="77777777" w:rsidR="00D40608" w:rsidRDefault="00D40608">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019BF009"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544A3B"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B0A5C7"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D4C19F"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14D431"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D3710"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D643C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F39AA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803B8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787B7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265556"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1A47F70"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B9B231"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64F5FF14" w14:textId="77777777" w:rsidR="00D40608" w:rsidRDefault="00D40608">
            <w:pPr>
              <w:pStyle w:val="TAC"/>
              <w:rPr>
                <w:lang w:val="en-US" w:eastAsia="zh-CN"/>
              </w:rPr>
            </w:pPr>
            <w:r>
              <w:rPr>
                <w:lang w:val="en-US" w:eastAsia="zh-CN"/>
              </w:rPr>
              <w:t>0</w:t>
            </w:r>
          </w:p>
        </w:tc>
      </w:tr>
      <w:tr w:rsidR="00D40608" w14:paraId="76BDABFB" w14:textId="77777777" w:rsidTr="00D40608">
        <w:trPr>
          <w:trHeight w:val="187"/>
        </w:trPr>
        <w:tc>
          <w:tcPr>
            <w:tcW w:w="1642" w:type="dxa"/>
            <w:tcBorders>
              <w:top w:val="nil"/>
              <w:left w:val="single" w:sz="4" w:space="0" w:color="auto"/>
              <w:bottom w:val="single" w:sz="4" w:space="0" w:color="auto"/>
              <w:right w:val="single" w:sz="4" w:space="0" w:color="auto"/>
            </w:tcBorders>
          </w:tcPr>
          <w:p w14:paraId="717BBAEC"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32BED5B7"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198932" w14:textId="77777777" w:rsidR="00D40608" w:rsidRDefault="00D40608">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14B13A74"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1C2E35"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259EB0"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45B476"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8C346"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814F2"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84A7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D030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A9267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365D2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A18A66"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4738FA"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1CB6C"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AC5F10F" w14:textId="77777777" w:rsidR="00D40608" w:rsidRDefault="00D40608">
            <w:pPr>
              <w:pStyle w:val="TAC"/>
              <w:rPr>
                <w:lang w:val="en-US" w:eastAsia="zh-CN"/>
              </w:rPr>
            </w:pPr>
          </w:p>
        </w:tc>
      </w:tr>
      <w:tr w:rsidR="00D40608" w14:paraId="2621B09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57BACB9" w14:textId="77777777" w:rsidR="00D40608" w:rsidRDefault="00D40608">
            <w:pPr>
              <w:pStyle w:val="TAC"/>
              <w:rPr>
                <w:lang w:val="en-US"/>
              </w:rPr>
            </w:pPr>
            <w:r>
              <w:rPr>
                <w:lang w:val="en-US"/>
              </w:rPr>
              <w:t>CA_n8A-n78A</w:t>
            </w:r>
          </w:p>
        </w:tc>
        <w:tc>
          <w:tcPr>
            <w:tcW w:w="1381" w:type="dxa"/>
            <w:tcBorders>
              <w:top w:val="single" w:sz="4" w:space="0" w:color="auto"/>
              <w:left w:val="single" w:sz="4" w:space="0" w:color="auto"/>
              <w:bottom w:val="nil"/>
              <w:right w:val="single" w:sz="4" w:space="0" w:color="auto"/>
            </w:tcBorders>
            <w:hideMark/>
          </w:tcPr>
          <w:p w14:paraId="549E2ED1" w14:textId="77777777" w:rsidR="00D40608" w:rsidRDefault="00D40608">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5376DA32" w14:textId="77777777" w:rsidR="00D40608" w:rsidRDefault="00D40608">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119D9AF1"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64DBCCE"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511FF3"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438371"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681E9"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284DC"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2FD520"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0FE100"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37959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71A9F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92AE8B"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53ED25A"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18A7F4"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AF00CA4" w14:textId="77777777" w:rsidR="00D40608" w:rsidRDefault="00D40608">
            <w:pPr>
              <w:pStyle w:val="TAC"/>
              <w:rPr>
                <w:lang w:val="en-US" w:eastAsia="zh-CN"/>
              </w:rPr>
            </w:pPr>
            <w:r>
              <w:rPr>
                <w:lang w:val="en-US" w:eastAsia="zh-CN"/>
              </w:rPr>
              <w:t>0</w:t>
            </w:r>
          </w:p>
        </w:tc>
      </w:tr>
      <w:tr w:rsidR="00D40608" w14:paraId="5CA34F1A" w14:textId="77777777" w:rsidTr="00D40608">
        <w:trPr>
          <w:trHeight w:val="187"/>
        </w:trPr>
        <w:tc>
          <w:tcPr>
            <w:tcW w:w="1642" w:type="dxa"/>
            <w:tcBorders>
              <w:top w:val="nil"/>
              <w:left w:val="single" w:sz="4" w:space="0" w:color="auto"/>
              <w:bottom w:val="nil"/>
              <w:right w:val="single" w:sz="4" w:space="0" w:color="auto"/>
            </w:tcBorders>
          </w:tcPr>
          <w:p w14:paraId="75816A59"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00D9C715"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B70FBA" w14:textId="77777777" w:rsidR="00D40608" w:rsidRDefault="00D40608">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2E314A9"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C9C5E47"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5D99D31"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701AA6"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BB0E78"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70C53"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310BA5F"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CAAFD8"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C8C96F"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E48A9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A629A3"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1981713"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2BA0AF9"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643A87B" w14:textId="77777777" w:rsidR="00D40608" w:rsidRDefault="00D40608">
            <w:pPr>
              <w:pStyle w:val="TAC"/>
              <w:rPr>
                <w:lang w:val="en-US" w:eastAsia="zh-CN"/>
              </w:rPr>
            </w:pPr>
          </w:p>
        </w:tc>
      </w:tr>
      <w:tr w:rsidR="00D40608" w14:paraId="476B00CF" w14:textId="77777777" w:rsidTr="00D40608">
        <w:trPr>
          <w:trHeight w:val="187"/>
        </w:trPr>
        <w:tc>
          <w:tcPr>
            <w:tcW w:w="1642" w:type="dxa"/>
            <w:tcBorders>
              <w:top w:val="nil"/>
              <w:left w:val="single" w:sz="4" w:space="0" w:color="auto"/>
              <w:bottom w:val="nil"/>
              <w:right w:val="single" w:sz="4" w:space="0" w:color="auto"/>
            </w:tcBorders>
          </w:tcPr>
          <w:p w14:paraId="001E6FD1"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2AB45076"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7F86CC" w14:textId="77777777" w:rsidR="00D40608" w:rsidRDefault="00D40608">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516336B8" w14:textId="77777777" w:rsidR="00D40608" w:rsidRDefault="00D40608">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6371F49"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B829AE"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23E336"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050C7"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7CB0A"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F53C49"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16ADE4"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9B07C"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9468C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846B11"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0C3DAD"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A6C8CD" w14:textId="77777777" w:rsidR="00D40608" w:rsidRDefault="00D40608">
            <w:pPr>
              <w:pStyle w:val="TAC"/>
              <w:rPr>
                <w:lang w:eastAsia="zh-CN"/>
              </w:rPr>
            </w:pPr>
          </w:p>
        </w:tc>
        <w:tc>
          <w:tcPr>
            <w:tcW w:w="1485" w:type="dxa"/>
            <w:tcBorders>
              <w:top w:val="nil"/>
              <w:left w:val="single" w:sz="4" w:space="0" w:color="auto"/>
              <w:bottom w:val="nil"/>
              <w:right w:val="single" w:sz="4" w:space="0" w:color="auto"/>
            </w:tcBorders>
            <w:hideMark/>
          </w:tcPr>
          <w:p w14:paraId="457227BB" w14:textId="77777777" w:rsidR="00D40608" w:rsidRDefault="00D40608">
            <w:pPr>
              <w:pStyle w:val="TAC"/>
              <w:rPr>
                <w:lang w:val="en-US" w:eastAsia="zh-CN"/>
              </w:rPr>
            </w:pPr>
            <w:r>
              <w:rPr>
                <w:lang w:val="en-US" w:eastAsia="zh-CN"/>
              </w:rPr>
              <w:t>1</w:t>
            </w:r>
          </w:p>
        </w:tc>
      </w:tr>
      <w:tr w:rsidR="00D40608" w14:paraId="535F7E9C" w14:textId="77777777" w:rsidTr="00D40608">
        <w:trPr>
          <w:trHeight w:val="187"/>
        </w:trPr>
        <w:tc>
          <w:tcPr>
            <w:tcW w:w="1642" w:type="dxa"/>
            <w:tcBorders>
              <w:top w:val="nil"/>
              <w:left w:val="single" w:sz="4" w:space="0" w:color="auto"/>
              <w:bottom w:val="single" w:sz="4" w:space="0" w:color="auto"/>
              <w:right w:val="single" w:sz="4" w:space="0" w:color="auto"/>
            </w:tcBorders>
          </w:tcPr>
          <w:p w14:paraId="6F0AD0CD"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0CF92CE1"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3B7680" w14:textId="77777777" w:rsidR="00D40608" w:rsidRDefault="00D40608">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5A3DE045"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2D193C1"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1E210B"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E652E0"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A0637D6"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98EC21"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4A76A3B"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A334C6"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2C5384"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8CC2A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F143006"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483283A"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AB0EF1"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B68ED2D" w14:textId="77777777" w:rsidR="00D40608" w:rsidRDefault="00D40608">
            <w:pPr>
              <w:pStyle w:val="TAC"/>
              <w:rPr>
                <w:lang w:val="en-US" w:eastAsia="zh-CN"/>
              </w:rPr>
            </w:pPr>
          </w:p>
        </w:tc>
      </w:tr>
      <w:tr w:rsidR="00D40608" w14:paraId="7384D8EB" w14:textId="77777777" w:rsidTr="00D40608">
        <w:trPr>
          <w:trHeight w:val="187"/>
        </w:trPr>
        <w:tc>
          <w:tcPr>
            <w:tcW w:w="1642" w:type="dxa"/>
            <w:tcBorders>
              <w:top w:val="nil"/>
              <w:left w:val="single" w:sz="4" w:space="0" w:color="auto"/>
              <w:bottom w:val="nil"/>
              <w:right w:val="single" w:sz="4" w:space="0" w:color="auto"/>
            </w:tcBorders>
            <w:hideMark/>
          </w:tcPr>
          <w:p w14:paraId="11890768" w14:textId="77777777" w:rsidR="00D40608" w:rsidRDefault="00D40608">
            <w:pPr>
              <w:pStyle w:val="TAC"/>
              <w:rPr>
                <w:lang w:val="en-US"/>
              </w:rPr>
            </w:pPr>
            <w:r>
              <w:rPr>
                <w:lang w:val="en-US"/>
              </w:rPr>
              <w:t>CA_n8A-n78</w:t>
            </w:r>
            <w:r>
              <w:rPr>
                <w:lang w:val="en-US" w:eastAsia="zh-CN"/>
              </w:rPr>
              <w:t>(2</w:t>
            </w:r>
            <w:r>
              <w:rPr>
                <w:lang w:val="en-US"/>
              </w:rPr>
              <w:t>A)</w:t>
            </w:r>
          </w:p>
        </w:tc>
        <w:tc>
          <w:tcPr>
            <w:tcW w:w="1381" w:type="dxa"/>
            <w:tcBorders>
              <w:top w:val="nil"/>
              <w:left w:val="single" w:sz="4" w:space="0" w:color="auto"/>
              <w:bottom w:val="nil"/>
              <w:right w:val="single" w:sz="4" w:space="0" w:color="auto"/>
            </w:tcBorders>
            <w:hideMark/>
          </w:tcPr>
          <w:p w14:paraId="50EDE75D" w14:textId="77777777" w:rsidR="00D40608" w:rsidRDefault="00D40608">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51D1B8AB" w14:textId="77777777" w:rsidR="00D40608" w:rsidRDefault="00D40608">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75A668CF" w14:textId="77777777" w:rsidR="00D40608" w:rsidRDefault="00D40608">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0FD499"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5BADC0"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25731F"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BE33F8"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DC846A"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D0AFC0"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31909"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468A2"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EB3C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443B47"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A2E60A"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5FDFE7" w14:textId="77777777" w:rsidR="00D40608" w:rsidRDefault="00D40608">
            <w:pPr>
              <w:pStyle w:val="TAC"/>
              <w:rPr>
                <w:lang w:eastAsia="zh-CN"/>
              </w:rPr>
            </w:pPr>
          </w:p>
        </w:tc>
        <w:tc>
          <w:tcPr>
            <w:tcW w:w="1485" w:type="dxa"/>
            <w:tcBorders>
              <w:top w:val="nil"/>
              <w:left w:val="single" w:sz="4" w:space="0" w:color="auto"/>
              <w:bottom w:val="nil"/>
              <w:right w:val="single" w:sz="4" w:space="0" w:color="auto"/>
            </w:tcBorders>
            <w:hideMark/>
          </w:tcPr>
          <w:p w14:paraId="671D8BB0" w14:textId="77777777" w:rsidR="00D40608" w:rsidRDefault="00D40608">
            <w:pPr>
              <w:pStyle w:val="TAC"/>
              <w:rPr>
                <w:lang w:val="en-US" w:eastAsia="zh-CN"/>
              </w:rPr>
            </w:pPr>
            <w:r>
              <w:rPr>
                <w:lang w:val="en-US" w:eastAsia="zh-CN"/>
              </w:rPr>
              <w:t>0</w:t>
            </w:r>
          </w:p>
        </w:tc>
      </w:tr>
      <w:tr w:rsidR="00D40608" w14:paraId="25B77D2F" w14:textId="77777777" w:rsidTr="00D40608">
        <w:trPr>
          <w:trHeight w:val="187"/>
        </w:trPr>
        <w:tc>
          <w:tcPr>
            <w:tcW w:w="1642" w:type="dxa"/>
            <w:tcBorders>
              <w:top w:val="nil"/>
              <w:left w:val="single" w:sz="4" w:space="0" w:color="auto"/>
              <w:bottom w:val="single" w:sz="4" w:space="0" w:color="auto"/>
              <w:right w:val="single" w:sz="4" w:space="0" w:color="auto"/>
            </w:tcBorders>
          </w:tcPr>
          <w:p w14:paraId="4A82A47C"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10ECFF4B"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0A9657" w14:textId="77777777" w:rsidR="00D40608" w:rsidRDefault="00D40608">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368D5B" w14:textId="77777777" w:rsidR="00D40608" w:rsidRDefault="00D40608">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3BD99860" w14:textId="77777777" w:rsidR="00D40608" w:rsidRDefault="00D40608">
            <w:pPr>
              <w:pStyle w:val="TAC"/>
              <w:rPr>
                <w:lang w:val="en-US" w:eastAsia="zh-CN"/>
              </w:rPr>
            </w:pPr>
          </w:p>
        </w:tc>
      </w:tr>
      <w:tr w:rsidR="00D40608" w14:paraId="26E8BB0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B4A338B" w14:textId="77777777" w:rsidR="00D40608" w:rsidRDefault="00D40608">
            <w:pPr>
              <w:pStyle w:val="TAC"/>
              <w:rPr>
                <w:lang w:val="en-US"/>
              </w:rPr>
            </w:pPr>
            <w:r>
              <w:rPr>
                <w:lang w:val="en-US"/>
              </w:rPr>
              <w:t>CA_n8A-n79A</w:t>
            </w:r>
          </w:p>
        </w:tc>
        <w:tc>
          <w:tcPr>
            <w:tcW w:w="1381" w:type="dxa"/>
            <w:tcBorders>
              <w:top w:val="single" w:sz="4" w:space="0" w:color="auto"/>
              <w:left w:val="single" w:sz="4" w:space="0" w:color="auto"/>
              <w:bottom w:val="nil"/>
              <w:right w:val="single" w:sz="4" w:space="0" w:color="auto"/>
            </w:tcBorders>
            <w:hideMark/>
          </w:tcPr>
          <w:p w14:paraId="38A80934" w14:textId="77777777" w:rsidR="00D40608" w:rsidRDefault="00D40608">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2175E217" w14:textId="77777777" w:rsidR="00D40608" w:rsidRDefault="00D40608">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426F49CC"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6EEEDA"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CDEF92"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6C8DBA"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602AB"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213BC1"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E28A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6ADB8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746E6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BB831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A1BD63"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EB4E3E"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255ABF"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8170A08" w14:textId="77777777" w:rsidR="00D40608" w:rsidRDefault="00D40608">
            <w:pPr>
              <w:pStyle w:val="TAC"/>
              <w:rPr>
                <w:lang w:val="en-US" w:eastAsia="zh-CN"/>
              </w:rPr>
            </w:pPr>
            <w:r>
              <w:rPr>
                <w:lang w:val="en-US" w:eastAsia="zh-CN"/>
              </w:rPr>
              <w:t>0</w:t>
            </w:r>
          </w:p>
        </w:tc>
      </w:tr>
      <w:tr w:rsidR="00D40608" w14:paraId="03F53D39" w14:textId="77777777" w:rsidTr="00D40608">
        <w:trPr>
          <w:trHeight w:val="187"/>
        </w:trPr>
        <w:tc>
          <w:tcPr>
            <w:tcW w:w="1642" w:type="dxa"/>
            <w:tcBorders>
              <w:top w:val="nil"/>
              <w:left w:val="single" w:sz="4" w:space="0" w:color="auto"/>
              <w:bottom w:val="single" w:sz="4" w:space="0" w:color="auto"/>
              <w:right w:val="single" w:sz="4" w:space="0" w:color="auto"/>
            </w:tcBorders>
          </w:tcPr>
          <w:p w14:paraId="495C11EC"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6C2879C7"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D4A879" w14:textId="77777777" w:rsidR="00D40608" w:rsidRDefault="00D40608">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64501A6C"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01293B9"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BA0F07"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DF4BE5"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F6D8E"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CAA080"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7C2604"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ACB4749"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37AA193"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95472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D7EA08"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39EB3A"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202045D"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26E13A9" w14:textId="77777777" w:rsidR="00D40608" w:rsidRDefault="00D40608">
            <w:pPr>
              <w:pStyle w:val="TAC"/>
              <w:rPr>
                <w:lang w:val="en-US" w:eastAsia="zh-CN"/>
              </w:rPr>
            </w:pPr>
          </w:p>
        </w:tc>
      </w:tr>
      <w:tr w:rsidR="00D40608" w14:paraId="32065CE6"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723A6CE0" w14:textId="77777777" w:rsidR="00D40608" w:rsidRDefault="00D40608">
            <w:pPr>
              <w:pStyle w:val="TAC"/>
              <w:rPr>
                <w:rFonts w:cs="Arial"/>
                <w:szCs w:val="18"/>
              </w:rPr>
            </w:pPr>
            <w:r>
              <w:t>CA_n12A-n30A</w:t>
            </w:r>
          </w:p>
        </w:tc>
        <w:tc>
          <w:tcPr>
            <w:tcW w:w="1381" w:type="dxa"/>
            <w:tcBorders>
              <w:top w:val="single" w:sz="4" w:space="0" w:color="auto"/>
              <w:left w:val="single" w:sz="4" w:space="0" w:color="auto"/>
              <w:bottom w:val="nil"/>
              <w:right w:val="single" w:sz="4" w:space="0" w:color="auto"/>
            </w:tcBorders>
            <w:vAlign w:val="center"/>
            <w:hideMark/>
          </w:tcPr>
          <w:p w14:paraId="466FBDEB" w14:textId="77777777" w:rsidR="00D40608" w:rsidRDefault="00D40608">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D5B39E" w14:textId="77777777" w:rsidR="00D40608" w:rsidRDefault="00D40608">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6C5886AB"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1B3338E6" w14:textId="77777777" w:rsidR="00D40608" w:rsidRDefault="00D40608">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1A7CE4" w14:textId="77777777" w:rsidR="00D40608" w:rsidRDefault="00D40608">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35E62E"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C6B1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65A34"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2F63D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61EF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AF179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27D8B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293F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E267C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B343D6"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93E31BA" w14:textId="77777777" w:rsidR="00D40608" w:rsidRDefault="00D40608">
            <w:pPr>
              <w:pStyle w:val="TAC"/>
              <w:rPr>
                <w:szCs w:val="18"/>
                <w:lang w:val="en-US" w:eastAsia="zh-CN"/>
              </w:rPr>
            </w:pPr>
            <w:r>
              <w:rPr>
                <w:szCs w:val="18"/>
                <w:lang w:val="en-US" w:eastAsia="zh-CN"/>
              </w:rPr>
              <w:t>0</w:t>
            </w:r>
          </w:p>
        </w:tc>
      </w:tr>
      <w:tr w:rsidR="00D40608" w14:paraId="1D506135"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926C377" w14:textId="77777777" w:rsidR="00D40608" w:rsidRDefault="00D40608">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F2572E4" w14:textId="77777777" w:rsidR="00D40608" w:rsidRDefault="00D40608">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AB55351" w14:textId="77777777" w:rsidR="00D40608" w:rsidRDefault="00D40608">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4A3700"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2CB61E" w14:textId="77777777" w:rsidR="00D40608" w:rsidRDefault="00D40608">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5382CE" w14:textId="77777777" w:rsidR="00D40608" w:rsidRDefault="00D40608">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CDCD82"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51E8A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B17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40687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F5751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948C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A8D5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5DAE55"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F5B74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56582"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793D49E" w14:textId="77777777" w:rsidR="00D40608" w:rsidRDefault="00D40608">
            <w:pPr>
              <w:pStyle w:val="TAC"/>
              <w:rPr>
                <w:szCs w:val="18"/>
                <w:lang w:val="en-US" w:eastAsia="zh-CN"/>
              </w:rPr>
            </w:pPr>
          </w:p>
        </w:tc>
      </w:tr>
      <w:tr w:rsidR="00D40608" w14:paraId="19DCD7FC"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2FADDD63" w14:textId="77777777" w:rsidR="00D40608" w:rsidRDefault="00D40608">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vAlign w:val="center"/>
            <w:hideMark/>
          </w:tcPr>
          <w:p w14:paraId="3C12DC1B" w14:textId="77777777" w:rsidR="00D40608" w:rsidRDefault="00D40608">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92DA0A" w14:textId="77777777" w:rsidR="00D40608" w:rsidRDefault="00D40608">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2EC3907E"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1F8B09F7" w14:textId="77777777" w:rsidR="00D40608" w:rsidRDefault="00D40608">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40A1A8E" w14:textId="77777777" w:rsidR="00D40608" w:rsidRDefault="00D40608">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A97A8E"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F393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D272C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89586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1AF7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5B46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6F8D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5EC29"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1AB7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B2A59"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A5494C9" w14:textId="77777777" w:rsidR="00D40608" w:rsidRDefault="00D40608">
            <w:pPr>
              <w:pStyle w:val="TAC"/>
              <w:rPr>
                <w:szCs w:val="18"/>
                <w:lang w:val="en-US" w:eastAsia="zh-CN"/>
              </w:rPr>
            </w:pPr>
            <w:r>
              <w:rPr>
                <w:szCs w:val="18"/>
                <w:lang w:val="en-US" w:eastAsia="zh-CN"/>
              </w:rPr>
              <w:t>0</w:t>
            </w:r>
          </w:p>
        </w:tc>
      </w:tr>
      <w:tr w:rsidR="00D40608" w14:paraId="46C91353"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4856A6DA" w14:textId="77777777" w:rsidR="00D40608" w:rsidRDefault="00D40608">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3F4BDDE6" w14:textId="77777777" w:rsidR="00D40608" w:rsidRDefault="00D40608">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C8C9F30" w14:textId="77777777" w:rsidR="00D40608" w:rsidRDefault="00D40608">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C3DE17"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A2BD02E" w14:textId="77777777" w:rsidR="00D40608" w:rsidRDefault="00D40608">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DE348D" w14:textId="77777777" w:rsidR="00D40608" w:rsidRDefault="00D40608">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92D5C5"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1FCA8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935F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8893DD7" w14:textId="77777777" w:rsidR="00D40608" w:rsidRDefault="00D40608">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41668E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C2385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F70DD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B7E9F"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95818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75491"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093F275" w14:textId="77777777" w:rsidR="00D40608" w:rsidRDefault="00D40608">
            <w:pPr>
              <w:pStyle w:val="TAC"/>
              <w:rPr>
                <w:szCs w:val="18"/>
                <w:lang w:val="en-US" w:eastAsia="zh-CN"/>
              </w:rPr>
            </w:pPr>
          </w:p>
        </w:tc>
      </w:tr>
      <w:tr w:rsidR="00D40608" w14:paraId="5541E592" w14:textId="77777777" w:rsidTr="00D40608">
        <w:trPr>
          <w:trHeight w:val="187"/>
        </w:trPr>
        <w:tc>
          <w:tcPr>
            <w:tcW w:w="1642" w:type="dxa"/>
            <w:tcBorders>
              <w:top w:val="single" w:sz="4" w:space="0" w:color="auto"/>
              <w:left w:val="single" w:sz="4" w:space="0" w:color="auto"/>
              <w:bottom w:val="dashSmallGap" w:sz="4" w:space="0" w:color="auto"/>
              <w:right w:val="single" w:sz="4" w:space="0" w:color="auto"/>
            </w:tcBorders>
            <w:vAlign w:val="center"/>
            <w:hideMark/>
          </w:tcPr>
          <w:p w14:paraId="2AF7200F" w14:textId="77777777" w:rsidR="00D40608" w:rsidRDefault="00D40608">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vAlign w:val="center"/>
            <w:hideMark/>
          </w:tcPr>
          <w:p w14:paraId="6595BAA3" w14:textId="77777777" w:rsidR="00D40608" w:rsidRDefault="00D40608">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C25DB3A" w14:textId="77777777" w:rsidR="00D40608" w:rsidRDefault="00D40608">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13581C03" w14:textId="77777777" w:rsidR="00D40608" w:rsidRDefault="00D40608">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6374DB2" w14:textId="77777777" w:rsidR="00D40608" w:rsidRDefault="00D40608">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2AC7EC2" w14:textId="77777777" w:rsidR="00D40608" w:rsidRDefault="00D40608">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878AD4"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5C34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0761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3F5C9F" w14:textId="77777777" w:rsidR="00D40608" w:rsidRDefault="00D40608">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D11ACC" w14:textId="77777777" w:rsidR="00D40608" w:rsidRDefault="00D40608">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DF88C" w14:textId="77777777" w:rsidR="00D40608" w:rsidRDefault="00D40608">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34F70A" w14:textId="77777777" w:rsidR="00D40608" w:rsidRDefault="00D40608">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60ED9" w14:textId="77777777" w:rsidR="00D40608" w:rsidRDefault="00D40608">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A4A153" w14:textId="77777777" w:rsidR="00D40608" w:rsidRDefault="00D40608">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DEF28" w14:textId="77777777" w:rsidR="00D40608" w:rsidRDefault="00D40608">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0C5C8AB4" w14:textId="77777777" w:rsidR="00D40608" w:rsidRDefault="00D40608">
            <w:pPr>
              <w:pStyle w:val="TAC"/>
              <w:rPr>
                <w:szCs w:val="18"/>
                <w:lang w:val="en-US" w:eastAsia="zh-CN"/>
              </w:rPr>
            </w:pPr>
            <w:r>
              <w:rPr>
                <w:szCs w:val="18"/>
                <w:lang w:val="en-US" w:eastAsia="zh-CN"/>
              </w:rPr>
              <w:t>0</w:t>
            </w:r>
          </w:p>
        </w:tc>
      </w:tr>
      <w:tr w:rsidR="00D40608" w14:paraId="049B9983" w14:textId="77777777" w:rsidTr="00D40608">
        <w:trPr>
          <w:trHeight w:val="90"/>
        </w:trPr>
        <w:tc>
          <w:tcPr>
            <w:tcW w:w="1642" w:type="dxa"/>
            <w:tcBorders>
              <w:top w:val="dashSmallGap" w:sz="4" w:space="0" w:color="auto"/>
              <w:left w:val="single" w:sz="4" w:space="0" w:color="auto"/>
              <w:bottom w:val="single" w:sz="4" w:space="0" w:color="auto"/>
              <w:right w:val="single" w:sz="4" w:space="0" w:color="auto"/>
            </w:tcBorders>
            <w:vAlign w:val="center"/>
          </w:tcPr>
          <w:p w14:paraId="5C10E522" w14:textId="77777777" w:rsidR="00D40608" w:rsidRDefault="00D40608">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vAlign w:val="center"/>
          </w:tcPr>
          <w:p w14:paraId="0F33340E" w14:textId="77777777" w:rsidR="00D40608" w:rsidRDefault="00D40608">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A60A360" w14:textId="77777777" w:rsidR="00D40608" w:rsidRDefault="00D40608">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8686CBF"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920B12E" w14:textId="77777777" w:rsidR="00D40608" w:rsidRDefault="00D40608">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3A0ABB" w14:textId="77777777" w:rsidR="00D40608" w:rsidRDefault="00D40608">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BA5350" w14:textId="77777777" w:rsidR="00D40608" w:rsidRDefault="00D40608">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361B2AC9" w14:textId="77777777" w:rsidR="00D40608" w:rsidRDefault="00D40608">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B452B46" w14:textId="77777777" w:rsidR="00D40608" w:rsidRDefault="00D40608">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799F67F" w14:textId="77777777" w:rsidR="00D40608" w:rsidRDefault="00D40608">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892265A" w14:textId="77777777" w:rsidR="00D40608" w:rsidRDefault="00D40608">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9D617BA" w14:textId="77777777" w:rsidR="00D40608" w:rsidRDefault="00D40608">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558E38E" w14:textId="77777777" w:rsidR="00D40608" w:rsidRDefault="00D40608">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E1EA622" w14:textId="77777777" w:rsidR="00D40608" w:rsidRDefault="00D40608">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D867C1" w14:textId="77777777" w:rsidR="00D40608" w:rsidRDefault="00D40608">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11112544" w14:textId="77777777" w:rsidR="00D40608" w:rsidRDefault="00D40608">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59CF667C" w14:textId="77777777" w:rsidR="00D40608" w:rsidRDefault="00D40608">
            <w:pPr>
              <w:pStyle w:val="TAC"/>
              <w:rPr>
                <w:szCs w:val="18"/>
                <w:lang w:val="en-US" w:eastAsia="zh-CN"/>
              </w:rPr>
            </w:pPr>
          </w:p>
        </w:tc>
      </w:tr>
      <w:tr w:rsidR="00D40608" w14:paraId="42BC8132" w14:textId="77777777" w:rsidTr="00D40608">
        <w:trPr>
          <w:trHeight w:val="187"/>
        </w:trPr>
        <w:tc>
          <w:tcPr>
            <w:tcW w:w="1642" w:type="dxa"/>
            <w:tcBorders>
              <w:top w:val="single" w:sz="4" w:space="0" w:color="auto"/>
              <w:left w:val="single" w:sz="4" w:space="0" w:color="auto"/>
              <w:bottom w:val="dotted" w:sz="4" w:space="0" w:color="auto"/>
              <w:right w:val="single" w:sz="4" w:space="0" w:color="auto"/>
            </w:tcBorders>
            <w:vAlign w:val="center"/>
            <w:hideMark/>
          </w:tcPr>
          <w:p w14:paraId="605CF0BC" w14:textId="77777777" w:rsidR="00D40608" w:rsidRDefault="00D40608">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vAlign w:val="center"/>
            <w:hideMark/>
          </w:tcPr>
          <w:p w14:paraId="688C3456" w14:textId="77777777" w:rsidR="00D40608" w:rsidRDefault="00D40608">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5C0B17D" w14:textId="77777777" w:rsidR="00D40608" w:rsidRDefault="00D40608">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65F7FB" w14:textId="77777777" w:rsidR="00D40608" w:rsidRDefault="00D40608">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E71D6A" w14:textId="77777777" w:rsidR="00D40608" w:rsidRDefault="00D40608">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60656A" w14:textId="77777777" w:rsidR="00D40608" w:rsidRDefault="00D40608">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1F81A8"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BDBDF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2D351F"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5BCD4A" w14:textId="77777777" w:rsidR="00D40608" w:rsidRDefault="00D40608">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DF605B" w14:textId="77777777" w:rsidR="00D40608" w:rsidRDefault="00D40608">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80600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16FC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5AAADE"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59E49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405F8"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D85D801" w14:textId="77777777" w:rsidR="00D40608" w:rsidRDefault="00D40608">
            <w:pPr>
              <w:pStyle w:val="TAC"/>
              <w:rPr>
                <w:szCs w:val="18"/>
                <w:lang w:val="en-US" w:eastAsia="zh-CN"/>
              </w:rPr>
            </w:pPr>
            <w:r>
              <w:rPr>
                <w:szCs w:val="18"/>
                <w:lang w:val="en-US" w:eastAsia="zh-CN"/>
              </w:rPr>
              <w:t>0</w:t>
            </w:r>
          </w:p>
        </w:tc>
      </w:tr>
      <w:tr w:rsidR="00D40608" w14:paraId="2F095AC4" w14:textId="77777777" w:rsidTr="00D40608">
        <w:trPr>
          <w:trHeight w:val="187"/>
        </w:trPr>
        <w:tc>
          <w:tcPr>
            <w:tcW w:w="1642" w:type="dxa"/>
            <w:tcBorders>
              <w:top w:val="dotted" w:sz="4" w:space="0" w:color="auto"/>
              <w:left w:val="single" w:sz="4" w:space="0" w:color="auto"/>
              <w:bottom w:val="single" w:sz="4" w:space="0" w:color="auto"/>
              <w:right w:val="single" w:sz="4" w:space="0" w:color="auto"/>
            </w:tcBorders>
            <w:vAlign w:val="center"/>
          </w:tcPr>
          <w:p w14:paraId="54B5251E" w14:textId="77777777" w:rsidR="00D40608" w:rsidRDefault="00D40608">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vAlign w:val="center"/>
          </w:tcPr>
          <w:p w14:paraId="445DD474" w14:textId="77777777" w:rsidR="00D40608" w:rsidRDefault="00D40608">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EAC36D6" w14:textId="77777777" w:rsidR="00D40608" w:rsidRDefault="00D40608">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FC0A1A3" w14:textId="77777777" w:rsidR="00D40608" w:rsidRDefault="00D40608">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6C05A149" w14:textId="77777777" w:rsidR="00D40608" w:rsidRDefault="00D40608">
            <w:pPr>
              <w:pStyle w:val="TAC"/>
              <w:rPr>
                <w:szCs w:val="18"/>
                <w:lang w:val="en-US" w:eastAsia="zh-CN"/>
              </w:rPr>
            </w:pPr>
          </w:p>
        </w:tc>
      </w:tr>
      <w:tr w:rsidR="00D40608" w14:paraId="4D50171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4EBE4C0" w14:textId="77777777" w:rsidR="00D40608" w:rsidRDefault="00D40608">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hideMark/>
          </w:tcPr>
          <w:p w14:paraId="38B36188" w14:textId="77777777" w:rsidR="00D40608" w:rsidRDefault="00D40608">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54B178B2" w14:textId="77777777" w:rsidR="00D40608" w:rsidRDefault="00D40608">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377019C9" w14:textId="77777777" w:rsidR="00D40608" w:rsidRDefault="00D40608">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99F4AE"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74CAE0C" w14:textId="77777777" w:rsidR="00D40608" w:rsidRDefault="00D40608">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3BDDF58"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2E1CC5"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27753"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78891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30EED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473E4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2D7FB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89595C"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35FC03"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11AD8B"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F3B9F04" w14:textId="77777777" w:rsidR="00D40608" w:rsidRDefault="00D40608">
            <w:pPr>
              <w:pStyle w:val="TAC"/>
              <w:rPr>
                <w:lang w:val="en-US" w:eastAsia="zh-CN"/>
              </w:rPr>
            </w:pPr>
            <w:r>
              <w:rPr>
                <w:lang w:val="en-US" w:eastAsia="zh-CN"/>
              </w:rPr>
              <w:t>0</w:t>
            </w:r>
          </w:p>
        </w:tc>
      </w:tr>
      <w:tr w:rsidR="00D40608" w14:paraId="5C15AE7C" w14:textId="77777777" w:rsidTr="00D40608">
        <w:trPr>
          <w:trHeight w:val="187"/>
        </w:trPr>
        <w:tc>
          <w:tcPr>
            <w:tcW w:w="1642" w:type="dxa"/>
            <w:tcBorders>
              <w:top w:val="nil"/>
              <w:left w:val="single" w:sz="4" w:space="0" w:color="auto"/>
              <w:bottom w:val="single" w:sz="4" w:space="0" w:color="auto"/>
              <w:right w:val="single" w:sz="4" w:space="0" w:color="auto"/>
            </w:tcBorders>
          </w:tcPr>
          <w:p w14:paraId="1493E2B8"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86D7A40"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F78EB6" w14:textId="77777777" w:rsidR="00D40608" w:rsidRDefault="00D40608">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362AD56D" w14:textId="77777777" w:rsidR="00D40608" w:rsidRDefault="00D40608">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44A9370"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06E52F"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933071"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CB615E7"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72F0E6"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49060F4" w14:textId="77777777" w:rsidR="00D40608" w:rsidRDefault="00D40608">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1E4295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139B8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4202C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14E61"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D8C104"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71B83B"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BB579FC" w14:textId="77777777" w:rsidR="00D40608" w:rsidRDefault="00D40608">
            <w:pPr>
              <w:pStyle w:val="TAC"/>
              <w:rPr>
                <w:lang w:val="en-US" w:eastAsia="zh-CN"/>
              </w:rPr>
            </w:pPr>
          </w:p>
        </w:tc>
      </w:tr>
      <w:tr w:rsidR="00D40608" w14:paraId="4FDE76E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6D3A124" w14:textId="77777777" w:rsidR="00D40608" w:rsidRDefault="00D40608">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hideMark/>
          </w:tcPr>
          <w:p w14:paraId="3FD9B09A" w14:textId="77777777" w:rsidR="00D40608" w:rsidRDefault="00D40608">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1D58EB93" w14:textId="77777777" w:rsidR="00D40608" w:rsidRDefault="00D40608">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775221E4" w14:textId="77777777" w:rsidR="00D40608" w:rsidRDefault="00D40608">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4EB3093"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B33DE8" w14:textId="77777777" w:rsidR="00D40608" w:rsidRDefault="00D40608">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5AEA91"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E564C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576D80"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10871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1C458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A4AF7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EBB35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4B9493"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8FBD4B"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DC3AF"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E28D776" w14:textId="77777777" w:rsidR="00D40608" w:rsidRDefault="00D40608">
            <w:pPr>
              <w:pStyle w:val="TAC"/>
              <w:rPr>
                <w:lang w:val="en-US" w:eastAsia="zh-CN"/>
              </w:rPr>
            </w:pPr>
            <w:r>
              <w:rPr>
                <w:lang w:val="en-US" w:eastAsia="zh-CN"/>
              </w:rPr>
              <w:t>0</w:t>
            </w:r>
          </w:p>
        </w:tc>
      </w:tr>
      <w:tr w:rsidR="00D40608" w14:paraId="0025AD6E" w14:textId="77777777" w:rsidTr="00D40608">
        <w:trPr>
          <w:trHeight w:val="187"/>
        </w:trPr>
        <w:tc>
          <w:tcPr>
            <w:tcW w:w="1642" w:type="dxa"/>
            <w:tcBorders>
              <w:top w:val="nil"/>
              <w:left w:val="single" w:sz="4" w:space="0" w:color="auto"/>
              <w:bottom w:val="nil"/>
              <w:right w:val="single" w:sz="4" w:space="0" w:color="auto"/>
            </w:tcBorders>
          </w:tcPr>
          <w:p w14:paraId="248435C4"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7F0F5C5E"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577CE2" w14:textId="77777777" w:rsidR="00D40608" w:rsidRDefault="00D40608">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365EB1F5" w14:textId="77777777" w:rsidR="00D40608" w:rsidRDefault="00D40608">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9DDE542"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B10C57"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3326A5"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5E54E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BA913"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C211E5" w14:textId="77777777" w:rsidR="00D40608" w:rsidRDefault="00D40608">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0356FC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0E339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DDB27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15842E"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7CD4F2"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020188"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401B264" w14:textId="77777777" w:rsidR="00D40608" w:rsidRDefault="00D40608">
            <w:pPr>
              <w:pStyle w:val="TAC"/>
              <w:rPr>
                <w:lang w:val="en-US" w:eastAsia="zh-CN"/>
              </w:rPr>
            </w:pPr>
          </w:p>
        </w:tc>
      </w:tr>
      <w:tr w:rsidR="00D40608" w14:paraId="7BFB82F0" w14:textId="77777777" w:rsidTr="00D40608">
        <w:trPr>
          <w:trHeight w:val="187"/>
        </w:trPr>
        <w:tc>
          <w:tcPr>
            <w:tcW w:w="1642" w:type="dxa"/>
            <w:tcBorders>
              <w:top w:val="nil"/>
              <w:left w:val="single" w:sz="4" w:space="0" w:color="auto"/>
              <w:bottom w:val="nil"/>
              <w:right w:val="single" w:sz="4" w:space="0" w:color="auto"/>
            </w:tcBorders>
          </w:tcPr>
          <w:p w14:paraId="407AF541"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481FA378"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CF0731" w14:textId="77777777" w:rsidR="00D40608" w:rsidRDefault="00D40608">
            <w:pPr>
              <w:pStyle w:val="TAC"/>
            </w:pPr>
            <w:r>
              <w:t>n13</w:t>
            </w:r>
          </w:p>
        </w:tc>
        <w:tc>
          <w:tcPr>
            <w:tcW w:w="670" w:type="dxa"/>
            <w:tcBorders>
              <w:top w:val="single" w:sz="4" w:space="0" w:color="auto"/>
              <w:left w:val="single" w:sz="4" w:space="0" w:color="auto"/>
              <w:bottom w:val="single" w:sz="4" w:space="0" w:color="auto"/>
              <w:right w:val="single" w:sz="4" w:space="0" w:color="auto"/>
            </w:tcBorders>
            <w:hideMark/>
          </w:tcPr>
          <w:p w14:paraId="2153990D" w14:textId="77777777" w:rsidR="00D40608" w:rsidRDefault="00D40608">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234EAF" w14:textId="77777777" w:rsidR="00D40608" w:rsidRDefault="00D40608">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8E4F14"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67C76A2"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1FE02E89"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65FB6F"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16BBDF8"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63BB9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21852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FDDA1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4BC03"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CD8B25"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5FCBEE"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F1F39DC" w14:textId="77777777" w:rsidR="00D40608" w:rsidRDefault="00D40608">
            <w:pPr>
              <w:pStyle w:val="TAC"/>
              <w:rPr>
                <w:lang w:val="en-US" w:eastAsia="zh-CN"/>
              </w:rPr>
            </w:pPr>
            <w:r>
              <w:rPr>
                <w:lang w:val="en-US" w:eastAsia="zh-CN"/>
              </w:rPr>
              <w:t>1</w:t>
            </w:r>
          </w:p>
        </w:tc>
      </w:tr>
      <w:tr w:rsidR="00D40608" w14:paraId="382B923E" w14:textId="77777777" w:rsidTr="00D40608">
        <w:trPr>
          <w:trHeight w:val="187"/>
        </w:trPr>
        <w:tc>
          <w:tcPr>
            <w:tcW w:w="1642" w:type="dxa"/>
            <w:tcBorders>
              <w:top w:val="nil"/>
              <w:left w:val="single" w:sz="4" w:space="0" w:color="auto"/>
              <w:bottom w:val="single" w:sz="4" w:space="0" w:color="auto"/>
              <w:right w:val="single" w:sz="4" w:space="0" w:color="auto"/>
            </w:tcBorders>
          </w:tcPr>
          <w:p w14:paraId="7ADB1F1B"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43453AA1"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E71B03" w14:textId="77777777" w:rsidR="00D40608" w:rsidRDefault="00D40608">
            <w:pPr>
              <w:pStyle w:val="TAC"/>
            </w:pPr>
            <w:r>
              <w:t>n66</w:t>
            </w:r>
          </w:p>
        </w:tc>
        <w:tc>
          <w:tcPr>
            <w:tcW w:w="670" w:type="dxa"/>
            <w:tcBorders>
              <w:top w:val="single" w:sz="4" w:space="0" w:color="auto"/>
              <w:left w:val="single" w:sz="4" w:space="0" w:color="auto"/>
              <w:bottom w:val="single" w:sz="4" w:space="0" w:color="auto"/>
              <w:right w:val="single" w:sz="4" w:space="0" w:color="auto"/>
            </w:tcBorders>
            <w:hideMark/>
          </w:tcPr>
          <w:p w14:paraId="2A042AD7" w14:textId="77777777" w:rsidR="00D40608" w:rsidRDefault="00D40608">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EC5165" w14:textId="77777777" w:rsidR="00D40608" w:rsidRDefault="00D40608">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FB80FC" w14:textId="77777777" w:rsidR="00D40608" w:rsidRDefault="00D40608">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B900F9A" w14:textId="77777777" w:rsidR="00D40608" w:rsidRDefault="00D40608">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0B34870"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EE9AB8"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4B28139" w14:textId="77777777" w:rsidR="00D40608" w:rsidRDefault="00D40608">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14612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E0730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A9CD9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4162AA"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C72E5CD"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6E5B4"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B070A86" w14:textId="77777777" w:rsidR="00D40608" w:rsidRDefault="00D40608">
            <w:pPr>
              <w:pStyle w:val="TAC"/>
              <w:rPr>
                <w:lang w:val="en-US" w:eastAsia="zh-CN"/>
              </w:rPr>
            </w:pPr>
          </w:p>
        </w:tc>
      </w:tr>
      <w:tr w:rsidR="00D40608" w14:paraId="5785C0DE"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7A962D03" w14:textId="77777777" w:rsidR="00D40608" w:rsidRDefault="00D40608">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vAlign w:val="center"/>
            <w:hideMark/>
          </w:tcPr>
          <w:p w14:paraId="6E49B9C8" w14:textId="77777777" w:rsidR="00D40608" w:rsidRDefault="00D40608">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D692ADD" w14:textId="77777777" w:rsidR="00D40608" w:rsidRDefault="00D40608">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hideMark/>
          </w:tcPr>
          <w:p w14:paraId="669E27D7" w14:textId="77777777" w:rsidR="00D40608" w:rsidRDefault="00D40608">
            <w:pPr>
              <w:pStyle w:val="TAC"/>
              <w:rPr>
                <w:rFonts w:cs="Arial"/>
                <w:szCs w:val="18"/>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6B4EDA" w14:textId="77777777" w:rsidR="00D40608" w:rsidRDefault="00D40608">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CE2AE"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50ECC0"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75CCA"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F7F76"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598FAF" w14:textId="77777777" w:rsidR="00D40608" w:rsidRDefault="00D40608">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A00CB" w14:textId="77777777" w:rsidR="00D40608" w:rsidRDefault="00D40608">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2D4BE1" w14:textId="77777777" w:rsidR="00D40608" w:rsidRDefault="00D40608">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C4D24D" w14:textId="77777777" w:rsidR="00D40608" w:rsidRDefault="00D40608">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4AC77" w14:textId="77777777" w:rsidR="00D40608" w:rsidRDefault="00D40608">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191890" w14:textId="77777777" w:rsidR="00D40608" w:rsidRDefault="00D40608">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D02328" w14:textId="77777777" w:rsidR="00D40608" w:rsidRDefault="00D40608">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AE17D04" w14:textId="77777777" w:rsidR="00D40608" w:rsidRDefault="00D40608">
            <w:pPr>
              <w:pStyle w:val="TAC"/>
              <w:rPr>
                <w:szCs w:val="18"/>
                <w:lang w:val="en-US" w:eastAsia="zh-CN"/>
              </w:rPr>
            </w:pPr>
            <w:r>
              <w:rPr>
                <w:szCs w:val="18"/>
                <w:lang w:val="en-US" w:eastAsia="zh-CN"/>
              </w:rPr>
              <w:t>0</w:t>
            </w:r>
          </w:p>
        </w:tc>
      </w:tr>
      <w:tr w:rsidR="00D40608" w14:paraId="63BDEF9A"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4144EA40" w14:textId="77777777" w:rsidR="00D40608" w:rsidRDefault="00D40608">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0BDB7EC8" w14:textId="77777777" w:rsidR="00D40608" w:rsidRDefault="00D40608">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E9B76D9" w14:textId="77777777" w:rsidR="00D40608" w:rsidRDefault="00D40608">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D2B6BE1" w14:textId="77777777" w:rsidR="00D40608" w:rsidRDefault="00D4060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5D652C1" w14:textId="77777777" w:rsidR="00D40608" w:rsidRDefault="00D40608">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A31A2E9" w14:textId="77777777" w:rsidR="00D40608" w:rsidRDefault="00D40608">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439498" w14:textId="77777777" w:rsidR="00D40608" w:rsidRDefault="00D40608">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44A85DCA" w14:textId="77777777" w:rsidR="00D40608" w:rsidRDefault="00D40608">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22EEAB" w14:textId="77777777" w:rsidR="00D40608" w:rsidRDefault="00D40608">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2AD941" w14:textId="77777777" w:rsidR="00D40608" w:rsidRDefault="00D40608">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BDD8939" w14:textId="77777777" w:rsidR="00D40608" w:rsidRDefault="00D40608">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E63E39" w14:textId="77777777" w:rsidR="00D40608" w:rsidRDefault="00D40608">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7EE0DEA" w14:textId="77777777" w:rsidR="00D40608" w:rsidRDefault="00D40608">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2989190" w14:textId="77777777" w:rsidR="00D40608" w:rsidRDefault="00D40608">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152D0F" w14:textId="77777777" w:rsidR="00D40608" w:rsidRDefault="00D40608">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616E7A14" w14:textId="77777777" w:rsidR="00D40608" w:rsidRDefault="00D40608">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tcPr>
          <w:p w14:paraId="664E451A" w14:textId="77777777" w:rsidR="00D40608" w:rsidRDefault="00D40608">
            <w:pPr>
              <w:pStyle w:val="TAC"/>
              <w:rPr>
                <w:szCs w:val="18"/>
                <w:lang w:val="en-US" w:eastAsia="zh-CN"/>
              </w:rPr>
            </w:pPr>
          </w:p>
        </w:tc>
      </w:tr>
      <w:tr w:rsidR="00D40608" w14:paraId="15723A8B"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089DDC23" w14:textId="77777777" w:rsidR="00D40608" w:rsidRDefault="00D40608">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vAlign w:val="center"/>
            <w:hideMark/>
          </w:tcPr>
          <w:p w14:paraId="2B12E17D" w14:textId="77777777" w:rsidR="00D40608" w:rsidRDefault="00D40608">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6149C9" w14:textId="77777777" w:rsidR="00D40608" w:rsidRDefault="00D40608">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586189"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AA2A37A" w14:textId="77777777" w:rsidR="00D40608" w:rsidRDefault="00D40608">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666FEF"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E12441"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891FA"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4FECA"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EF379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47C2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8B343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5EF23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7F8983"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CB5CE6"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B7DC7E"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99287D8" w14:textId="77777777" w:rsidR="00D40608" w:rsidRDefault="00D40608">
            <w:pPr>
              <w:pStyle w:val="TAC"/>
              <w:rPr>
                <w:szCs w:val="18"/>
                <w:lang w:val="en-US" w:eastAsia="zh-CN"/>
              </w:rPr>
            </w:pPr>
            <w:r>
              <w:rPr>
                <w:szCs w:val="18"/>
                <w:lang w:val="en-US" w:eastAsia="zh-CN"/>
              </w:rPr>
              <w:t>0</w:t>
            </w:r>
          </w:p>
        </w:tc>
      </w:tr>
      <w:tr w:rsidR="00D40608" w14:paraId="5A52D1FF"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5A3CAE80" w14:textId="77777777" w:rsidR="00D40608" w:rsidRDefault="00D40608">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64FF53B1" w14:textId="77777777" w:rsidR="00D40608" w:rsidRDefault="00D40608">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3A9C6C" w14:textId="77777777" w:rsidR="00D40608" w:rsidRDefault="00D40608">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8F9D06"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987B516" w14:textId="77777777" w:rsidR="00D40608" w:rsidRDefault="00D40608">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3AF8E4"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F6B0BE2"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B3BAC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0A6A1"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D5358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7310A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52884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42A25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5AFDA8"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BC20141"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6F1AE"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1627C9A" w14:textId="77777777" w:rsidR="00D40608" w:rsidRDefault="00D40608">
            <w:pPr>
              <w:pStyle w:val="TAC"/>
              <w:rPr>
                <w:szCs w:val="18"/>
                <w:lang w:val="en-US" w:eastAsia="zh-CN"/>
              </w:rPr>
            </w:pPr>
          </w:p>
        </w:tc>
      </w:tr>
      <w:tr w:rsidR="00D40608" w14:paraId="73B5B4F8" w14:textId="77777777" w:rsidTr="00D40608">
        <w:trPr>
          <w:trHeight w:val="90"/>
        </w:trPr>
        <w:tc>
          <w:tcPr>
            <w:tcW w:w="1642" w:type="dxa"/>
            <w:tcBorders>
              <w:top w:val="single" w:sz="4" w:space="0" w:color="auto"/>
              <w:left w:val="single" w:sz="4" w:space="0" w:color="auto"/>
              <w:bottom w:val="nil"/>
              <w:right w:val="nil"/>
            </w:tcBorders>
            <w:vAlign w:val="center"/>
            <w:hideMark/>
          </w:tcPr>
          <w:p w14:paraId="364F0A5D" w14:textId="77777777" w:rsidR="00D40608" w:rsidRDefault="00D40608">
            <w:pPr>
              <w:pStyle w:val="TAC"/>
              <w:rPr>
                <w:rFonts w:cs="Arial"/>
                <w:szCs w:val="18"/>
              </w:rPr>
            </w:pPr>
            <w:r>
              <w:t>CA_n14A-n66A</w:t>
            </w:r>
          </w:p>
        </w:tc>
        <w:tc>
          <w:tcPr>
            <w:tcW w:w="1381" w:type="dxa"/>
            <w:tcBorders>
              <w:top w:val="single" w:sz="4" w:space="0" w:color="auto"/>
              <w:left w:val="nil"/>
              <w:bottom w:val="nil"/>
              <w:right w:val="single" w:sz="4" w:space="0" w:color="auto"/>
            </w:tcBorders>
            <w:vAlign w:val="center"/>
            <w:hideMark/>
          </w:tcPr>
          <w:p w14:paraId="114D6CC0" w14:textId="77777777" w:rsidR="00D40608" w:rsidRDefault="00D40608">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51C8DB" w14:textId="77777777" w:rsidR="00D40608" w:rsidRDefault="00D40608">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769361DB"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F1E08C5" w14:textId="77777777" w:rsidR="00D40608" w:rsidRDefault="00D40608">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32AF0"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D2E399"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2371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7D396"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3CC26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FA1FD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A45DB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BEA7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4E4E18"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16A784"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2540A8"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12E2E5E" w14:textId="77777777" w:rsidR="00D40608" w:rsidRDefault="00D40608">
            <w:pPr>
              <w:pStyle w:val="TAC"/>
              <w:rPr>
                <w:szCs w:val="18"/>
                <w:lang w:val="en-US" w:eastAsia="zh-CN"/>
              </w:rPr>
            </w:pPr>
            <w:r>
              <w:rPr>
                <w:szCs w:val="18"/>
                <w:lang w:val="en-US" w:eastAsia="zh-CN"/>
              </w:rPr>
              <w:t>0</w:t>
            </w:r>
          </w:p>
        </w:tc>
      </w:tr>
      <w:tr w:rsidR="00D40608" w14:paraId="18B074EB" w14:textId="77777777" w:rsidTr="00D40608">
        <w:trPr>
          <w:trHeight w:val="187"/>
        </w:trPr>
        <w:tc>
          <w:tcPr>
            <w:tcW w:w="1642" w:type="dxa"/>
            <w:tcBorders>
              <w:top w:val="nil"/>
              <w:left w:val="single" w:sz="4" w:space="0" w:color="auto"/>
              <w:bottom w:val="single" w:sz="4" w:space="0" w:color="auto"/>
              <w:right w:val="nil"/>
            </w:tcBorders>
            <w:vAlign w:val="center"/>
          </w:tcPr>
          <w:p w14:paraId="1CEC92B8" w14:textId="77777777" w:rsidR="00D40608" w:rsidRDefault="00D40608">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vAlign w:val="center"/>
          </w:tcPr>
          <w:p w14:paraId="3AC563CD" w14:textId="77777777" w:rsidR="00D40608" w:rsidRDefault="00D40608">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19289D6" w14:textId="77777777" w:rsidR="00D40608" w:rsidRDefault="00D40608">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BEB2D5" w14:textId="77777777" w:rsidR="00D40608" w:rsidRDefault="00D40608">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7DF51ED" w14:textId="77777777" w:rsidR="00D40608" w:rsidRDefault="00D40608">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569B96" w14:textId="77777777" w:rsidR="00D40608" w:rsidRDefault="00D40608">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9B7C98"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4E07A869"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6D4B224"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8C2DB6D" w14:textId="77777777" w:rsidR="00D40608" w:rsidRDefault="00D40608">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668E85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A5783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01BB6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8068EA"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645BFCF"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DC4A22"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A14BD56" w14:textId="77777777" w:rsidR="00D40608" w:rsidRDefault="00D40608">
            <w:pPr>
              <w:pStyle w:val="TAC"/>
              <w:rPr>
                <w:szCs w:val="18"/>
                <w:lang w:val="en-US" w:eastAsia="zh-CN"/>
              </w:rPr>
            </w:pPr>
          </w:p>
        </w:tc>
      </w:tr>
      <w:tr w:rsidR="00D40608" w14:paraId="7C91DD46"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44822BB2" w14:textId="77777777" w:rsidR="00D40608" w:rsidRDefault="00D40608">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vAlign w:val="center"/>
            <w:hideMark/>
          </w:tcPr>
          <w:p w14:paraId="50D31AB6" w14:textId="77777777" w:rsidR="00D40608" w:rsidRDefault="00D40608">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B4AA28" w14:textId="77777777" w:rsidR="00D40608" w:rsidRDefault="00D40608">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26F0ABE8" w14:textId="77777777" w:rsidR="00D40608" w:rsidRDefault="00D40608">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9FFA1EB" w14:textId="77777777" w:rsidR="00D40608" w:rsidRDefault="00D40608">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3AEE1"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88C6FA"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64B79"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CA34F4"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5E3FDE" w14:textId="77777777" w:rsidR="00D40608" w:rsidRDefault="00D40608">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50F93" w14:textId="77777777" w:rsidR="00D40608" w:rsidRDefault="00D40608">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F351C5" w14:textId="77777777" w:rsidR="00D40608" w:rsidRDefault="00D40608">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94C476" w14:textId="77777777" w:rsidR="00D40608" w:rsidRDefault="00D40608">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41D129" w14:textId="77777777" w:rsidR="00D40608" w:rsidRDefault="00D40608">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01FA1F" w14:textId="77777777" w:rsidR="00D40608" w:rsidRDefault="00D40608">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FE54423" w14:textId="77777777" w:rsidR="00D40608" w:rsidRDefault="00D40608">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hideMark/>
          </w:tcPr>
          <w:p w14:paraId="4973DA7E" w14:textId="77777777" w:rsidR="00D40608" w:rsidRDefault="00D40608">
            <w:pPr>
              <w:pStyle w:val="TAC"/>
              <w:rPr>
                <w:lang w:val="en-US" w:eastAsia="zh-CN"/>
              </w:rPr>
            </w:pPr>
            <w:r>
              <w:rPr>
                <w:szCs w:val="18"/>
                <w:lang w:val="en-US" w:eastAsia="zh-CN"/>
              </w:rPr>
              <w:t>0</w:t>
            </w:r>
          </w:p>
        </w:tc>
      </w:tr>
      <w:tr w:rsidR="00D40608" w14:paraId="04136531"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02E2CDE7" w14:textId="77777777" w:rsidR="00D40608" w:rsidRDefault="00D40608">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5201D9FA" w14:textId="77777777" w:rsidR="00D40608" w:rsidRDefault="00D40608">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143B78" w14:textId="77777777" w:rsidR="00D40608" w:rsidRDefault="00D40608">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F3A2770"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vAlign w:val="center"/>
            <w:hideMark/>
          </w:tcPr>
          <w:p w14:paraId="1507BA0C" w14:textId="77777777" w:rsidR="00D40608" w:rsidRDefault="00D40608">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792756" w14:textId="77777777" w:rsidR="00D40608" w:rsidRDefault="00D40608">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E70B4D" w14:textId="77777777" w:rsidR="00D40608" w:rsidRDefault="00D40608">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38A94285" w14:textId="77777777" w:rsidR="00D40608" w:rsidRDefault="00D40608">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069AEF9" w14:textId="77777777" w:rsidR="00D40608" w:rsidRDefault="00D40608">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6A6B51" w14:textId="77777777" w:rsidR="00D40608" w:rsidRDefault="00D40608">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AA3A245" w14:textId="77777777" w:rsidR="00D40608" w:rsidRDefault="00D40608">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295127A" w14:textId="77777777" w:rsidR="00D40608" w:rsidRDefault="00D40608">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BF2965B" w14:textId="77777777" w:rsidR="00D40608" w:rsidRDefault="00D40608">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7EF834" w14:textId="77777777" w:rsidR="00D40608" w:rsidRDefault="00D40608">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6049FE3" w14:textId="77777777" w:rsidR="00D40608" w:rsidRDefault="00D40608">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A767565" w14:textId="77777777" w:rsidR="00D40608" w:rsidRDefault="00D40608">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2D828ACB" w14:textId="77777777" w:rsidR="00D40608" w:rsidRDefault="00D40608">
            <w:pPr>
              <w:pStyle w:val="TAC"/>
              <w:rPr>
                <w:lang w:val="en-US" w:eastAsia="zh-CN"/>
              </w:rPr>
            </w:pPr>
          </w:p>
        </w:tc>
      </w:tr>
      <w:tr w:rsidR="00D40608" w14:paraId="3271C94A"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771DBB4D" w14:textId="77777777" w:rsidR="00D40608" w:rsidRDefault="00D40608">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vAlign w:val="center"/>
            <w:hideMark/>
          </w:tcPr>
          <w:p w14:paraId="4AA76325" w14:textId="77777777" w:rsidR="00D40608" w:rsidRDefault="00D40608">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2936B1F" w14:textId="77777777" w:rsidR="00D40608" w:rsidRDefault="00D40608">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C812E39" w14:textId="77777777" w:rsidR="00D40608" w:rsidRDefault="00D40608">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D70FC2" w14:textId="77777777" w:rsidR="00D40608" w:rsidRDefault="00D40608">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845127"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2A308B"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50323"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A629DC"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A0B617" w14:textId="77777777" w:rsidR="00D40608" w:rsidRDefault="00D40608">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7649AE" w14:textId="77777777" w:rsidR="00D40608" w:rsidRDefault="00D40608">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F549F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235395" w14:textId="77777777" w:rsidR="00D40608" w:rsidRDefault="00D40608">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A6694"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4E0186"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E9D4FA4"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640517E0" w14:textId="77777777" w:rsidR="00D40608" w:rsidRDefault="00D40608">
            <w:pPr>
              <w:pStyle w:val="TAC"/>
              <w:rPr>
                <w:lang w:val="en-US" w:eastAsia="zh-CN"/>
              </w:rPr>
            </w:pPr>
            <w:r>
              <w:rPr>
                <w:szCs w:val="18"/>
                <w:lang w:val="en-US" w:eastAsia="zh-CN"/>
              </w:rPr>
              <w:t>0</w:t>
            </w:r>
          </w:p>
        </w:tc>
      </w:tr>
      <w:tr w:rsidR="00D40608" w14:paraId="0EE1D9F4" w14:textId="77777777" w:rsidTr="00D40608">
        <w:trPr>
          <w:trHeight w:val="90"/>
        </w:trPr>
        <w:tc>
          <w:tcPr>
            <w:tcW w:w="1642" w:type="dxa"/>
            <w:tcBorders>
              <w:top w:val="nil"/>
              <w:left w:val="single" w:sz="4" w:space="0" w:color="auto"/>
              <w:bottom w:val="single" w:sz="4" w:space="0" w:color="auto"/>
              <w:right w:val="single" w:sz="4" w:space="0" w:color="auto"/>
            </w:tcBorders>
            <w:vAlign w:val="center"/>
          </w:tcPr>
          <w:p w14:paraId="5243D859" w14:textId="77777777" w:rsidR="00D40608" w:rsidRDefault="00D40608">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vAlign w:val="center"/>
          </w:tcPr>
          <w:p w14:paraId="0FCFBE94" w14:textId="77777777" w:rsidR="00D40608" w:rsidRDefault="00D40608">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CEEAFD" w14:textId="77777777" w:rsidR="00D40608" w:rsidRDefault="00D40608">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3019C0BB" w14:textId="77777777" w:rsidR="00D40608" w:rsidRDefault="00D40608">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67039116" w14:textId="77777777" w:rsidR="00D40608" w:rsidRDefault="00D40608">
            <w:pPr>
              <w:pStyle w:val="TAC"/>
              <w:rPr>
                <w:lang w:val="en-US" w:eastAsia="zh-CN"/>
              </w:rPr>
            </w:pPr>
          </w:p>
        </w:tc>
      </w:tr>
      <w:tr w:rsidR="00D40608" w14:paraId="5A3B2D22"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09731AC5" w14:textId="77777777" w:rsidR="00D40608" w:rsidRDefault="00D40608">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vAlign w:val="center"/>
            <w:hideMark/>
          </w:tcPr>
          <w:p w14:paraId="1FD6A2BA" w14:textId="77777777" w:rsidR="00D40608" w:rsidRDefault="00D40608">
            <w:pPr>
              <w:keepNext/>
              <w:keepLines/>
              <w:spacing w:after="0"/>
              <w:jc w:val="center"/>
            </w:pPr>
            <w:r>
              <w:rPr>
                <w:rFonts w:ascii="Arial" w:hAnsi="Arial"/>
                <w:bCs/>
                <w:sz w:val="18"/>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82D8507" w14:textId="77777777" w:rsidR="00D40608" w:rsidRDefault="00D40608">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550DA5" w14:textId="77777777" w:rsidR="00D40608" w:rsidRDefault="00D40608">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AF9644F" w14:textId="77777777" w:rsidR="00D40608" w:rsidRDefault="00D40608">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89FDB9" w14:textId="77777777" w:rsidR="00D40608" w:rsidRDefault="00D40608">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D75F93" w14:textId="77777777" w:rsidR="00D40608" w:rsidRDefault="00D4060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A5B2C"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089FD7"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E8FADC"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EC9839"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8956E"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A964D2"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D872E" w14:textId="77777777" w:rsidR="00D40608" w:rsidRDefault="00D40608">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87E713" w14:textId="77777777" w:rsidR="00D40608" w:rsidRDefault="00D40608">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B88504" w14:textId="77777777" w:rsidR="00D40608" w:rsidRDefault="00D40608">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54D3BE5F" w14:textId="77777777" w:rsidR="00D40608" w:rsidRDefault="00D40608">
            <w:pPr>
              <w:pStyle w:val="TAC"/>
              <w:rPr>
                <w:lang w:val="en-US" w:eastAsia="zh-CN"/>
              </w:rPr>
            </w:pPr>
            <w:r>
              <w:rPr>
                <w:lang w:val="en-US" w:eastAsia="zh-CN"/>
              </w:rPr>
              <w:t>0</w:t>
            </w:r>
          </w:p>
        </w:tc>
      </w:tr>
      <w:tr w:rsidR="00D40608" w14:paraId="379767E0"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2B3F5D66"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38EEE90C"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06F46C7" w14:textId="77777777" w:rsidR="00D40608" w:rsidRDefault="00D40608">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7FB1CD5" w14:textId="77777777" w:rsidR="00D40608" w:rsidRDefault="00D40608">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78DD75E" w14:textId="77777777" w:rsidR="00D40608" w:rsidRDefault="00D40608">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8C0FA3" w14:textId="77777777" w:rsidR="00D40608" w:rsidRDefault="00D40608">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409590" w14:textId="77777777" w:rsidR="00D40608" w:rsidRDefault="00D4060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69BBE"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1871D"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293B20"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CE216E"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53487"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1D0865"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7CD27" w14:textId="77777777" w:rsidR="00D40608" w:rsidRDefault="00D40608">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E62F6D" w14:textId="77777777" w:rsidR="00D40608" w:rsidRDefault="00D40608">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FB6613C" w14:textId="77777777" w:rsidR="00D40608" w:rsidRDefault="00D40608">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52BCFF35" w14:textId="77777777" w:rsidR="00D40608" w:rsidRDefault="00D40608">
            <w:pPr>
              <w:pStyle w:val="TAC"/>
              <w:rPr>
                <w:lang w:val="en-US" w:eastAsia="zh-CN"/>
              </w:rPr>
            </w:pPr>
          </w:p>
        </w:tc>
      </w:tr>
      <w:tr w:rsidR="00D40608" w14:paraId="4FDB0BB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678CB20" w14:textId="77777777" w:rsidR="00D40608" w:rsidRDefault="00D40608">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hideMark/>
          </w:tcPr>
          <w:p w14:paraId="231560CB" w14:textId="77777777" w:rsidR="00D40608" w:rsidRDefault="00D40608">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062F213E" w14:textId="77777777" w:rsidR="00D40608" w:rsidRDefault="00D40608">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591B04AA" w14:textId="77777777" w:rsidR="00D40608" w:rsidRDefault="00D40608">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C8ECFFC"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CDFBC6"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2408CE8"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A8009"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EDEB8"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72FFA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C6761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AD5B0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8ABD8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9548D7"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C1862C7"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92641A"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6117245E" w14:textId="77777777" w:rsidR="00D40608" w:rsidRDefault="00D40608">
            <w:pPr>
              <w:pStyle w:val="TAC"/>
              <w:rPr>
                <w:lang w:val="en-US" w:eastAsia="zh-CN"/>
              </w:rPr>
            </w:pPr>
            <w:r>
              <w:rPr>
                <w:lang w:val="en-US" w:eastAsia="zh-CN"/>
              </w:rPr>
              <w:t>0</w:t>
            </w:r>
          </w:p>
        </w:tc>
      </w:tr>
      <w:tr w:rsidR="00D40608" w14:paraId="748A87F6" w14:textId="77777777" w:rsidTr="00D40608">
        <w:trPr>
          <w:trHeight w:val="187"/>
        </w:trPr>
        <w:tc>
          <w:tcPr>
            <w:tcW w:w="1642" w:type="dxa"/>
            <w:tcBorders>
              <w:top w:val="nil"/>
              <w:left w:val="single" w:sz="4" w:space="0" w:color="auto"/>
              <w:bottom w:val="single" w:sz="4" w:space="0" w:color="auto"/>
              <w:right w:val="single" w:sz="4" w:space="0" w:color="auto"/>
            </w:tcBorders>
          </w:tcPr>
          <w:p w14:paraId="215CE543"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3D41243"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CD3C6C" w14:textId="77777777" w:rsidR="00D40608" w:rsidRDefault="00D40608">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51940241"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275DBE"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F440B9B"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07DFB06"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13D41E"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FBD72EB"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1EE6A0E" w14:textId="77777777" w:rsidR="00D40608" w:rsidRDefault="00D40608">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26755E9" w14:textId="77777777" w:rsidR="00D40608" w:rsidRDefault="00D40608">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576F4F" w14:textId="77777777" w:rsidR="00D40608" w:rsidRDefault="00D40608">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256153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790F49" w14:textId="77777777" w:rsidR="00D40608" w:rsidRDefault="00D40608">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E4C4CB8" w14:textId="77777777" w:rsidR="00D40608" w:rsidRDefault="00D40608">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0280995" w14:textId="77777777" w:rsidR="00D40608" w:rsidRDefault="00D40608">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7B0471B1" w14:textId="77777777" w:rsidR="00D40608" w:rsidRDefault="00D40608">
            <w:pPr>
              <w:pStyle w:val="TAC"/>
              <w:rPr>
                <w:lang w:val="en-US" w:eastAsia="zh-CN"/>
              </w:rPr>
            </w:pPr>
          </w:p>
        </w:tc>
      </w:tr>
      <w:tr w:rsidR="00D40608" w14:paraId="2F7E7ADF"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018EE188" w14:textId="77777777" w:rsidR="00D40608" w:rsidRDefault="00D40608">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616EC6F1" w14:textId="77777777" w:rsidR="00D40608" w:rsidRDefault="00D40608">
            <w:pPr>
              <w:keepNext/>
              <w:keepLines/>
              <w:spacing w:after="0"/>
              <w:jc w:val="center"/>
              <w:rPr>
                <w:lang w:val="en-US" w:eastAsia="zh-CN"/>
              </w:rPr>
            </w:pPr>
            <w:r>
              <w:rPr>
                <w:rFonts w:ascii="Arial" w:hAnsi="Arial"/>
                <w:bCs/>
                <w:sz w:val="18"/>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1D2EFA7" w14:textId="77777777" w:rsidR="00D40608" w:rsidRDefault="00D40608">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4440D8BF" w14:textId="77777777" w:rsidR="00D40608" w:rsidRDefault="00D40608">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C7F3A1" w14:textId="77777777" w:rsidR="00D40608" w:rsidRDefault="00D40608">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DA0B9B" w14:textId="77777777" w:rsidR="00D40608" w:rsidRDefault="00D40608">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FC01EA" w14:textId="77777777" w:rsidR="00D40608" w:rsidRDefault="00D4060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E24839"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980DC"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D13CB5"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12BBDA"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D7AB3"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19236E"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11D35" w14:textId="77777777" w:rsidR="00D40608" w:rsidRDefault="00D40608">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7A69D3" w14:textId="77777777" w:rsidR="00D40608" w:rsidRDefault="00D40608">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43A88E3" w14:textId="77777777" w:rsidR="00D40608" w:rsidRDefault="00D40608">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4A24003" w14:textId="77777777" w:rsidR="00D40608" w:rsidRDefault="00D40608">
            <w:pPr>
              <w:pStyle w:val="TAC"/>
              <w:rPr>
                <w:lang w:val="en-US" w:eastAsia="zh-CN"/>
              </w:rPr>
            </w:pPr>
            <w:r>
              <w:rPr>
                <w:lang w:val="en-US" w:eastAsia="zh-CN"/>
              </w:rPr>
              <w:t>0</w:t>
            </w:r>
          </w:p>
        </w:tc>
      </w:tr>
      <w:tr w:rsidR="00D40608" w14:paraId="767B07B8"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223C974D" w14:textId="77777777" w:rsidR="00D40608" w:rsidRDefault="00D40608">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09853A18" w14:textId="77777777" w:rsidR="00D40608" w:rsidRDefault="00D40608">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7126B61" w14:textId="77777777" w:rsidR="00D40608" w:rsidRDefault="00D40608">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78AE5F12" w14:textId="77777777" w:rsidR="00D40608" w:rsidRDefault="00D40608">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8238E3" w14:textId="77777777" w:rsidR="00D40608" w:rsidRDefault="00D40608">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CD4657" w14:textId="77777777" w:rsidR="00D40608" w:rsidRDefault="00D40608">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8104455" w14:textId="77777777" w:rsidR="00D40608" w:rsidRDefault="00D40608">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31A4AB7"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14685"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EB0F57"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87133"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DB6DEC"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14B9A5"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2D0A5" w14:textId="77777777" w:rsidR="00D40608" w:rsidRDefault="00D40608">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AB44BF" w14:textId="77777777" w:rsidR="00D40608" w:rsidRDefault="00D40608">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79486D" w14:textId="77777777" w:rsidR="00D40608" w:rsidRDefault="00D40608">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38DC4CCC" w14:textId="77777777" w:rsidR="00D40608" w:rsidRDefault="00D40608">
            <w:pPr>
              <w:pStyle w:val="TAC"/>
              <w:rPr>
                <w:lang w:val="en-US" w:eastAsia="zh-CN"/>
              </w:rPr>
            </w:pPr>
          </w:p>
        </w:tc>
      </w:tr>
      <w:tr w:rsidR="00D40608" w14:paraId="0EB4AA8D"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68E42756" w14:textId="77777777" w:rsidR="00D40608" w:rsidRDefault="00D40608">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vAlign w:val="center"/>
            <w:hideMark/>
          </w:tcPr>
          <w:p w14:paraId="13C5F413" w14:textId="77777777" w:rsidR="00D40608" w:rsidRDefault="00D40608">
            <w:pPr>
              <w:keepNext/>
              <w:keepLines/>
              <w:spacing w:after="0"/>
              <w:jc w:val="center"/>
              <w:rPr>
                <w:lang w:val="en-US" w:eastAsia="zh-CN"/>
              </w:rPr>
            </w:pPr>
            <w:r>
              <w:rPr>
                <w:rFonts w:ascii="Arial" w:hAnsi="Arial"/>
                <w:bCs/>
                <w:sz w:val="18"/>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312A9C" w14:textId="77777777" w:rsidR="00D40608" w:rsidRDefault="00D40608">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753C74DE" w14:textId="77777777" w:rsidR="00D40608" w:rsidRDefault="00D40608">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5C4C74" w14:textId="77777777" w:rsidR="00D40608" w:rsidRDefault="00D40608">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EDD5E3" w14:textId="77777777" w:rsidR="00D40608" w:rsidRDefault="00D40608">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330D7A" w14:textId="77777777" w:rsidR="00D40608" w:rsidRDefault="00D4060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8DB03"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6C5D3"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B01149"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3EAFE"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AB0B6F"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27039"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81ECF" w14:textId="77777777" w:rsidR="00D40608" w:rsidRDefault="00D40608">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C2DED0" w14:textId="77777777" w:rsidR="00D40608" w:rsidRDefault="00D40608">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EAB5D2" w14:textId="77777777" w:rsidR="00D40608" w:rsidRDefault="00D40608">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7E4DEE1C" w14:textId="77777777" w:rsidR="00D40608" w:rsidRDefault="00D40608">
            <w:pPr>
              <w:pStyle w:val="TAC"/>
              <w:rPr>
                <w:lang w:val="en-US" w:eastAsia="zh-CN"/>
              </w:rPr>
            </w:pPr>
            <w:r>
              <w:rPr>
                <w:lang w:val="en-US" w:eastAsia="zh-CN"/>
              </w:rPr>
              <w:t>0</w:t>
            </w:r>
          </w:p>
        </w:tc>
      </w:tr>
      <w:tr w:rsidR="00D40608" w14:paraId="1B3C22EF" w14:textId="77777777" w:rsidTr="00D40608">
        <w:trPr>
          <w:trHeight w:val="90"/>
        </w:trPr>
        <w:tc>
          <w:tcPr>
            <w:tcW w:w="1642" w:type="dxa"/>
            <w:tcBorders>
              <w:top w:val="nil"/>
              <w:left w:val="single" w:sz="4" w:space="0" w:color="auto"/>
              <w:bottom w:val="single" w:sz="4" w:space="0" w:color="auto"/>
              <w:right w:val="single" w:sz="4" w:space="0" w:color="auto"/>
            </w:tcBorders>
            <w:vAlign w:val="center"/>
          </w:tcPr>
          <w:p w14:paraId="43FF98CC" w14:textId="77777777" w:rsidR="00D40608" w:rsidRDefault="00D40608">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3F959F14" w14:textId="77777777" w:rsidR="00D40608" w:rsidRDefault="00D40608">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A049B5A" w14:textId="77777777" w:rsidR="00D40608" w:rsidRDefault="00D40608">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DC8CAC6" w14:textId="77777777" w:rsidR="00D40608" w:rsidRDefault="00D4060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B17EA2B" w14:textId="77777777" w:rsidR="00D40608" w:rsidRDefault="00D40608">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F7F3E19" w14:textId="77777777" w:rsidR="00D40608" w:rsidRDefault="00D40608">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F7E340D" w14:textId="77777777" w:rsidR="00D40608" w:rsidRDefault="00D40608">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79FB0F1"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53B557"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A608F63" w14:textId="77777777" w:rsidR="00D40608" w:rsidRDefault="00D40608">
            <w:pPr>
              <w:keepNext/>
              <w:keepLines/>
              <w:spacing w:after="0"/>
              <w:jc w:val="center"/>
              <w:rPr>
                <w:rFonts w:eastAsia="Yu Mincho"/>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69BF6E" w14:textId="77777777" w:rsidR="00D40608" w:rsidRDefault="00D40608">
            <w:pPr>
              <w:keepNext/>
              <w:keepLines/>
              <w:spacing w:after="0"/>
              <w:jc w:val="center"/>
              <w:rPr>
                <w:rFonts w:eastAsia="Yu Mincho"/>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4E1991C" w14:textId="77777777" w:rsidR="00D40608" w:rsidRDefault="00D40608">
            <w:pPr>
              <w:keepNext/>
              <w:keepLines/>
              <w:spacing w:after="0"/>
              <w:jc w:val="center"/>
              <w:rPr>
                <w:rFonts w:eastAsia="Yu Mincho"/>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B78DA"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180715" w14:textId="77777777" w:rsidR="00D40608" w:rsidRDefault="00D40608">
            <w:pPr>
              <w:keepNext/>
              <w:keepLines/>
              <w:spacing w:after="0"/>
              <w:jc w:val="center"/>
              <w:rPr>
                <w:rFonts w:eastAsia="Yu Mincho"/>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0D479D6" w14:textId="77777777" w:rsidR="00D40608" w:rsidRDefault="00D40608">
            <w:pPr>
              <w:keepNext/>
              <w:keepLines/>
              <w:spacing w:after="0"/>
              <w:jc w:val="center"/>
              <w:rPr>
                <w:rFonts w:eastAsia="Yu Mincho"/>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52CBFA" w14:textId="77777777" w:rsidR="00D40608" w:rsidRDefault="00D40608">
            <w:pPr>
              <w:keepNext/>
              <w:keepLines/>
              <w:spacing w:after="0"/>
              <w:jc w:val="center"/>
              <w:rPr>
                <w:rFonts w:eastAsia="Yu Mincho"/>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7D68095D" w14:textId="77777777" w:rsidR="00D40608" w:rsidRDefault="00D40608">
            <w:pPr>
              <w:pStyle w:val="TAC"/>
              <w:rPr>
                <w:lang w:val="en-US" w:eastAsia="zh-CN"/>
              </w:rPr>
            </w:pPr>
          </w:p>
        </w:tc>
      </w:tr>
      <w:tr w:rsidR="00D40608" w14:paraId="3A5A8E98"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6D14DEE6" w14:textId="77777777" w:rsidR="00D40608" w:rsidRDefault="00D40608">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vAlign w:val="center"/>
            <w:hideMark/>
          </w:tcPr>
          <w:p w14:paraId="54B8009C" w14:textId="77777777" w:rsidR="00D40608" w:rsidRDefault="00D40608">
            <w:pPr>
              <w:keepNext/>
              <w:keepLines/>
              <w:spacing w:after="0"/>
              <w:jc w:val="center"/>
              <w:rPr>
                <w:lang w:val="en-US" w:eastAsia="zh-CN"/>
              </w:rPr>
            </w:pPr>
            <w:r>
              <w:rPr>
                <w:rFonts w:ascii="Arial" w:hAnsi="Arial"/>
                <w:bCs/>
                <w:sz w:val="18"/>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FC3F9B"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20FC78" w14:textId="77777777" w:rsidR="00D40608" w:rsidRDefault="00D40608">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D82554B"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C0F05F3"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63FDBE" w14:textId="77777777" w:rsidR="00D40608" w:rsidRDefault="00D40608">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A19EC"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91398A"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5955EC" w14:textId="77777777" w:rsidR="00D40608" w:rsidRDefault="00D40608">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22310" w14:textId="77777777" w:rsidR="00D40608" w:rsidRDefault="00D40608">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7FF0A" w14:textId="77777777" w:rsidR="00D40608" w:rsidRDefault="00D40608">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027DC"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5D4E7" w14:textId="77777777" w:rsidR="00D40608" w:rsidRDefault="00D40608">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555B50" w14:textId="77777777" w:rsidR="00D40608" w:rsidRDefault="00D40608">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CEB25" w14:textId="77777777" w:rsidR="00D40608" w:rsidRDefault="00D40608">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hideMark/>
          </w:tcPr>
          <w:p w14:paraId="68F5D789" w14:textId="77777777" w:rsidR="00D40608" w:rsidRDefault="00D40608">
            <w:pPr>
              <w:pStyle w:val="TAC"/>
              <w:rPr>
                <w:lang w:val="en-US" w:eastAsia="zh-CN"/>
              </w:rPr>
            </w:pPr>
            <w:r>
              <w:rPr>
                <w:lang w:val="en-US" w:eastAsia="zh-CN"/>
              </w:rPr>
              <w:t>0</w:t>
            </w:r>
          </w:p>
        </w:tc>
      </w:tr>
      <w:tr w:rsidR="00D40608" w14:paraId="4CE72DC1"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F1D1F4E" w14:textId="77777777" w:rsidR="00D40608" w:rsidRDefault="00D40608">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5B46D51E" w14:textId="77777777" w:rsidR="00D40608" w:rsidRDefault="00D40608">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6ABB50"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64A0B69D" w14:textId="77777777" w:rsidR="00D40608" w:rsidRDefault="00D4060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48A9AFA"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468188C"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882A7C0"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76A3204"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0D7EF3"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0CBEC4B"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34E60A"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A6A03F2"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62D7D"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ABCE55"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1175605"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74BA7B4" w14:textId="77777777" w:rsidR="00D40608" w:rsidRDefault="00D40608">
            <w:pPr>
              <w:keepNext/>
              <w:keepLines/>
              <w:spacing w:after="0"/>
              <w:jc w:val="center"/>
              <w:rPr>
                <w:rFonts w:ascii="Arial" w:hAnsi="Arial"/>
                <w:bCs/>
                <w:sz w:val="18"/>
                <w:lang w:val="en-US" w:eastAsia="zh-CN"/>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3C6D6C79" w14:textId="77777777" w:rsidR="00D40608" w:rsidRDefault="00D40608">
            <w:pPr>
              <w:pStyle w:val="TAC"/>
              <w:rPr>
                <w:lang w:val="en-US" w:eastAsia="zh-CN"/>
              </w:rPr>
            </w:pPr>
          </w:p>
        </w:tc>
      </w:tr>
      <w:tr w:rsidR="00D40608" w14:paraId="47E8741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BD3301C" w14:textId="77777777" w:rsidR="00D40608" w:rsidRDefault="00D40608">
            <w:pPr>
              <w:pStyle w:val="TAC"/>
              <w:rPr>
                <w:lang w:val="en-US"/>
              </w:rPr>
            </w:pPr>
            <w:r>
              <w:rPr>
                <w:lang w:val="en-US" w:eastAsia="zh-CN"/>
              </w:rPr>
              <w:t>CA_n20A-n28A</w:t>
            </w:r>
          </w:p>
        </w:tc>
        <w:tc>
          <w:tcPr>
            <w:tcW w:w="1381" w:type="dxa"/>
            <w:tcBorders>
              <w:top w:val="single" w:sz="4" w:space="0" w:color="auto"/>
              <w:left w:val="single" w:sz="4" w:space="0" w:color="auto"/>
              <w:bottom w:val="nil"/>
              <w:right w:val="single" w:sz="4" w:space="0" w:color="auto"/>
            </w:tcBorders>
            <w:hideMark/>
          </w:tcPr>
          <w:p w14:paraId="4FE98AB2" w14:textId="77777777" w:rsidR="00D40608" w:rsidRDefault="00D40608">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4D7AB76A" w14:textId="77777777" w:rsidR="00D40608" w:rsidRDefault="00D40608">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77DB34CC"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856767"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DCA679"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EB3172"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4B2D0"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CAB94"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AF3AA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6B375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36264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670AF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1CA721"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044916E"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8BE6C6"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F213483" w14:textId="77777777" w:rsidR="00D40608" w:rsidRDefault="00D40608">
            <w:pPr>
              <w:pStyle w:val="TAC"/>
              <w:rPr>
                <w:lang w:val="en-US" w:eastAsia="zh-CN"/>
              </w:rPr>
            </w:pPr>
            <w:r>
              <w:rPr>
                <w:lang w:val="en-US" w:eastAsia="zh-CN"/>
              </w:rPr>
              <w:t>0</w:t>
            </w:r>
          </w:p>
        </w:tc>
      </w:tr>
      <w:tr w:rsidR="00D40608" w14:paraId="4A8F20C8" w14:textId="77777777" w:rsidTr="00D40608">
        <w:trPr>
          <w:trHeight w:val="187"/>
        </w:trPr>
        <w:tc>
          <w:tcPr>
            <w:tcW w:w="1642" w:type="dxa"/>
            <w:tcBorders>
              <w:top w:val="nil"/>
              <w:left w:val="single" w:sz="4" w:space="0" w:color="auto"/>
              <w:bottom w:val="nil"/>
              <w:right w:val="single" w:sz="4" w:space="0" w:color="auto"/>
            </w:tcBorders>
          </w:tcPr>
          <w:p w14:paraId="3BBB2CF0"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16B7DA11"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3580B7" w14:textId="77777777" w:rsidR="00D40608" w:rsidRDefault="00D40608">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6D97AB58"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953804"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92E4C4"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5F2206"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90C88"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29AC5"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08377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45413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E3215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83AC7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7C86EF"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25144A8"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3C5F6"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B8E3B8A" w14:textId="77777777" w:rsidR="00D40608" w:rsidRDefault="00D40608">
            <w:pPr>
              <w:pStyle w:val="TAC"/>
              <w:rPr>
                <w:lang w:val="en-US" w:eastAsia="zh-CN"/>
              </w:rPr>
            </w:pPr>
          </w:p>
        </w:tc>
      </w:tr>
      <w:tr w:rsidR="00D40608" w14:paraId="31A10E48" w14:textId="77777777" w:rsidTr="00D40608">
        <w:trPr>
          <w:trHeight w:val="187"/>
        </w:trPr>
        <w:tc>
          <w:tcPr>
            <w:tcW w:w="1642" w:type="dxa"/>
            <w:tcBorders>
              <w:top w:val="nil"/>
              <w:left w:val="single" w:sz="4" w:space="0" w:color="auto"/>
              <w:bottom w:val="nil"/>
              <w:right w:val="single" w:sz="4" w:space="0" w:color="auto"/>
            </w:tcBorders>
          </w:tcPr>
          <w:p w14:paraId="6FE9780A" w14:textId="77777777" w:rsidR="00D40608" w:rsidRDefault="00D40608">
            <w:pPr>
              <w:pStyle w:val="TAC"/>
              <w:rPr>
                <w:lang w:val="en-US"/>
              </w:rPr>
            </w:pPr>
          </w:p>
        </w:tc>
        <w:tc>
          <w:tcPr>
            <w:tcW w:w="1381" w:type="dxa"/>
            <w:tcBorders>
              <w:top w:val="nil"/>
              <w:left w:val="single" w:sz="4" w:space="0" w:color="auto"/>
              <w:bottom w:val="nil"/>
              <w:right w:val="single" w:sz="4" w:space="0" w:color="auto"/>
            </w:tcBorders>
          </w:tcPr>
          <w:p w14:paraId="6AAEFA3C"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C2D17F" w14:textId="77777777" w:rsidR="00D40608" w:rsidRDefault="00D40608">
            <w:pPr>
              <w:pStyle w:val="TAC"/>
              <w:rPr>
                <w:lang w:val="en-US" w:eastAsia="zh-CN"/>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2DEBDF16" w14:textId="77777777" w:rsidR="00D40608" w:rsidRDefault="00D40608">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DA22B0" w14:textId="77777777" w:rsidR="00D40608" w:rsidRDefault="00D40608">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718FA7" w14:textId="77777777" w:rsidR="00D40608" w:rsidRDefault="00D40608">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A0F215" w14:textId="77777777" w:rsidR="00D40608" w:rsidRDefault="00D40608">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3BF22"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785B57"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54BFD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518861"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E9F52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70075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D61A13"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B32EB5"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13AD80"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AF3AF83" w14:textId="77777777" w:rsidR="00D40608" w:rsidRDefault="00D40608">
            <w:pPr>
              <w:pStyle w:val="TAC"/>
              <w:rPr>
                <w:lang w:val="en-US" w:eastAsia="zh-CN"/>
              </w:rPr>
            </w:pPr>
            <w:r>
              <w:rPr>
                <w:lang w:val="en-US" w:eastAsia="zh-CN"/>
              </w:rPr>
              <w:t>1</w:t>
            </w:r>
          </w:p>
        </w:tc>
      </w:tr>
      <w:tr w:rsidR="00D40608" w14:paraId="3EE3775F" w14:textId="77777777" w:rsidTr="00D40608">
        <w:trPr>
          <w:trHeight w:val="90"/>
        </w:trPr>
        <w:tc>
          <w:tcPr>
            <w:tcW w:w="1642" w:type="dxa"/>
            <w:tcBorders>
              <w:top w:val="nil"/>
              <w:left w:val="single" w:sz="4" w:space="0" w:color="auto"/>
              <w:bottom w:val="single" w:sz="4" w:space="0" w:color="auto"/>
              <w:right w:val="single" w:sz="4" w:space="0" w:color="auto"/>
            </w:tcBorders>
          </w:tcPr>
          <w:p w14:paraId="0AADA3E5"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42754376"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A9D358" w14:textId="77777777" w:rsidR="00D40608" w:rsidRDefault="00D40608">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391DA9C4" w14:textId="77777777" w:rsidR="00D40608" w:rsidRDefault="00D40608">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069307" w14:textId="77777777" w:rsidR="00D40608" w:rsidRDefault="00D40608">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4350AF" w14:textId="77777777" w:rsidR="00D40608" w:rsidRDefault="00D40608">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E7AF495" w14:textId="77777777" w:rsidR="00D40608" w:rsidRDefault="00D40608">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05DC02"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D61770"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4DEDF0"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AE109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C03DC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0E3CC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3F7217"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108D297"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83DCD1"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FBB48C5" w14:textId="77777777" w:rsidR="00D40608" w:rsidRDefault="00D40608">
            <w:pPr>
              <w:pStyle w:val="TAC"/>
              <w:rPr>
                <w:lang w:val="en-US" w:eastAsia="zh-CN"/>
              </w:rPr>
            </w:pPr>
          </w:p>
        </w:tc>
      </w:tr>
      <w:tr w:rsidR="00D40608" w14:paraId="3243B64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7674E21" w14:textId="77777777" w:rsidR="00D40608" w:rsidRDefault="00D40608">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top w:val="single" w:sz="4" w:space="0" w:color="auto"/>
              <w:left w:val="single" w:sz="4" w:space="0" w:color="auto"/>
              <w:bottom w:val="nil"/>
              <w:right w:val="single" w:sz="4" w:space="0" w:color="auto"/>
            </w:tcBorders>
            <w:hideMark/>
          </w:tcPr>
          <w:p w14:paraId="112D20EE" w14:textId="77777777" w:rsidR="00D40608" w:rsidRDefault="00D40608">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B55153E" w14:textId="77777777" w:rsidR="00D40608" w:rsidRDefault="00D40608">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5A1CA9A3"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A4C24F"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BF205A"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48D364"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E29418"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44B9"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51252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0C237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BA3AB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6B6330"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C8E0B6"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616967"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15729A"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1DA643A" w14:textId="77777777" w:rsidR="00D40608" w:rsidRDefault="00D40608">
            <w:pPr>
              <w:pStyle w:val="TAC"/>
              <w:rPr>
                <w:lang w:val="en-US" w:eastAsia="zh-CN"/>
              </w:rPr>
            </w:pPr>
            <w:r>
              <w:rPr>
                <w:lang w:val="en-US" w:eastAsia="zh-CN"/>
              </w:rPr>
              <w:t>0</w:t>
            </w:r>
          </w:p>
        </w:tc>
      </w:tr>
      <w:tr w:rsidR="00D40608" w14:paraId="5D0D2EAD" w14:textId="77777777" w:rsidTr="00D40608">
        <w:trPr>
          <w:trHeight w:val="187"/>
        </w:trPr>
        <w:tc>
          <w:tcPr>
            <w:tcW w:w="1642" w:type="dxa"/>
            <w:tcBorders>
              <w:top w:val="nil"/>
              <w:left w:val="single" w:sz="4" w:space="0" w:color="auto"/>
              <w:bottom w:val="single" w:sz="4" w:space="0" w:color="auto"/>
              <w:right w:val="single" w:sz="4" w:space="0" w:color="auto"/>
            </w:tcBorders>
          </w:tcPr>
          <w:p w14:paraId="6AB56869"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4C737D14"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92488D" w14:textId="77777777" w:rsidR="00D40608" w:rsidRDefault="00D40608">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57F60C5B"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544F5AC"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918F92"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3D7D7A"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0375F5"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0FA2A"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1A060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65520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0854B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A7EF71"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998389"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581587"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3ED880"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304751B" w14:textId="77777777" w:rsidR="00D40608" w:rsidRDefault="00D40608">
            <w:pPr>
              <w:pStyle w:val="TAC"/>
              <w:rPr>
                <w:lang w:val="en-US" w:eastAsia="zh-CN"/>
              </w:rPr>
            </w:pPr>
          </w:p>
        </w:tc>
      </w:tr>
      <w:tr w:rsidR="00D40608" w14:paraId="159C54C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DC48095" w14:textId="77777777" w:rsidR="00D40608" w:rsidRDefault="00D40608">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5685CDE3" w14:textId="77777777" w:rsidR="00D40608" w:rsidRDefault="00D40608">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6385DAC" w14:textId="77777777" w:rsidR="00D40608" w:rsidRDefault="00D40608">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1B6E7205"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18D7D2"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1C815D"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9B79D1"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9D2723"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325E2"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012379"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AA0AA"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B26D14"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0F7181"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824884" w14:textId="77777777" w:rsidR="00D40608" w:rsidRDefault="00D40608">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C24C3F3"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697E0C81" w14:textId="77777777" w:rsidR="00D40608" w:rsidRDefault="00D40608">
            <w:pPr>
              <w:pStyle w:val="TAC"/>
            </w:pPr>
          </w:p>
        </w:tc>
        <w:tc>
          <w:tcPr>
            <w:tcW w:w="1485" w:type="dxa"/>
            <w:tcBorders>
              <w:top w:val="single" w:sz="4" w:space="0" w:color="auto"/>
              <w:left w:val="single" w:sz="4" w:space="0" w:color="auto"/>
              <w:bottom w:val="nil"/>
              <w:right w:val="single" w:sz="4" w:space="0" w:color="auto"/>
            </w:tcBorders>
            <w:hideMark/>
          </w:tcPr>
          <w:p w14:paraId="23B298CA" w14:textId="77777777" w:rsidR="00D40608" w:rsidRDefault="00D40608">
            <w:pPr>
              <w:pStyle w:val="TAC"/>
              <w:rPr>
                <w:lang w:val="en-US" w:eastAsia="zh-CN"/>
              </w:rPr>
            </w:pPr>
            <w:r>
              <w:rPr>
                <w:lang w:val="en-US" w:eastAsia="zh-CN"/>
              </w:rPr>
              <w:t>0</w:t>
            </w:r>
          </w:p>
        </w:tc>
      </w:tr>
      <w:tr w:rsidR="00D40608" w14:paraId="1C6FF86D" w14:textId="77777777" w:rsidTr="00D40608">
        <w:trPr>
          <w:trHeight w:val="187"/>
        </w:trPr>
        <w:tc>
          <w:tcPr>
            <w:tcW w:w="1642" w:type="dxa"/>
            <w:tcBorders>
              <w:top w:val="nil"/>
              <w:left w:val="single" w:sz="4" w:space="0" w:color="auto"/>
              <w:bottom w:val="single" w:sz="4" w:space="0" w:color="auto"/>
              <w:right w:val="single" w:sz="4" w:space="0" w:color="auto"/>
            </w:tcBorders>
          </w:tcPr>
          <w:p w14:paraId="296C1BA6"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336D773D"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842107" w14:textId="77777777" w:rsidR="00D40608" w:rsidRDefault="00D40608">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CF3B00F"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BB5F0DD"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E617B7"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28A19E"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CD17F3"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C67F8"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BCD72C2"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B831E7"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C5F31F3"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0C189C"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A18F0A4"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9D4807E"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8525576"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9A57B17" w14:textId="77777777" w:rsidR="00D40608" w:rsidRDefault="00D40608">
            <w:pPr>
              <w:pStyle w:val="TAC"/>
              <w:rPr>
                <w:lang w:val="en-US" w:eastAsia="zh-CN"/>
              </w:rPr>
            </w:pPr>
          </w:p>
        </w:tc>
      </w:tr>
      <w:tr w:rsidR="00D40608" w14:paraId="1D33ADC0"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0E9A23A0"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4A55632D"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8CA9C13"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1FD25FDE"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4B48EC1"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56A69"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603859"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95EB86D" w14:textId="77777777" w:rsidR="00D40608" w:rsidRDefault="00D40608">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D5FE72" w14:textId="77777777" w:rsidR="00D40608" w:rsidRDefault="00D40608">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8F34E0"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C70F0"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54887"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C5CB9"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6E24D0"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86FFED"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5020F"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4CFCE6EB" w14:textId="77777777" w:rsidR="00D40608" w:rsidRDefault="00D40608">
            <w:pPr>
              <w:pStyle w:val="TAC"/>
              <w:rPr>
                <w:lang w:val="en-US" w:eastAsia="zh-CN"/>
              </w:rPr>
            </w:pPr>
            <w:r>
              <w:rPr>
                <w:lang w:val="en-US" w:eastAsia="zh-CN"/>
              </w:rPr>
              <w:t>0</w:t>
            </w:r>
          </w:p>
        </w:tc>
      </w:tr>
      <w:tr w:rsidR="00D40608" w14:paraId="0DAEBAA6"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629D5333"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488DAB10"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DE84EFD" w14:textId="77777777" w:rsidR="00D40608" w:rsidRDefault="00D40608">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542B395E"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944B5ED"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C03F25A" w14:textId="77777777" w:rsidR="00D40608" w:rsidRDefault="00D40608">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755BCF" w14:textId="77777777" w:rsidR="00D40608" w:rsidRDefault="00D40608">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374FEA71"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FE1CD84" w14:textId="77777777" w:rsidR="00D40608" w:rsidRDefault="00D40608">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95F9F9" w14:textId="77777777" w:rsidR="00D40608" w:rsidRDefault="00D40608">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8A3A80F" w14:textId="77777777" w:rsidR="00D40608" w:rsidRDefault="00D40608">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9734926" w14:textId="77777777" w:rsidR="00D40608" w:rsidRDefault="00D40608">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06CA20C2"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3575FD0" w14:textId="77777777" w:rsidR="00D40608" w:rsidRDefault="00D40608">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A035DEB" w14:textId="77777777" w:rsidR="00D40608" w:rsidRDefault="00D40608">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hideMark/>
          </w:tcPr>
          <w:p w14:paraId="0E36D26C" w14:textId="77777777" w:rsidR="00D40608" w:rsidRDefault="00D40608">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tcPr>
          <w:p w14:paraId="683328BD" w14:textId="77777777" w:rsidR="00D40608" w:rsidRDefault="00D40608">
            <w:pPr>
              <w:pStyle w:val="TAC"/>
              <w:rPr>
                <w:lang w:val="en-US" w:eastAsia="zh-CN"/>
              </w:rPr>
            </w:pPr>
          </w:p>
        </w:tc>
      </w:tr>
      <w:tr w:rsidR="00D40608" w14:paraId="42C3E8C2"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033B1992"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0D50B069"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8C72BA"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61A3E74"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37DA9A45"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5D1066"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4AEFE7"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E2120A" w14:textId="77777777" w:rsidR="00D40608" w:rsidRDefault="00D40608">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DAC80C" w14:textId="77777777" w:rsidR="00D40608" w:rsidRDefault="00D40608">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3959F6"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3D17E5"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CA8AC0"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9CA6F"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17C044"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37D687"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DF37A"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7E26183" w14:textId="77777777" w:rsidR="00D40608" w:rsidRDefault="00D40608">
            <w:pPr>
              <w:pStyle w:val="TAC"/>
              <w:rPr>
                <w:lang w:val="en-US" w:eastAsia="zh-CN"/>
              </w:rPr>
            </w:pPr>
            <w:r>
              <w:rPr>
                <w:lang w:val="en-US" w:eastAsia="zh-CN"/>
              </w:rPr>
              <w:t>0</w:t>
            </w:r>
          </w:p>
        </w:tc>
      </w:tr>
      <w:tr w:rsidR="00D40608" w14:paraId="51D02F04"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70C53237"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58245CB8"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05D8B0" w14:textId="77777777" w:rsidR="00D40608" w:rsidRDefault="00D40608">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2956833F" w14:textId="77777777" w:rsidR="00D40608" w:rsidRDefault="00D40608">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tcPr>
          <w:p w14:paraId="76F5E146" w14:textId="77777777" w:rsidR="00D40608" w:rsidRDefault="00D40608">
            <w:pPr>
              <w:pStyle w:val="TAC"/>
              <w:rPr>
                <w:lang w:val="en-US" w:eastAsia="zh-CN"/>
              </w:rPr>
            </w:pPr>
          </w:p>
        </w:tc>
      </w:tr>
      <w:tr w:rsidR="00D40608" w14:paraId="51AEEB97"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3AA89E92"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71D81303"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95E6157"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4C8F4D7"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C65925B"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AC7404"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EB97D2"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A2C0903" w14:textId="77777777" w:rsidR="00D40608" w:rsidRDefault="00D40608">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629AFE" w14:textId="77777777" w:rsidR="00D40608" w:rsidRDefault="00D40608">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E0F97B"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CFE38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7EDE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4FBF65"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6E49CD"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121B95"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B9025D"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F9C7E88" w14:textId="77777777" w:rsidR="00D40608" w:rsidRDefault="00D40608">
            <w:pPr>
              <w:pStyle w:val="TAC"/>
              <w:rPr>
                <w:lang w:val="en-US" w:eastAsia="zh-CN"/>
              </w:rPr>
            </w:pPr>
            <w:r>
              <w:rPr>
                <w:lang w:val="en-US" w:eastAsia="zh-CN"/>
              </w:rPr>
              <w:t>0</w:t>
            </w:r>
          </w:p>
        </w:tc>
      </w:tr>
      <w:tr w:rsidR="00D40608" w14:paraId="4B0C433D"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E90E4EF"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57AB7FF0"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957EF3B" w14:textId="77777777" w:rsidR="00D40608" w:rsidRDefault="00D40608">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6D818A7D"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1DAAD85F"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3B6AD6" w14:textId="77777777" w:rsidR="00D40608" w:rsidRDefault="00D40608">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87E61AC" w14:textId="77777777" w:rsidR="00D40608" w:rsidRDefault="00D40608">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7375B35C"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ED340"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07AAF76D" w14:textId="77777777" w:rsidR="00D40608" w:rsidRDefault="00D40608">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4E2B46A" w14:textId="77777777" w:rsidR="00D40608" w:rsidRDefault="00D40608">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830199A" w14:textId="77777777" w:rsidR="00D40608" w:rsidRDefault="00D40608">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5313A4"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256D98" w14:textId="77777777" w:rsidR="00D40608" w:rsidRDefault="00D40608">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4EA332B" w14:textId="77777777" w:rsidR="00D40608" w:rsidRDefault="00D40608">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7B9AF05" w14:textId="77777777" w:rsidR="00D40608" w:rsidRDefault="00D40608">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tcPr>
          <w:p w14:paraId="197C27B6" w14:textId="77777777" w:rsidR="00D40608" w:rsidRDefault="00D40608">
            <w:pPr>
              <w:pStyle w:val="TAC"/>
              <w:rPr>
                <w:lang w:val="en-US" w:eastAsia="zh-CN"/>
              </w:rPr>
            </w:pPr>
          </w:p>
        </w:tc>
      </w:tr>
      <w:tr w:rsidR="00D40608" w14:paraId="2FB13AE2"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307C57FF"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vAlign w:val="center"/>
            <w:hideMark/>
          </w:tcPr>
          <w:p w14:paraId="2D48AD80"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34D580"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7DEF6CB5"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652A5A75"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4DD1A57"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1483B4B"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5B179538"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C4718B"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544A010"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BD52FE"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5913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00A79"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DE9F97"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9D69AD"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EBFB93"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251EF532" w14:textId="77777777" w:rsidR="00D40608" w:rsidRDefault="00D40608">
            <w:pPr>
              <w:pStyle w:val="TAC"/>
              <w:rPr>
                <w:lang w:val="en-US" w:eastAsia="zh-CN"/>
              </w:rPr>
            </w:pPr>
            <w:r>
              <w:rPr>
                <w:lang w:val="en-US" w:eastAsia="zh-CN"/>
              </w:rPr>
              <w:t>0</w:t>
            </w:r>
          </w:p>
        </w:tc>
      </w:tr>
      <w:tr w:rsidR="00D40608" w14:paraId="0BF19F09"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D2CC106"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78F5E39C"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C29CF1C" w14:textId="77777777" w:rsidR="00D40608" w:rsidRDefault="00D40608">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3AFB2D54" w14:textId="77777777" w:rsidR="00D40608" w:rsidRDefault="00D40608">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tcPr>
          <w:p w14:paraId="5106C648" w14:textId="77777777" w:rsidR="00D40608" w:rsidRDefault="00D40608">
            <w:pPr>
              <w:pStyle w:val="TAC"/>
              <w:rPr>
                <w:lang w:val="en-US" w:eastAsia="zh-CN"/>
              </w:rPr>
            </w:pPr>
          </w:p>
        </w:tc>
      </w:tr>
      <w:tr w:rsidR="00D40608" w14:paraId="46B19827"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4F6EDECE"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6B666A10"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2FFD0DC"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3AFC7B3D"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03109B8C"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F2BE8CE"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28F015A"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0333B45D"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9AFF04"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236353D"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A54E95"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99C5"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C0D21"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A0A0C7"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44BA72"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B1A48C"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F024F85" w14:textId="77777777" w:rsidR="00D40608" w:rsidRDefault="00D40608">
            <w:pPr>
              <w:pStyle w:val="TAC"/>
              <w:rPr>
                <w:lang w:val="en-US" w:eastAsia="zh-CN"/>
              </w:rPr>
            </w:pPr>
            <w:r>
              <w:rPr>
                <w:lang w:val="en-US" w:eastAsia="zh-CN"/>
              </w:rPr>
              <w:t>0</w:t>
            </w:r>
          </w:p>
        </w:tc>
      </w:tr>
      <w:tr w:rsidR="00D40608" w14:paraId="442B90BD"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2626ED4E"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3E6A9AB5"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BDF5A3" w14:textId="77777777" w:rsidR="00D40608" w:rsidRDefault="00D40608">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4852691" w14:textId="77777777" w:rsidR="00D40608" w:rsidRDefault="00D40608">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tcPr>
          <w:p w14:paraId="03252C92" w14:textId="77777777" w:rsidR="00D40608" w:rsidRDefault="00D40608">
            <w:pPr>
              <w:pStyle w:val="TAC"/>
              <w:rPr>
                <w:lang w:val="en-US" w:eastAsia="zh-CN"/>
              </w:rPr>
            </w:pPr>
          </w:p>
        </w:tc>
      </w:tr>
      <w:tr w:rsidR="00D40608" w14:paraId="004610C3"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565C893D"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3709CD31"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119716"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53DDE901"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0340A62E"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33EBE1"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ED0748"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C3D3F42" w14:textId="77777777" w:rsidR="00D40608" w:rsidRDefault="00D40608">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0823F" w14:textId="77777777" w:rsidR="00D40608" w:rsidRDefault="00D40608">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81785D"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F35A94"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E6D4F4"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8471C7"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0DB0AB"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3F4DA3"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244ED"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C6B025B" w14:textId="77777777" w:rsidR="00D40608" w:rsidRDefault="00D40608">
            <w:pPr>
              <w:pStyle w:val="TAC"/>
              <w:rPr>
                <w:lang w:val="en-US" w:eastAsia="zh-CN"/>
              </w:rPr>
            </w:pPr>
            <w:r>
              <w:rPr>
                <w:lang w:val="en-US" w:eastAsia="zh-CN"/>
              </w:rPr>
              <w:t>0</w:t>
            </w:r>
          </w:p>
        </w:tc>
      </w:tr>
      <w:tr w:rsidR="00D40608" w14:paraId="4DC15D05"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1AFDC90E" w14:textId="77777777" w:rsidR="00D40608" w:rsidRDefault="00D40608">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1516EB1E" w14:textId="77777777" w:rsidR="00D40608" w:rsidRDefault="00D40608">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469546" w14:textId="77777777" w:rsidR="00D40608" w:rsidRDefault="00D40608">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DD95AD2" w14:textId="77777777" w:rsidR="00D40608" w:rsidRDefault="00D40608">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tcPr>
          <w:p w14:paraId="267E1391" w14:textId="77777777" w:rsidR="00D40608" w:rsidRDefault="00D40608">
            <w:pPr>
              <w:pStyle w:val="TAC"/>
              <w:rPr>
                <w:lang w:val="en-US" w:eastAsia="zh-CN"/>
              </w:rPr>
            </w:pPr>
          </w:p>
        </w:tc>
      </w:tr>
      <w:tr w:rsidR="00D40608" w14:paraId="677E2884"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0E1A5D44"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2478A204"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EC42A7"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7CC5DA47"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D53DF49"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9D959"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03FF68"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69E49E" w14:textId="77777777" w:rsidR="00D40608" w:rsidRDefault="00D40608">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43ED7" w14:textId="77777777" w:rsidR="00D40608" w:rsidRDefault="00D40608">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9BA3AC"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E2CC50"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C4CFD6"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66161E"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B3A6B"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ACD337"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FD599"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62228A6" w14:textId="77777777" w:rsidR="00D40608" w:rsidRDefault="00D40608">
            <w:pPr>
              <w:pStyle w:val="TAC"/>
              <w:rPr>
                <w:lang w:val="en-US" w:eastAsia="zh-CN"/>
              </w:rPr>
            </w:pPr>
            <w:r>
              <w:rPr>
                <w:lang w:val="en-US" w:eastAsia="zh-CN"/>
              </w:rPr>
              <w:t>0</w:t>
            </w:r>
          </w:p>
        </w:tc>
      </w:tr>
      <w:tr w:rsidR="00D40608" w14:paraId="7EF9B478"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6DE54357"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0F555652"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7DD490D" w14:textId="77777777" w:rsidR="00D40608" w:rsidRDefault="00D40608">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hideMark/>
          </w:tcPr>
          <w:p w14:paraId="5F485994" w14:textId="77777777" w:rsidR="00D40608" w:rsidRDefault="00D40608">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hideMark/>
          </w:tcPr>
          <w:p w14:paraId="75A16525"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BB2293D" w14:textId="77777777" w:rsidR="00D40608" w:rsidRDefault="00D40608">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CE4D91D" w14:textId="77777777" w:rsidR="00D40608" w:rsidRDefault="00D40608">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hideMark/>
          </w:tcPr>
          <w:p w14:paraId="4269D9BE" w14:textId="77777777" w:rsidR="00D40608" w:rsidRDefault="00D40608">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1D32E4E" w14:textId="77777777" w:rsidR="00D40608" w:rsidRDefault="00D40608">
            <w:pPr>
              <w:pStyle w:val="TAC"/>
              <w:rPr>
                <w:lang w:val="en-US" w:eastAsia="zh-CN"/>
              </w:rPr>
            </w:pPr>
            <w:r>
              <w:rPr>
                <w:rFonts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A44FD6" w14:textId="77777777" w:rsidR="00D40608" w:rsidRDefault="00D40608">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9794FE" w14:textId="77777777" w:rsidR="00D40608" w:rsidRDefault="00D40608">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93B9C5A" w14:textId="77777777" w:rsidR="00D40608" w:rsidRDefault="00D40608">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EA1EDB" w14:textId="77777777" w:rsidR="00D40608" w:rsidRDefault="00D40608">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AEA28E" w14:textId="77777777" w:rsidR="00D40608" w:rsidRDefault="00D40608">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49F0A1D" w14:textId="77777777" w:rsidR="00D40608" w:rsidRDefault="00D40608">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453BCEB" w14:textId="77777777" w:rsidR="00D40608" w:rsidRDefault="00D40608">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tcPr>
          <w:p w14:paraId="7B838106" w14:textId="77777777" w:rsidR="00D40608" w:rsidRDefault="00D40608">
            <w:pPr>
              <w:pStyle w:val="TAC"/>
              <w:rPr>
                <w:lang w:val="en-US" w:eastAsia="zh-CN"/>
              </w:rPr>
            </w:pPr>
          </w:p>
        </w:tc>
      </w:tr>
      <w:tr w:rsidR="00D40608" w14:paraId="2BD1B444"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4C8D5202"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vAlign w:val="center"/>
            <w:hideMark/>
          </w:tcPr>
          <w:p w14:paraId="648FFEA6"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29240A"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5C583F2A"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407C1C8E"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4604C73"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D61C1F4"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1A5A6FF4"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85B3F7"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655D9C8"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909955"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73D4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A554"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3462A1"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B88F88"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73478"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29548DD4" w14:textId="77777777" w:rsidR="00D40608" w:rsidRDefault="00D40608">
            <w:pPr>
              <w:pStyle w:val="TAC"/>
              <w:rPr>
                <w:lang w:val="en-US" w:eastAsia="zh-CN"/>
              </w:rPr>
            </w:pPr>
            <w:r>
              <w:rPr>
                <w:lang w:val="en-US" w:eastAsia="zh-CN"/>
              </w:rPr>
              <w:t>0</w:t>
            </w:r>
          </w:p>
        </w:tc>
      </w:tr>
      <w:tr w:rsidR="00D40608" w14:paraId="3BF98357"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26FD5BA9"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60B23CC2"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0D1BA91" w14:textId="77777777" w:rsidR="00D40608" w:rsidRDefault="00D40608">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8EF0937" w14:textId="77777777" w:rsidR="00D40608" w:rsidRDefault="00D40608">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tcPr>
          <w:p w14:paraId="05417A32" w14:textId="77777777" w:rsidR="00D40608" w:rsidRDefault="00D40608">
            <w:pPr>
              <w:pStyle w:val="TAC"/>
              <w:rPr>
                <w:lang w:val="en-US" w:eastAsia="zh-CN"/>
              </w:rPr>
            </w:pPr>
          </w:p>
        </w:tc>
      </w:tr>
      <w:tr w:rsidR="00D40608" w14:paraId="36C8EB4B"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6E307CC4"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552F5513" w14:textId="77777777" w:rsidR="00D40608" w:rsidRDefault="00D40608">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3DFAD12" w14:textId="77777777" w:rsidR="00D40608" w:rsidRDefault="00D40608">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6FF45FD" w14:textId="77777777" w:rsidR="00D40608" w:rsidRDefault="00D40608">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A2CA21A" w14:textId="77777777" w:rsidR="00D40608" w:rsidRDefault="00D40608">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D5372D8" w14:textId="77777777" w:rsidR="00D40608" w:rsidRDefault="00D40608">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569B989"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33FF9A5B"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169E0"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FD7A7E4"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0B6DD"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3F860"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C6EA4"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8D557C"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52998"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9AB3A"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C5A7F0C" w14:textId="77777777" w:rsidR="00D40608" w:rsidRDefault="00D40608">
            <w:pPr>
              <w:pStyle w:val="TAC"/>
              <w:rPr>
                <w:lang w:val="en-US" w:eastAsia="zh-CN"/>
              </w:rPr>
            </w:pPr>
            <w:r>
              <w:rPr>
                <w:lang w:val="en-US" w:eastAsia="zh-CN"/>
              </w:rPr>
              <w:t>0</w:t>
            </w:r>
          </w:p>
        </w:tc>
      </w:tr>
      <w:tr w:rsidR="00D40608" w14:paraId="315123B0"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54F7776F" w14:textId="77777777" w:rsidR="00D40608" w:rsidRDefault="00D40608">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34ADB956" w14:textId="77777777" w:rsidR="00D40608" w:rsidRDefault="00D40608">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07ABF42F" w14:textId="77777777" w:rsidR="00D40608" w:rsidRDefault="00D40608">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6AC35DAD" w14:textId="77777777" w:rsidR="00D40608" w:rsidRDefault="00D40608">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tcPr>
          <w:p w14:paraId="63EDB54C" w14:textId="77777777" w:rsidR="00D40608" w:rsidRDefault="00D40608">
            <w:pPr>
              <w:pStyle w:val="TAC"/>
              <w:rPr>
                <w:lang w:val="en-US" w:eastAsia="zh-CN"/>
              </w:rPr>
            </w:pPr>
          </w:p>
        </w:tc>
      </w:tr>
      <w:tr w:rsidR="00D40608" w14:paraId="5C81148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0D2F32D" w14:textId="77777777" w:rsidR="00D40608" w:rsidRDefault="00D40608">
            <w:pPr>
              <w:pStyle w:val="TAC"/>
              <w:rPr>
                <w:lang w:eastAsia="zh-CN"/>
              </w:rPr>
            </w:pPr>
            <w:r>
              <w:t>CA_n25A-n29A</w:t>
            </w:r>
          </w:p>
        </w:tc>
        <w:tc>
          <w:tcPr>
            <w:tcW w:w="1381" w:type="dxa"/>
            <w:tcBorders>
              <w:top w:val="single" w:sz="4" w:space="0" w:color="auto"/>
              <w:left w:val="single" w:sz="4" w:space="0" w:color="auto"/>
              <w:bottom w:val="nil"/>
              <w:right w:val="single" w:sz="4" w:space="0" w:color="auto"/>
            </w:tcBorders>
            <w:hideMark/>
          </w:tcPr>
          <w:p w14:paraId="07C7CFD5" w14:textId="77777777" w:rsidR="00D40608" w:rsidRDefault="00D40608">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177CC0A0" w14:textId="77777777" w:rsidR="00D40608" w:rsidRDefault="00D40608">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27F66DFA" w14:textId="77777777" w:rsidR="00D40608" w:rsidRDefault="00D40608">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3E5DDF9" w14:textId="77777777" w:rsidR="00D40608" w:rsidRDefault="00D40608">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815E3F" w14:textId="77777777" w:rsidR="00D40608" w:rsidRDefault="00D40608">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09409F" w14:textId="77777777" w:rsidR="00D40608" w:rsidRDefault="00D40608">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800F444"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7A7D31B"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5A9D21" w14:textId="77777777" w:rsidR="00D40608" w:rsidRDefault="00D40608">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B4AF187"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08928"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A9773"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D10167"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2F922D"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7A64E"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3783F5FF" w14:textId="77777777" w:rsidR="00D40608" w:rsidRDefault="00D40608">
            <w:pPr>
              <w:pStyle w:val="TAC"/>
              <w:rPr>
                <w:lang w:val="en-US" w:eastAsia="zh-CN"/>
              </w:rPr>
            </w:pPr>
            <w:r>
              <w:rPr>
                <w:lang w:val="en-US" w:eastAsia="zh-CN"/>
              </w:rPr>
              <w:t>0</w:t>
            </w:r>
          </w:p>
        </w:tc>
      </w:tr>
      <w:tr w:rsidR="00D40608" w14:paraId="287B10EB" w14:textId="77777777" w:rsidTr="00D40608">
        <w:trPr>
          <w:trHeight w:val="187"/>
        </w:trPr>
        <w:tc>
          <w:tcPr>
            <w:tcW w:w="1642" w:type="dxa"/>
            <w:tcBorders>
              <w:top w:val="nil"/>
              <w:left w:val="single" w:sz="4" w:space="0" w:color="auto"/>
              <w:bottom w:val="single" w:sz="4" w:space="0" w:color="auto"/>
              <w:right w:val="single" w:sz="4" w:space="0" w:color="auto"/>
            </w:tcBorders>
          </w:tcPr>
          <w:p w14:paraId="5EFE21B0"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565F4D2E"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20BB4C" w14:textId="77777777" w:rsidR="00D40608" w:rsidRDefault="00D40608">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hideMark/>
          </w:tcPr>
          <w:p w14:paraId="7FBE276D" w14:textId="77777777" w:rsidR="00D40608" w:rsidRDefault="00D40608">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CFB721D" w14:textId="77777777" w:rsidR="00D40608" w:rsidRDefault="00D40608">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55A392" w14:textId="77777777" w:rsidR="00D40608" w:rsidRDefault="00D40608">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70D422" w14:textId="77777777" w:rsidR="00D40608" w:rsidRDefault="00D4060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086E9C1"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25CF1"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745C7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D50E6"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55C7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879E6"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094964"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515D31"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70EECE" w14:textId="77777777" w:rsidR="00D40608" w:rsidRDefault="00D40608">
            <w:pPr>
              <w:pStyle w:val="TAC"/>
              <w:rPr>
                <w:lang w:eastAsia="zh-CN"/>
              </w:rPr>
            </w:pPr>
          </w:p>
        </w:tc>
        <w:tc>
          <w:tcPr>
            <w:tcW w:w="1485" w:type="dxa"/>
            <w:tcBorders>
              <w:top w:val="nil"/>
              <w:left w:val="single" w:sz="4" w:space="0" w:color="auto"/>
              <w:bottom w:val="single" w:sz="4" w:space="0" w:color="auto"/>
              <w:right w:val="single" w:sz="4" w:space="0" w:color="auto"/>
            </w:tcBorders>
          </w:tcPr>
          <w:p w14:paraId="63860BAE" w14:textId="77777777" w:rsidR="00D40608" w:rsidRDefault="00D40608">
            <w:pPr>
              <w:pStyle w:val="TAC"/>
              <w:rPr>
                <w:lang w:val="en-US" w:eastAsia="zh-CN"/>
              </w:rPr>
            </w:pPr>
          </w:p>
        </w:tc>
      </w:tr>
      <w:tr w:rsidR="00D40608" w14:paraId="4F43EFF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444C0C5" w14:textId="77777777" w:rsidR="00D40608" w:rsidRDefault="00D40608">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2CA3FE4A" w14:textId="77777777" w:rsidR="00D40608" w:rsidRDefault="00D40608">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A5F239E" w14:textId="77777777" w:rsidR="00D40608" w:rsidRDefault="00D40608">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EE629DC" w14:textId="77777777" w:rsidR="00D40608" w:rsidRDefault="00D40608">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E09F01" w14:textId="77777777" w:rsidR="00D40608" w:rsidRDefault="00D40608">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A40F183" w14:textId="77777777" w:rsidR="00D40608" w:rsidRDefault="00D40608">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87DE3B6" w14:textId="77777777" w:rsidR="00D40608" w:rsidRDefault="00D40608">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095B501"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4DB2D1"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1D1D264"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8137B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27AC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C4F2D"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263E00"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2558DF"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CF38CD"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4DC30FDA" w14:textId="77777777" w:rsidR="00D40608" w:rsidRDefault="00D40608">
            <w:pPr>
              <w:pStyle w:val="TAC"/>
              <w:rPr>
                <w:lang w:val="en-US" w:eastAsia="zh-CN"/>
              </w:rPr>
            </w:pPr>
            <w:r>
              <w:rPr>
                <w:lang w:val="en-US" w:eastAsia="zh-CN"/>
              </w:rPr>
              <w:t>0</w:t>
            </w:r>
          </w:p>
        </w:tc>
      </w:tr>
      <w:tr w:rsidR="00D40608" w14:paraId="63B078C8" w14:textId="77777777" w:rsidTr="00D40608">
        <w:trPr>
          <w:trHeight w:val="187"/>
        </w:trPr>
        <w:tc>
          <w:tcPr>
            <w:tcW w:w="1642" w:type="dxa"/>
            <w:tcBorders>
              <w:top w:val="nil"/>
              <w:left w:val="single" w:sz="4" w:space="0" w:color="auto"/>
              <w:bottom w:val="single" w:sz="4" w:space="0" w:color="auto"/>
              <w:right w:val="single" w:sz="4" w:space="0" w:color="auto"/>
            </w:tcBorders>
          </w:tcPr>
          <w:p w14:paraId="7C58D0E8"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765344BF"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8145F3" w14:textId="77777777" w:rsidR="00D40608" w:rsidRDefault="00D40608">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41657124" w14:textId="77777777" w:rsidR="00D40608" w:rsidRDefault="00D40608">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B24146" w14:textId="77777777" w:rsidR="00D40608" w:rsidRDefault="00D40608">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7F1A69" w14:textId="77777777" w:rsidR="00D40608" w:rsidRDefault="00D40608">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24EAEA" w14:textId="77777777" w:rsidR="00D40608" w:rsidRDefault="00D40608">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E54D265"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7186029"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D2DB4ED"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82AC2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26B7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2A433"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23A27"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8DCD4C"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9C25E" w14:textId="77777777" w:rsidR="00D40608" w:rsidRDefault="00D40608">
            <w:pPr>
              <w:pStyle w:val="TAC"/>
              <w:rPr>
                <w:lang w:eastAsia="zh-CN"/>
              </w:rPr>
            </w:pPr>
          </w:p>
        </w:tc>
        <w:tc>
          <w:tcPr>
            <w:tcW w:w="1485" w:type="dxa"/>
            <w:tcBorders>
              <w:top w:val="nil"/>
              <w:left w:val="single" w:sz="4" w:space="0" w:color="auto"/>
              <w:bottom w:val="single" w:sz="4" w:space="0" w:color="auto"/>
              <w:right w:val="single" w:sz="4" w:space="0" w:color="auto"/>
            </w:tcBorders>
          </w:tcPr>
          <w:p w14:paraId="277236E3" w14:textId="77777777" w:rsidR="00D40608" w:rsidRDefault="00D40608">
            <w:pPr>
              <w:pStyle w:val="TAC"/>
              <w:rPr>
                <w:lang w:val="en-US" w:eastAsia="zh-CN"/>
              </w:rPr>
            </w:pPr>
          </w:p>
        </w:tc>
      </w:tr>
      <w:tr w:rsidR="00D40608" w14:paraId="5F0BAE7E" w14:textId="77777777" w:rsidTr="00D40608">
        <w:trPr>
          <w:trHeight w:val="187"/>
        </w:trPr>
        <w:tc>
          <w:tcPr>
            <w:tcW w:w="1642" w:type="dxa"/>
            <w:tcBorders>
              <w:top w:val="nil"/>
              <w:left w:val="single" w:sz="4" w:space="0" w:color="auto"/>
              <w:bottom w:val="nil"/>
              <w:right w:val="single" w:sz="4" w:space="0" w:color="auto"/>
            </w:tcBorders>
            <w:hideMark/>
          </w:tcPr>
          <w:p w14:paraId="04167417" w14:textId="77777777" w:rsidR="00D40608" w:rsidRDefault="00D40608">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1" w:type="dxa"/>
            <w:tcBorders>
              <w:top w:val="nil"/>
              <w:left w:val="single" w:sz="4" w:space="0" w:color="auto"/>
              <w:bottom w:val="nil"/>
              <w:right w:val="single" w:sz="4" w:space="0" w:color="auto"/>
            </w:tcBorders>
            <w:hideMark/>
          </w:tcPr>
          <w:p w14:paraId="6C704B41" w14:textId="77777777" w:rsidR="00D40608" w:rsidRDefault="00D40608">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B03DF98" w14:textId="77777777" w:rsidR="00D40608" w:rsidRDefault="00D40608">
            <w:pPr>
              <w:pStyle w:val="TAC"/>
              <w:rPr>
                <w:lang w:val="en-US" w:eastAsia="zh-CN"/>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4EA5A21C" w14:textId="77777777" w:rsidR="00D40608" w:rsidRDefault="00D40608">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4348E87C" w14:textId="77777777" w:rsidR="00D40608" w:rsidRDefault="00D40608">
            <w:pPr>
              <w:pStyle w:val="TAC"/>
              <w:rPr>
                <w:lang w:val="en-US" w:eastAsia="zh-CN"/>
              </w:rPr>
            </w:pPr>
            <w:r>
              <w:rPr>
                <w:lang w:val="en-US" w:eastAsia="zh-CN"/>
              </w:rPr>
              <w:t>0</w:t>
            </w:r>
          </w:p>
        </w:tc>
      </w:tr>
      <w:tr w:rsidR="00D40608" w14:paraId="285632DC" w14:textId="77777777" w:rsidTr="00D40608">
        <w:trPr>
          <w:trHeight w:val="187"/>
        </w:trPr>
        <w:tc>
          <w:tcPr>
            <w:tcW w:w="1642" w:type="dxa"/>
            <w:tcBorders>
              <w:top w:val="nil"/>
              <w:left w:val="single" w:sz="4" w:space="0" w:color="auto"/>
              <w:bottom w:val="single" w:sz="4" w:space="0" w:color="auto"/>
              <w:right w:val="single" w:sz="4" w:space="0" w:color="auto"/>
            </w:tcBorders>
          </w:tcPr>
          <w:p w14:paraId="5E32029F" w14:textId="77777777" w:rsidR="00D40608" w:rsidRDefault="00D40608">
            <w:pPr>
              <w:pStyle w:val="TAC"/>
              <w:rPr>
                <w:lang w:val="en-US"/>
              </w:rPr>
            </w:pPr>
          </w:p>
        </w:tc>
        <w:tc>
          <w:tcPr>
            <w:tcW w:w="1381" w:type="dxa"/>
            <w:tcBorders>
              <w:top w:val="nil"/>
              <w:left w:val="single" w:sz="4" w:space="0" w:color="auto"/>
              <w:bottom w:val="single" w:sz="4" w:space="0" w:color="auto"/>
              <w:right w:val="single" w:sz="4" w:space="0" w:color="auto"/>
            </w:tcBorders>
          </w:tcPr>
          <w:p w14:paraId="3F9B685A"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FF0F53" w14:textId="77777777" w:rsidR="00D40608" w:rsidRDefault="00D40608">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1EFBB9B2" w14:textId="77777777" w:rsidR="00D40608" w:rsidRDefault="00D40608">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0FB3A3" w14:textId="77777777" w:rsidR="00D40608" w:rsidRDefault="00D40608">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6B431E" w14:textId="77777777" w:rsidR="00D40608" w:rsidRDefault="00D40608">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FA93A4" w14:textId="77777777" w:rsidR="00D40608" w:rsidRDefault="00D40608">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FFEC7D3"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C44F444"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C5BD668"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3D177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B924B6"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25213"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D39BC4"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0B613B"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DE2A8" w14:textId="77777777" w:rsidR="00D40608" w:rsidRDefault="00D40608">
            <w:pPr>
              <w:pStyle w:val="TAC"/>
              <w:rPr>
                <w:lang w:eastAsia="zh-CN"/>
              </w:rPr>
            </w:pPr>
          </w:p>
        </w:tc>
        <w:tc>
          <w:tcPr>
            <w:tcW w:w="1485" w:type="dxa"/>
            <w:tcBorders>
              <w:top w:val="nil"/>
              <w:left w:val="single" w:sz="4" w:space="0" w:color="auto"/>
              <w:bottom w:val="single" w:sz="4" w:space="0" w:color="auto"/>
              <w:right w:val="single" w:sz="4" w:space="0" w:color="auto"/>
            </w:tcBorders>
          </w:tcPr>
          <w:p w14:paraId="3A0D3926" w14:textId="77777777" w:rsidR="00D40608" w:rsidRDefault="00D40608">
            <w:pPr>
              <w:pStyle w:val="TAC"/>
              <w:rPr>
                <w:lang w:val="en-US" w:eastAsia="zh-CN"/>
              </w:rPr>
            </w:pPr>
          </w:p>
        </w:tc>
      </w:tr>
      <w:tr w:rsidR="00D40608" w14:paraId="32207D5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DE9E36A" w14:textId="77777777" w:rsidR="00D40608" w:rsidRDefault="00D40608">
            <w:pPr>
              <w:pStyle w:val="TAC"/>
              <w:rPr>
                <w:lang w:eastAsia="zh-CN"/>
              </w:rPr>
            </w:pPr>
            <w:r>
              <w:rPr>
                <w:lang w:val="en-US" w:eastAsia="zh-CN"/>
              </w:rPr>
              <w:t>CA_n25A-n41A</w:t>
            </w:r>
          </w:p>
        </w:tc>
        <w:tc>
          <w:tcPr>
            <w:tcW w:w="1381" w:type="dxa"/>
            <w:tcBorders>
              <w:top w:val="single" w:sz="4" w:space="0" w:color="auto"/>
              <w:left w:val="single" w:sz="4" w:space="0" w:color="auto"/>
              <w:bottom w:val="nil"/>
              <w:right w:val="single" w:sz="4" w:space="0" w:color="auto"/>
            </w:tcBorders>
            <w:hideMark/>
          </w:tcPr>
          <w:p w14:paraId="60C6038A" w14:textId="77777777" w:rsidR="00D40608" w:rsidRDefault="00D40608">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2782C184" w14:textId="77777777" w:rsidR="00D40608" w:rsidRDefault="00D40608">
            <w:pPr>
              <w:pStyle w:val="TAC"/>
              <w:rPr>
                <w:lang w:val="en-US"/>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E46AC82" w14:textId="77777777" w:rsidR="00D40608" w:rsidRDefault="00D40608">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54E2F9"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944BF0"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321C18"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6C7966"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79E5C4"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707461"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2DA7D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8C036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6C21C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59679A"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BE84646"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DCE8A3"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6DD57CC5" w14:textId="77777777" w:rsidR="00D40608" w:rsidRDefault="00D40608">
            <w:pPr>
              <w:pStyle w:val="TAC"/>
              <w:rPr>
                <w:lang w:eastAsia="zh-CN"/>
              </w:rPr>
            </w:pPr>
            <w:r>
              <w:rPr>
                <w:lang w:eastAsia="zh-CN"/>
              </w:rPr>
              <w:t>0</w:t>
            </w:r>
          </w:p>
        </w:tc>
      </w:tr>
      <w:tr w:rsidR="00D40608" w14:paraId="4FC1C594" w14:textId="77777777" w:rsidTr="00D40608">
        <w:trPr>
          <w:trHeight w:val="187"/>
        </w:trPr>
        <w:tc>
          <w:tcPr>
            <w:tcW w:w="1642" w:type="dxa"/>
            <w:tcBorders>
              <w:top w:val="nil"/>
              <w:left w:val="single" w:sz="4" w:space="0" w:color="auto"/>
              <w:bottom w:val="nil"/>
              <w:right w:val="single" w:sz="4" w:space="0" w:color="auto"/>
            </w:tcBorders>
          </w:tcPr>
          <w:p w14:paraId="237447B2"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3EEF4524"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3C48DF" w14:textId="77777777" w:rsidR="00D40608" w:rsidRDefault="00D40608">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FC48833"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1A9E9AA"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75F022"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8A05DE"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FF45C"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E37AC"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4AC1EA"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EFDEE39"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EA8CDBC"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E974A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2CC57E"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7A14DAA"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22D32E5"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B06679D" w14:textId="77777777" w:rsidR="00D40608" w:rsidRDefault="00D40608">
            <w:pPr>
              <w:pStyle w:val="TAC"/>
              <w:rPr>
                <w:rFonts w:eastAsia="Yu Mincho"/>
              </w:rPr>
            </w:pPr>
          </w:p>
        </w:tc>
      </w:tr>
      <w:tr w:rsidR="00D40608" w14:paraId="56B4F4DF" w14:textId="77777777" w:rsidTr="00D40608">
        <w:trPr>
          <w:trHeight w:val="187"/>
        </w:trPr>
        <w:tc>
          <w:tcPr>
            <w:tcW w:w="1642" w:type="dxa"/>
            <w:tcBorders>
              <w:top w:val="nil"/>
              <w:left w:val="single" w:sz="4" w:space="0" w:color="auto"/>
              <w:bottom w:val="nil"/>
              <w:right w:val="single" w:sz="4" w:space="0" w:color="auto"/>
            </w:tcBorders>
          </w:tcPr>
          <w:p w14:paraId="57C5ACE9"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558740EF"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D2E5F1" w14:textId="77777777" w:rsidR="00D40608" w:rsidRDefault="00D40608">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75CC3593" w14:textId="77777777" w:rsidR="00D40608" w:rsidRDefault="00D40608">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hideMark/>
          </w:tcPr>
          <w:p w14:paraId="36303F3D"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F6E44B"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A108FB"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9E26936"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DEB2943"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19AD7DD" w14:textId="77777777" w:rsidR="00D40608" w:rsidRDefault="00D40608">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58221C"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16A6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CEB4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DB0386"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22E18F"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3CF11" w14:textId="77777777" w:rsidR="00D40608" w:rsidRDefault="00D40608">
            <w:pPr>
              <w:pStyle w:val="TAC"/>
              <w:rPr>
                <w:lang w:eastAsia="zh-CN"/>
              </w:rPr>
            </w:pPr>
          </w:p>
        </w:tc>
        <w:tc>
          <w:tcPr>
            <w:tcW w:w="1485" w:type="dxa"/>
            <w:tcBorders>
              <w:top w:val="nil"/>
              <w:left w:val="single" w:sz="4" w:space="0" w:color="auto"/>
              <w:bottom w:val="nil"/>
              <w:right w:val="single" w:sz="4" w:space="0" w:color="auto"/>
            </w:tcBorders>
            <w:hideMark/>
          </w:tcPr>
          <w:p w14:paraId="519B87C8" w14:textId="77777777" w:rsidR="00D40608" w:rsidRDefault="00D40608">
            <w:pPr>
              <w:pStyle w:val="TAC"/>
              <w:rPr>
                <w:rFonts w:eastAsia="Yu Mincho"/>
              </w:rPr>
            </w:pPr>
            <w:r>
              <w:rPr>
                <w:rFonts w:eastAsia="Yu Mincho"/>
              </w:rPr>
              <w:t>1</w:t>
            </w:r>
          </w:p>
        </w:tc>
      </w:tr>
      <w:tr w:rsidR="00D40608" w14:paraId="11238D48" w14:textId="77777777" w:rsidTr="00D40608">
        <w:trPr>
          <w:trHeight w:val="187"/>
        </w:trPr>
        <w:tc>
          <w:tcPr>
            <w:tcW w:w="1642" w:type="dxa"/>
            <w:tcBorders>
              <w:top w:val="nil"/>
              <w:left w:val="single" w:sz="4" w:space="0" w:color="auto"/>
              <w:bottom w:val="single" w:sz="4" w:space="0" w:color="auto"/>
              <w:right w:val="single" w:sz="4" w:space="0" w:color="auto"/>
            </w:tcBorders>
          </w:tcPr>
          <w:p w14:paraId="7722FA75"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13EF467B"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D6F866B" w14:textId="77777777" w:rsidR="00D40608" w:rsidRDefault="00D40608">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A849762"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BB03C47"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055A0A"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5C2159"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784CDD"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29ABF3"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FB6783E" w14:textId="77777777" w:rsidR="00D40608" w:rsidRDefault="00D40608">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62FE31A" w14:textId="77777777" w:rsidR="00D40608" w:rsidRDefault="00D40608">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6282A98" w14:textId="77777777" w:rsidR="00D40608" w:rsidRDefault="00D40608">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DF6F45F" w14:textId="77777777" w:rsidR="00D40608" w:rsidRDefault="00D40608">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6098A3F" w14:textId="77777777" w:rsidR="00D40608" w:rsidRDefault="00D40608">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7097365" w14:textId="77777777" w:rsidR="00D40608" w:rsidRDefault="00D40608">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509CC1BB" w14:textId="77777777" w:rsidR="00D40608" w:rsidRDefault="00D40608">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28C10D2F" w14:textId="77777777" w:rsidR="00D40608" w:rsidRDefault="00D40608">
            <w:pPr>
              <w:pStyle w:val="TAC"/>
              <w:rPr>
                <w:rFonts w:eastAsia="Yu Mincho"/>
              </w:rPr>
            </w:pPr>
          </w:p>
        </w:tc>
      </w:tr>
      <w:tr w:rsidR="00D40608" w14:paraId="0F2EF1D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BEFC864" w14:textId="77777777" w:rsidR="00D40608" w:rsidRDefault="00D40608">
            <w:pPr>
              <w:pStyle w:val="TAC"/>
              <w:rPr>
                <w:lang w:eastAsia="zh-CN"/>
              </w:rPr>
            </w:pPr>
            <w:r>
              <w:rPr>
                <w:lang w:val="en-US" w:eastAsia="zh-CN"/>
              </w:rPr>
              <w:t>CA_n25(2A)-n41A</w:t>
            </w:r>
          </w:p>
        </w:tc>
        <w:tc>
          <w:tcPr>
            <w:tcW w:w="1381" w:type="dxa"/>
            <w:tcBorders>
              <w:top w:val="single" w:sz="4" w:space="0" w:color="auto"/>
              <w:left w:val="single" w:sz="4" w:space="0" w:color="auto"/>
              <w:bottom w:val="nil"/>
              <w:right w:val="single" w:sz="4" w:space="0" w:color="auto"/>
            </w:tcBorders>
            <w:hideMark/>
          </w:tcPr>
          <w:p w14:paraId="58E777DF" w14:textId="77777777" w:rsidR="00D40608" w:rsidRDefault="00D40608">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42EE9428" w14:textId="77777777" w:rsidR="00D40608" w:rsidRDefault="00D40608">
            <w:pPr>
              <w:pStyle w:val="TAC"/>
              <w:rPr>
                <w:lang w:val="en-US"/>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55B69CD2" w14:textId="77777777" w:rsidR="00D40608" w:rsidRDefault="00D40608">
            <w:pPr>
              <w:pStyle w:val="TAC"/>
              <w:rPr>
                <w:rFonts w:eastAsia="Yu Mincho"/>
              </w:rPr>
            </w:pPr>
            <w:r>
              <w:rPr>
                <w:lang w:val="en-US" w:eastAsia="zh-CN"/>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9AAF968" w14:textId="77777777" w:rsidR="00D40608" w:rsidRDefault="00D40608">
            <w:pPr>
              <w:pStyle w:val="TAC"/>
              <w:rPr>
                <w:lang w:eastAsia="zh-CN"/>
              </w:rPr>
            </w:pPr>
            <w:r>
              <w:rPr>
                <w:lang w:eastAsia="zh-CN"/>
              </w:rPr>
              <w:t>0</w:t>
            </w:r>
          </w:p>
        </w:tc>
      </w:tr>
      <w:tr w:rsidR="00D40608" w14:paraId="48638D90" w14:textId="77777777" w:rsidTr="00D40608">
        <w:trPr>
          <w:trHeight w:val="187"/>
        </w:trPr>
        <w:tc>
          <w:tcPr>
            <w:tcW w:w="1642" w:type="dxa"/>
            <w:tcBorders>
              <w:top w:val="nil"/>
              <w:left w:val="single" w:sz="4" w:space="0" w:color="auto"/>
              <w:bottom w:val="single" w:sz="4" w:space="0" w:color="auto"/>
              <w:right w:val="single" w:sz="4" w:space="0" w:color="auto"/>
            </w:tcBorders>
          </w:tcPr>
          <w:p w14:paraId="16FF62AD"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5E793D78"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380E64" w14:textId="77777777" w:rsidR="00D40608" w:rsidRDefault="00D40608">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D8CFE73" w14:textId="77777777" w:rsidR="00D40608" w:rsidRDefault="00D40608">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50A5FCF"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0A86D4"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E34BCE"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010B"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94C95A"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FD710A"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E66353"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7D470F"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1BF77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F19B72"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DE550FD"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160B4F4"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60AD393" w14:textId="77777777" w:rsidR="00D40608" w:rsidRDefault="00D40608">
            <w:pPr>
              <w:pStyle w:val="TAC"/>
              <w:rPr>
                <w:rFonts w:eastAsia="Yu Mincho"/>
              </w:rPr>
            </w:pPr>
          </w:p>
        </w:tc>
      </w:tr>
      <w:tr w:rsidR="00D40608" w14:paraId="795ACD9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E3A9B04" w14:textId="77777777" w:rsidR="00D40608" w:rsidRDefault="00D40608">
            <w:pPr>
              <w:pStyle w:val="TAC"/>
              <w:rPr>
                <w:lang w:val="en-US" w:eastAsia="zh-CN"/>
              </w:rPr>
            </w:pPr>
            <w:r>
              <w:rPr>
                <w:lang w:val="en-US" w:eastAsia="zh-CN"/>
              </w:rPr>
              <w:t>CA_n25A-n41C</w:t>
            </w:r>
          </w:p>
        </w:tc>
        <w:tc>
          <w:tcPr>
            <w:tcW w:w="1381" w:type="dxa"/>
            <w:tcBorders>
              <w:top w:val="single" w:sz="4" w:space="0" w:color="auto"/>
              <w:left w:val="single" w:sz="4" w:space="0" w:color="auto"/>
              <w:bottom w:val="nil"/>
              <w:right w:val="single" w:sz="4" w:space="0" w:color="auto"/>
            </w:tcBorders>
            <w:hideMark/>
          </w:tcPr>
          <w:p w14:paraId="1959A9CB" w14:textId="77777777" w:rsidR="00D40608" w:rsidRDefault="00D40608">
            <w:pPr>
              <w:pStyle w:val="TAC"/>
              <w:rPr>
                <w:lang w:val="en-US" w:eastAsia="zh-CN"/>
              </w:rPr>
            </w:pPr>
            <w:r>
              <w:rPr>
                <w:lang w:val="en-US" w:eastAsia="zh-CN"/>
              </w:rPr>
              <w:t>CA_n25A-n41A</w:t>
            </w:r>
          </w:p>
          <w:p w14:paraId="1FD39336" w14:textId="77777777" w:rsidR="00D40608" w:rsidRDefault="00D40608">
            <w:pPr>
              <w:pStyle w:val="TAC"/>
              <w:rPr>
                <w:lang w:val="en-US" w:eastAsia="zh-CN"/>
              </w:rPr>
            </w:pPr>
            <w:r>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12C33684" w14:textId="77777777" w:rsidR="00D40608" w:rsidRDefault="00D40608">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660F2CC2"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350144"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7E7208"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0E97F24"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BF4092"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D1F99"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51DC0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7352F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426D5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69E23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78377"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1B23E8"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3D2D2E"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8FB3CDE" w14:textId="77777777" w:rsidR="00D40608" w:rsidRDefault="00D40608">
            <w:pPr>
              <w:pStyle w:val="TAC"/>
              <w:rPr>
                <w:lang w:val="en-US" w:eastAsia="zh-CN"/>
              </w:rPr>
            </w:pPr>
            <w:r>
              <w:rPr>
                <w:lang w:val="en-US" w:eastAsia="zh-CN"/>
              </w:rPr>
              <w:t>0</w:t>
            </w:r>
          </w:p>
        </w:tc>
      </w:tr>
      <w:tr w:rsidR="00D40608" w14:paraId="3DE0C2D5" w14:textId="77777777" w:rsidTr="00D40608">
        <w:trPr>
          <w:trHeight w:val="187"/>
        </w:trPr>
        <w:tc>
          <w:tcPr>
            <w:tcW w:w="1642" w:type="dxa"/>
            <w:tcBorders>
              <w:top w:val="nil"/>
              <w:left w:val="single" w:sz="4" w:space="0" w:color="auto"/>
              <w:bottom w:val="nil"/>
              <w:right w:val="single" w:sz="4" w:space="0" w:color="auto"/>
            </w:tcBorders>
          </w:tcPr>
          <w:p w14:paraId="2B8D0101"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5B6C4839"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1B89C6" w14:textId="77777777" w:rsidR="00D40608" w:rsidRDefault="00D40608">
            <w:pPr>
              <w:pStyle w:val="TAC"/>
              <w:rPr>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F814D52" w14:textId="77777777" w:rsidR="00D40608" w:rsidRDefault="00D40608">
            <w:pPr>
              <w:pStyle w:val="TAC"/>
              <w:rPr>
                <w:rFonts w:eastAsia="Yu Mincho"/>
              </w:rPr>
            </w:pPr>
            <w:r>
              <w:rPr>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6E7FF4D7" w14:textId="77777777" w:rsidR="00D40608" w:rsidRDefault="00D40608">
            <w:pPr>
              <w:pStyle w:val="TAC"/>
              <w:rPr>
                <w:lang w:val="en-US" w:eastAsia="zh-CN"/>
              </w:rPr>
            </w:pPr>
          </w:p>
        </w:tc>
      </w:tr>
      <w:tr w:rsidR="00D40608" w14:paraId="7D51D42F" w14:textId="77777777" w:rsidTr="00D40608">
        <w:trPr>
          <w:trHeight w:val="187"/>
        </w:trPr>
        <w:tc>
          <w:tcPr>
            <w:tcW w:w="1642" w:type="dxa"/>
            <w:tcBorders>
              <w:top w:val="nil"/>
              <w:left w:val="single" w:sz="4" w:space="0" w:color="auto"/>
              <w:bottom w:val="nil"/>
              <w:right w:val="single" w:sz="4" w:space="0" w:color="auto"/>
            </w:tcBorders>
          </w:tcPr>
          <w:p w14:paraId="729F406A"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627716F2"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B8263F" w14:textId="77777777" w:rsidR="00D40608" w:rsidRDefault="00D40608">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hideMark/>
          </w:tcPr>
          <w:p w14:paraId="6C9FFAAD" w14:textId="77777777" w:rsidR="00D40608" w:rsidRDefault="00D40608">
            <w:pPr>
              <w:pStyle w:val="TAC"/>
              <w:rPr>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60BD1A" w14:textId="77777777" w:rsidR="00D40608" w:rsidRDefault="00D40608">
            <w:pPr>
              <w:pStyle w:val="TAC"/>
              <w:rPr>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436AD5" w14:textId="77777777" w:rsidR="00D40608" w:rsidRDefault="00D40608">
            <w:pPr>
              <w:pStyle w:val="TAC"/>
              <w:rPr>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6645CB" w14:textId="77777777" w:rsidR="00D40608" w:rsidRDefault="00D40608">
            <w:pPr>
              <w:pStyle w:val="TAC"/>
              <w:rPr>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9906379"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344F3FF"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7514BB7" w14:textId="77777777" w:rsidR="00D40608" w:rsidRDefault="00D40608">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D2694B"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E5CD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C1125"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ABA5D" w14:textId="77777777" w:rsidR="00D40608" w:rsidRDefault="00D40608">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1C80CB" w14:textId="77777777" w:rsidR="00D40608" w:rsidRDefault="00D4060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59ABA" w14:textId="77777777" w:rsidR="00D40608" w:rsidRDefault="00D40608">
            <w:pPr>
              <w:pStyle w:val="TAC"/>
              <w:rPr>
                <w:lang w:val="en-US" w:eastAsia="zh-CN"/>
              </w:rPr>
            </w:pPr>
          </w:p>
        </w:tc>
        <w:tc>
          <w:tcPr>
            <w:tcW w:w="1485" w:type="dxa"/>
            <w:tcBorders>
              <w:top w:val="nil"/>
              <w:left w:val="single" w:sz="4" w:space="0" w:color="auto"/>
              <w:bottom w:val="nil"/>
              <w:right w:val="single" w:sz="4" w:space="0" w:color="auto"/>
            </w:tcBorders>
            <w:hideMark/>
          </w:tcPr>
          <w:p w14:paraId="488DA723" w14:textId="77777777" w:rsidR="00D40608" w:rsidRDefault="00D40608">
            <w:pPr>
              <w:pStyle w:val="TAC"/>
              <w:rPr>
                <w:lang w:val="en-US" w:eastAsia="zh-CN"/>
              </w:rPr>
            </w:pPr>
            <w:r>
              <w:rPr>
                <w:lang w:val="en-US" w:eastAsia="zh-CN"/>
              </w:rPr>
              <w:t>1</w:t>
            </w:r>
          </w:p>
        </w:tc>
      </w:tr>
      <w:tr w:rsidR="00D40608" w14:paraId="54772367" w14:textId="77777777" w:rsidTr="00D40608">
        <w:trPr>
          <w:trHeight w:val="187"/>
        </w:trPr>
        <w:tc>
          <w:tcPr>
            <w:tcW w:w="1642" w:type="dxa"/>
            <w:tcBorders>
              <w:top w:val="nil"/>
              <w:left w:val="single" w:sz="4" w:space="0" w:color="auto"/>
              <w:bottom w:val="single" w:sz="4" w:space="0" w:color="auto"/>
              <w:right w:val="single" w:sz="4" w:space="0" w:color="auto"/>
            </w:tcBorders>
          </w:tcPr>
          <w:p w14:paraId="4746138C"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668C117"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C48A63" w14:textId="77777777" w:rsidR="00D40608" w:rsidRDefault="00D40608">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DFDDB8C" w14:textId="77777777" w:rsidR="00D40608" w:rsidRDefault="00D40608">
            <w:pPr>
              <w:pStyle w:val="TAC"/>
              <w:rPr>
                <w:lang w:val="en-US" w:eastAsia="zh-CN"/>
              </w:rPr>
            </w:pPr>
            <w:r>
              <w:rPr>
                <w:lang w:val="en-US" w:eastAsia="zh-CN"/>
              </w:rPr>
              <w:t>See CA_n41C Bandwidth Combination Set 1 in Table 5.5A.1-1</w:t>
            </w:r>
          </w:p>
        </w:tc>
        <w:tc>
          <w:tcPr>
            <w:tcW w:w="1485" w:type="dxa"/>
            <w:tcBorders>
              <w:top w:val="nil"/>
              <w:left w:val="single" w:sz="4" w:space="0" w:color="auto"/>
              <w:bottom w:val="single" w:sz="4" w:space="0" w:color="auto"/>
              <w:right w:val="single" w:sz="4" w:space="0" w:color="auto"/>
            </w:tcBorders>
          </w:tcPr>
          <w:p w14:paraId="2EDC4CB2" w14:textId="77777777" w:rsidR="00D40608" w:rsidRDefault="00D40608">
            <w:pPr>
              <w:pStyle w:val="TAC"/>
              <w:rPr>
                <w:lang w:val="en-US" w:eastAsia="zh-CN"/>
              </w:rPr>
            </w:pPr>
          </w:p>
        </w:tc>
      </w:tr>
      <w:tr w:rsidR="00D40608" w14:paraId="40C2136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995FEFB" w14:textId="77777777" w:rsidR="00D40608" w:rsidRDefault="00D40608">
            <w:pPr>
              <w:pStyle w:val="TAC"/>
              <w:rPr>
                <w:rFonts w:eastAsia="PMingLiU" w:cs="Arial"/>
                <w:lang w:eastAsia="zh-TW"/>
              </w:rPr>
            </w:pPr>
            <w:r>
              <w:rPr>
                <w:lang w:val="en-US" w:eastAsia="zh-CN"/>
              </w:rPr>
              <w:t>CA_n25A-n41(2A)</w:t>
            </w:r>
          </w:p>
        </w:tc>
        <w:tc>
          <w:tcPr>
            <w:tcW w:w="1381" w:type="dxa"/>
            <w:tcBorders>
              <w:top w:val="single" w:sz="4" w:space="0" w:color="auto"/>
              <w:left w:val="single" w:sz="4" w:space="0" w:color="auto"/>
              <w:bottom w:val="nil"/>
              <w:right w:val="single" w:sz="4" w:space="0" w:color="auto"/>
            </w:tcBorders>
            <w:hideMark/>
          </w:tcPr>
          <w:p w14:paraId="0A63D7DA" w14:textId="77777777" w:rsidR="00D40608" w:rsidRDefault="00D40608">
            <w:pPr>
              <w:pStyle w:val="TAC"/>
              <w:rPr>
                <w:rFonts w:eastAsia="PMingLiU" w:cs="Arial"/>
                <w:lang w:eastAsia="zh-TW"/>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335C72A1" w14:textId="77777777" w:rsidR="00D40608" w:rsidRDefault="00D40608">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CA6594F"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BD2F34"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C888FA"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3BA34F"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F4C1EE" w14:textId="77777777" w:rsidR="00D40608" w:rsidRDefault="00D40608">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C06BBA" w14:textId="77777777" w:rsidR="00D40608" w:rsidRDefault="00D40608">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72F1A37D" w14:textId="77777777" w:rsidR="00D40608" w:rsidRDefault="00D40608">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9D6AA"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4D1318"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E269AB"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FC98D1"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97F5FA6"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6850EFC" w14:textId="77777777" w:rsidR="00D40608" w:rsidRDefault="00D40608">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699CD5C7" w14:textId="77777777" w:rsidR="00D40608" w:rsidRDefault="00D40608">
            <w:pPr>
              <w:pStyle w:val="TAC"/>
              <w:rPr>
                <w:rFonts w:cs="Arial"/>
                <w:lang w:eastAsia="zh-CN"/>
              </w:rPr>
            </w:pPr>
            <w:r>
              <w:rPr>
                <w:rFonts w:cs="Arial"/>
                <w:lang w:eastAsia="zh-CN"/>
              </w:rPr>
              <w:t>0</w:t>
            </w:r>
          </w:p>
        </w:tc>
      </w:tr>
      <w:tr w:rsidR="00D40608" w14:paraId="7A374DBD" w14:textId="77777777" w:rsidTr="00D40608">
        <w:trPr>
          <w:trHeight w:val="187"/>
        </w:trPr>
        <w:tc>
          <w:tcPr>
            <w:tcW w:w="1642" w:type="dxa"/>
            <w:tcBorders>
              <w:top w:val="nil"/>
              <w:left w:val="single" w:sz="4" w:space="0" w:color="auto"/>
              <w:bottom w:val="single" w:sz="4" w:space="0" w:color="auto"/>
              <w:right w:val="single" w:sz="4" w:space="0" w:color="auto"/>
            </w:tcBorders>
          </w:tcPr>
          <w:p w14:paraId="70701828" w14:textId="77777777" w:rsidR="00D40608" w:rsidRDefault="00D40608">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tcPr>
          <w:p w14:paraId="175BB563" w14:textId="77777777" w:rsidR="00D40608" w:rsidRDefault="00D40608">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44A5E5F" w14:textId="77777777" w:rsidR="00D40608" w:rsidRDefault="00D40608">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24134053" w14:textId="77777777" w:rsidR="00D40608" w:rsidRDefault="00D40608">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tcPr>
          <w:p w14:paraId="11977384" w14:textId="77777777" w:rsidR="00D40608" w:rsidRDefault="00D40608">
            <w:pPr>
              <w:pStyle w:val="TAC"/>
              <w:rPr>
                <w:rFonts w:eastAsia="Yu Mincho" w:cs="Arial"/>
              </w:rPr>
            </w:pPr>
          </w:p>
        </w:tc>
      </w:tr>
      <w:tr w:rsidR="00D40608" w14:paraId="079ABC1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6AE541B" w14:textId="77777777" w:rsidR="00D40608" w:rsidRDefault="00D40608">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hideMark/>
          </w:tcPr>
          <w:p w14:paraId="58DD60CE" w14:textId="77777777" w:rsidR="00D40608" w:rsidRDefault="00D40608">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3FD7A63D" w14:textId="77777777" w:rsidR="00D40608" w:rsidRDefault="00D40608">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F113F1C" w14:textId="77777777" w:rsidR="00D40608" w:rsidRDefault="00D40608">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AF03EA" w14:textId="77777777" w:rsidR="00D40608" w:rsidRDefault="00D40608">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3613AE" w14:textId="77777777" w:rsidR="00D40608" w:rsidRDefault="00D40608">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9DD4B9" w14:textId="77777777" w:rsidR="00D40608" w:rsidRDefault="00D40608">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F6A73B"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A5D19" w14:textId="77777777" w:rsidR="00D40608" w:rsidRDefault="00D40608">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5259AE"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73AA2"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12B32"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30EE8"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5FA9C7" w14:textId="77777777" w:rsidR="00D40608" w:rsidRDefault="00D40608">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012CC9" w14:textId="77777777" w:rsidR="00D40608" w:rsidRDefault="00D40608">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FC74E" w14:textId="77777777" w:rsidR="00D40608" w:rsidRDefault="00D40608">
            <w:pPr>
              <w:pStyle w:val="TAC"/>
              <w:rPr>
                <w:rFonts w:cs="Arial"/>
                <w:lang w:val="en-US" w:eastAsia="zh-CN"/>
              </w:rPr>
            </w:pPr>
          </w:p>
        </w:tc>
        <w:tc>
          <w:tcPr>
            <w:tcW w:w="1485" w:type="dxa"/>
            <w:tcBorders>
              <w:top w:val="nil"/>
              <w:left w:val="single" w:sz="4" w:space="0" w:color="auto"/>
              <w:bottom w:val="nil"/>
              <w:right w:val="single" w:sz="4" w:space="0" w:color="auto"/>
            </w:tcBorders>
            <w:hideMark/>
          </w:tcPr>
          <w:p w14:paraId="3A2DBC39" w14:textId="77777777" w:rsidR="00D40608" w:rsidRDefault="00D40608">
            <w:pPr>
              <w:pStyle w:val="TAC"/>
              <w:rPr>
                <w:rFonts w:eastAsia="Yu Mincho" w:cs="Arial"/>
              </w:rPr>
            </w:pPr>
            <w:r>
              <w:rPr>
                <w:lang w:val="en-US" w:eastAsia="zh-CN"/>
              </w:rPr>
              <w:t>0</w:t>
            </w:r>
          </w:p>
        </w:tc>
      </w:tr>
      <w:tr w:rsidR="00D40608" w14:paraId="21DC428F" w14:textId="77777777" w:rsidTr="00D40608">
        <w:trPr>
          <w:trHeight w:val="187"/>
        </w:trPr>
        <w:tc>
          <w:tcPr>
            <w:tcW w:w="1642" w:type="dxa"/>
            <w:tcBorders>
              <w:top w:val="nil"/>
              <w:left w:val="single" w:sz="4" w:space="0" w:color="auto"/>
              <w:bottom w:val="nil"/>
              <w:right w:val="single" w:sz="4" w:space="0" w:color="auto"/>
            </w:tcBorders>
          </w:tcPr>
          <w:p w14:paraId="562E689D" w14:textId="77777777" w:rsidR="00D40608" w:rsidRDefault="00D40608">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4D7039F5" w14:textId="77777777" w:rsidR="00D40608" w:rsidRDefault="00D40608">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56C4D8F" w14:textId="77777777" w:rsidR="00D40608" w:rsidRDefault="00D40608">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06E853D3" w14:textId="77777777" w:rsidR="00D40608" w:rsidRDefault="00D40608">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9E47635" w14:textId="77777777" w:rsidR="00D40608" w:rsidRDefault="00D40608">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979DB4" w14:textId="77777777" w:rsidR="00D40608" w:rsidRDefault="00D40608">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89E30D" w14:textId="77777777" w:rsidR="00D40608" w:rsidRDefault="00D40608">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8297D"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C69FD" w14:textId="77777777" w:rsidR="00D40608" w:rsidRDefault="00D40608">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93AF6FD" w14:textId="77777777" w:rsidR="00D40608" w:rsidRDefault="00D40608">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62206EC" w14:textId="77777777" w:rsidR="00D40608" w:rsidRDefault="00D40608">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27082B8" w14:textId="77777777" w:rsidR="00D40608" w:rsidRDefault="00D40608">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53B7C4"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BDBBD5" w14:textId="77777777" w:rsidR="00D40608" w:rsidRDefault="00D40608">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0DBCE39" w14:textId="77777777" w:rsidR="00D40608" w:rsidRDefault="00D40608">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B830D25" w14:textId="77777777" w:rsidR="00D40608" w:rsidRDefault="00D40608">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tcPr>
          <w:p w14:paraId="3D9BECE8" w14:textId="77777777" w:rsidR="00D40608" w:rsidRDefault="00D40608">
            <w:pPr>
              <w:pStyle w:val="TAC"/>
              <w:rPr>
                <w:rFonts w:eastAsia="Yu Mincho" w:cs="Arial"/>
              </w:rPr>
            </w:pPr>
          </w:p>
        </w:tc>
      </w:tr>
      <w:tr w:rsidR="00D40608" w14:paraId="3DFAC38B" w14:textId="77777777" w:rsidTr="00D40608">
        <w:trPr>
          <w:trHeight w:val="187"/>
        </w:trPr>
        <w:tc>
          <w:tcPr>
            <w:tcW w:w="1642" w:type="dxa"/>
            <w:tcBorders>
              <w:top w:val="nil"/>
              <w:left w:val="single" w:sz="4" w:space="0" w:color="auto"/>
              <w:bottom w:val="nil"/>
              <w:right w:val="single" w:sz="4" w:space="0" w:color="auto"/>
            </w:tcBorders>
          </w:tcPr>
          <w:p w14:paraId="19F221A6" w14:textId="77777777" w:rsidR="00D40608" w:rsidRDefault="00D40608">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79018B88" w14:textId="77777777" w:rsidR="00D40608" w:rsidRDefault="00D40608">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B52E361" w14:textId="77777777" w:rsidR="00D40608" w:rsidRDefault="00D40608">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E9ED8F" w14:textId="77777777" w:rsidR="00D40608" w:rsidRDefault="00D40608">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A4B6150" w14:textId="77777777" w:rsidR="00D40608" w:rsidRDefault="00D40608">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8E11625" w14:textId="77777777" w:rsidR="00D40608" w:rsidRDefault="00D40608">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E1B92B5" w14:textId="77777777" w:rsidR="00D40608" w:rsidRDefault="00D40608">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2D820F7" w14:textId="77777777" w:rsidR="00D40608" w:rsidRDefault="00D40608">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757D46" w14:textId="77777777" w:rsidR="00D40608" w:rsidRDefault="00D40608">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3E539C3B" w14:textId="77777777" w:rsidR="00D40608" w:rsidRDefault="00D40608">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9D46F2" w14:textId="77777777" w:rsidR="00D40608" w:rsidRDefault="00D40608">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B77EA4" w14:textId="77777777" w:rsidR="00D40608" w:rsidRDefault="00D40608">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2336A" w14:textId="77777777" w:rsidR="00D40608" w:rsidRDefault="00D40608">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B618B" w14:textId="77777777" w:rsidR="00D40608" w:rsidRDefault="00D40608">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D9EB09" w14:textId="77777777" w:rsidR="00D40608" w:rsidRDefault="00D40608">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A946E" w14:textId="77777777" w:rsidR="00D40608" w:rsidRDefault="00D40608">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52BD29D5" w14:textId="77777777" w:rsidR="00D40608" w:rsidRDefault="00D40608">
            <w:pPr>
              <w:pStyle w:val="TAC"/>
              <w:rPr>
                <w:rFonts w:cs="Arial"/>
                <w:lang w:val="en-US" w:eastAsia="zh-CN"/>
              </w:rPr>
            </w:pPr>
            <w:r>
              <w:rPr>
                <w:rFonts w:cs="Arial"/>
                <w:lang w:val="en-US" w:eastAsia="zh-CN"/>
              </w:rPr>
              <w:t>1</w:t>
            </w:r>
          </w:p>
        </w:tc>
      </w:tr>
      <w:tr w:rsidR="00D40608" w14:paraId="499D70F0" w14:textId="77777777" w:rsidTr="00D40608">
        <w:trPr>
          <w:trHeight w:val="187"/>
        </w:trPr>
        <w:tc>
          <w:tcPr>
            <w:tcW w:w="1642" w:type="dxa"/>
            <w:tcBorders>
              <w:top w:val="nil"/>
              <w:left w:val="single" w:sz="4" w:space="0" w:color="auto"/>
              <w:bottom w:val="single" w:sz="4" w:space="0" w:color="auto"/>
              <w:right w:val="single" w:sz="4" w:space="0" w:color="auto"/>
            </w:tcBorders>
          </w:tcPr>
          <w:p w14:paraId="582C8C4D" w14:textId="77777777" w:rsidR="00D40608" w:rsidRDefault="00D40608">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tcPr>
          <w:p w14:paraId="400F59E3" w14:textId="77777777" w:rsidR="00D40608" w:rsidRDefault="00D40608">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F8333B" w14:textId="77777777" w:rsidR="00D40608" w:rsidRDefault="00D40608">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D22922" w14:textId="77777777" w:rsidR="00D40608" w:rsidRDefault="00D40608">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4810139" w14:textId="77777777" w:rsidR="00D40608" w:rsidRDefault="00D40608">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18DBEB" w14:textId="77777777" w:rsidR="00D40608" w:rsidRDefault="00D40608">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8B9BC01" w14:textId="77777777" w:rsidR="00D40608" w:rsidRDefault="00D40608">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86E7976" w14:textId="77777777" w:rsidR="00D40608" w:rsidRDefault="00D40608">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66A87" w14:textId="77777777" w:rsidR="00D40608" w:rsidRDefault="00D40608">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FA17B88" w14:textId="77777777" w:rsidR="00D40608" w:rsidRDefault="00D40608">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0CFCFB" w14:textId="77777777" w:rsidR="00D40608" w:rsidRDefault="00D40608">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51E44E" w14:textId="77777777" w:rsidR="00D40608" w:rsidRDefault="00D40608">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43E1" w14:textId="77777777" w:rsidR="00D40608" w:rsidRDefault="00D40608">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28C36A" w14:textId="77777777" w:rsidR="00D40608" w:rsidRDefault="00D40608">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9DD8797" w14:textId="77777777" w:rsidR="00D40608" w:rsidRDefault="00D40608">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A75A4F" w14:textId="77777777" w:rsidR="00D40608" w:rsidRDefault="00D40608">
            <w:pPr>
              <w:keepNext/>
              <w:keepLines/>
              <w:spacing w:after="0"/>
              <w:jc w:val="center"/>
              <w:rPr>
                <w:rFonts w:cs="Arial"/>
                <w:lang w:val="en-US" w:eastAsia="zh-CN"/>
              </w:rPr>
            </w:pPr>
            <w:r>
              <w:rPr>
                <w:rFonts w:ascii="Arial" w:eastAsia="SimSun" w:hAnsi="Arial" w:cs="Arial"/>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tcPr>
          <w:p w14:paraId="49407A37" w14:textId="77777777" w:rsidR="00D40608" w:rsidRDefault="00D40608">
            <w:pPr>
              <w:pStyle w:val="TAC"/>
              <w:rPr>
                <w:rFonts w:eastAsia="Yu Mincho" w:cs="Arial"/>
              </w:rPr>
            </w:pPr>
          </w:p>
        </w:tc>
      </w:tr>
      <w:tr w:rsidR="00D40608" w14:paraId="695488C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80282AD" w14:textId="77777777" w:rsidR="00D40608" w:rsidRDefault="00D40608">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hideMark/>
          </w:tcPr>
          <w:p w14:paraId="535BF85E" w14:textId="77777777" w:rsidR="00D40608" w:rsidRDefault="00D40608">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0A541FF8" w14:textId="77777777" w:rsidR="00D40608" w:rsidRDefault="00D40608">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85B1D32" w14:textId="77777777" w:rsidR="00D40608" w:rsidRDefault="00D40608">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7BF888" w14:textId="77777777" w:rsidR="00D40608" w:rsidRDefault="00D40608">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FA4C6D" w14:textId="77777777" w:rsidR="00D40608" w:rsidRDefault="00D40608">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52D553" w14:textId="77777777" w:rsidR="00D40608" w:rsidRDefault="00D40608">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CEC84A"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69162" w14:textId="77777777" w:rsidR="00D40608" w:rsidRDefault="00D40608">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640F8D"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81D8"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30B6B"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19DA70"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DE0155" w14:textId="77777777" w:rsidR="00D40608" w:rsidRDefault="00D40608">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E60374" w14:textId="77777777" w:rsidR="00D40608" w:rsidRDefault="00D40608">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1F505C" w14:textId="77777777" w:rsidR="00D40608" w:rsidRDefault="00D40608">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025A9D63" w14:textId="77777777" w:rsidR="00D40608" w:rsidRDefault="00D40608">
            <w:pPr>
              <w:pStyle w:val="TAC"/>
              <w:rPr>
                <w:rFonts w:eastAsia="Yu Mincho" w:cs="Arial"/>
              </w:rPr>
            </w:pPr>
            <w:r>
              <w:rPr>
                <w:lang w:val="en-US" w:eastAsia="zh-CN"/>
              </w:rPr>
              <w:t>0</w:t>
            </w:r>
          </w:p>
        </w:tc>
      </w:tr>
      <w:tr w:rsidR="00D40608" w14:paraId="3D7FE7D7" w14:textId="77777777" w:rsidTr="00D40608">
        <w:trPr>
          <w:trHeight w:val="187"/>
        </w:trPr>
        <w:tc>
          <w:tcPr>
            <w:tcW w:w="1642" w:type="dxa"/>
            <w:tcBorders>
              <w:top w:val="nil"/>
              <w:left w:val="single" w:sz="4" w:space="0" w:color="auto"/>
              <w:bottom w:val="nil"/>
              <w:right w:val="single" w:sz="4" w:space="0" w:color="auto"/>
            </w:tcBorders>
          </w:tcPr>
          <w:p w14:paraId="6B0FFB68" w14:textId="77777777" w:rsidR="00D40608" w:rsidRDefault="00D40608">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5F2CAFB4" w14:textId="77777777" w:rsidR="00D40608" w:rsidRDefault="00D40608">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05D6E06" w14:textId="77777777" w:rsidR="00D40608" w:rsidRDefault="00D40608">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52A9A8" w14:textId="77777777" w:rsidR="00D40608" w:rsidRDefault="00D40608">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1D4364D4" w14:textId="77777777" w:rsidR="00D40608" w:rsidRDefault="00D40608">
            <w:pPr>
              <w:pStyle w:val="TAC"/>
              <w:rPr>
                <w:rFonts w:eastAsia="Yu Mincho" w:cs="Arial"/>
              </w:rPr>
            </w:pPr>
          </w:p>
        </w:tc>
      </w:tr>
      <w:tr w:rsidR="00D40608" w14:paraId="29873AF3" w14:textId="77777777" w:rsidTr="00D40608">
        <w:trPr>
          <w:trHeight w:val="187"/>
        </w:trPr>
        <w:tc>
          <w:tcPr>
            <w:tcW w:w="1642" w:type="dxa"/>
            <w:tcBorders>
              <w:top w:val="nil"/>
              <w:left w:val="single" w:sz="4" w:space="0" w:color="auto"/>
              <w:bottom w:val="nil"/>
              <w:right w:val="single" w:sz="4" w:space="0" w:color="auto"/>
            </w:tcBorders>
          </w:tcPr>
          <w:p w14:paraId="6EEE003D"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3B8C1BE5"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9170439" w14:textId="77777777" w:rsidR="00D40608" w:rsidRDefault="00D40608">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09C4FD" w14:textId="77777777" w:rsidR="00D40608" w:rsidRDefault="00D40608">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D70649" w14:textId="77777777" w:rsidR="00D40608" w:rsidRDefault="00D40608">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18F956" w14:textId="77777777" w:rsidR="00D40608" w:rsidRDefault="00D40608">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5221169" w14:textId="77777777" w:rsidR="00D40608" w:rsidRDefault="00D40608">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702D9B1" w14:textId="77777777" w:rsidR="00D40608" w:rsidRDefault="00D40608">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660808" w14:textId="77777777" w:rsidR="00D40608" w:rsidRDefault="00D40608">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C4F059A" w14:textId="77777777" w:rsidR="00D40608" w:rsidRDefault="00D40608">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6D7F5" w14:textId="77777777" w:rsidR="00D40608" w:rsidRDefault="00D40608">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E7CB3D" w14:textId="77777777" w:rsidR="00D40608" w:rsidRDefault="00D40608">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CB8F3" w14:textId="77777777" w:rsidR="00D40608" w:rsidRDefault="00D40608">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041A7" w14:textId="77777777" w:rsidR="00D40608" w:rsidRDefault="00D40608">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E39BC7" w14:textId="77777777" w:rsidR="00D40608" w:rsidRDefault="00D40608">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C01B9" w14:textId="77777777" w:rsidR="00D40608" w:rsidRDefault="00D40608">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393B0DA5" w14:textId="77777777" w:rsidR="00D40608" w:rsidRDefault="00D40608">
            <w:pPr>
              <w:pStyle w:val="TAC"/>
              <w:rPr>
                <w:lang w:val="en-US" w:eastAsia="zh-CN"/>
              </w:rPr>
            </w:pPr>
            <w:r>
              <w:rPr>
                <w:rFonts w:cs="Arial"/>
                <w:lang w:val="en-US" w:eastAsia="zh-CN"/>
              </w:rPr>
              <w:t>1</w:t>
            </w:r>
          </w:p>
        </w:tc>
      </w:tr>
      <w:tr w:rsidR="00D40608" w14:paraId="00C6EEFA" w14:textId="77777777" w:rsidTr="00D40608">
        <w:trPr>
          <w:trHeight w:val="187"/>
        </w:trPr>
        <w:tc>
          <w:tcPr>
            <w:tcW w:w="1642" w:type="dxa"/>
            <w:tcBorders>
              <w:top w:val="nil"/>
              <w:left w:val="single" w:sz="4" w:space="0" w:color="auto"/>
              <w:bottom w:val="single" w:sz="4" w:space="0" w:color="auto"/>
              <w:right w:val="single" w:sz="4" w:space="0" w:color="auto"/>
            </w:tcBorders>
          </w:tcPr>
          <w:p w14:paraId="43ED451C"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0810BEE"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1B36B3F" w14:textId="77777777" w:rsidR="00D40608" w:rsidRDefault="00D40608">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B263C2A" w14:textId="77777777" w:rsidR="00D40608" w:rsidRDefault="00D40608">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54DEC20A" w14:textId="77777777" w:rsidR="00D40608" w:rsidRDefault="00D40608">
            <w:pPr>
              <w:pStyle w:val="TAC"/>
              <w:rPr>
                <w:lang w:val="en-US" w:eastAsia="zh-CN"/>
              </w:rPr>
            </w:pPr>
          </w:p>
        </w:tc>
      </w:tr>
      <w:tr w:rsidR="00D40608" w14:paraId="4B7E515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ACA8B2A" w14:textId="77777777" w:rsidR="00D40608" w:rsidRDefault="00D40608">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hideMark/>
          </w:tcPr>
          <w:p w14:paraId="7749B9C0" w14:textId="77777777" w:rsidR="00D40608" w:rsidRDefault="00D40608">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6267EAEA" w14:textId="77777777" w:rsidR="00D40608" w:rsidRDefault="00D40608">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7AC1010" w14:textId="77777777" w:rsidR="00D40608" w:rsidRDefault="00D40608">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F115B9" w14:textId="77777777" w:rsidR="00D40608" w:rsidRDefault="00D40608">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DB20DD" w14:textId="77777777" w:rsidR="00D40608" w:rsidRDefault="00D40608">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E88A323" w14:textId="77777777" w:rsidR="00D40608" w:rsidRDefault="00D40608">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E7626F"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82BBD" w14:textId="77777777" w:rsidR="00D40608" w:rsidRDefault="00D40608">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72F5AF"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81683"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4748E"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486B0A"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F376C" w14:textId="77777777" w:rsidR="00D40608" w:rsidRDefault="00D40608">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3E0D71" w14:textId="77777777" w:rsidR="00D40608" w:rsidRDefault="00D40608">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966E68" w14:textId="77777777" w:rsidR="00D40608" w:rsidRDefault="00D40608">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7A167B1F" w14:textId="77777777" w:rsidR="00D40608" w:rsidRDefault="00D40608">
            <w:pPr>
              <w:pStyle w:val="TAC"/>
              <w:rPr>
                <w:rFonts w:eastAsia="Yu Mincho" w:cs="Arial"/>
              </w:rPr>
            </w:pPr>
            <w:r>
              <w:rPr>
                <w:lang w:val="en-US" w:eastAsia="zh-CN"/>
              </w:rPr>
              <w:t>0</w:t>
            </w:r>
          </w:p>
        </w:tc>
      </w:tr>
      <w:tr w:rsidR="00D40608" w14:paraId="7C9BB45C" w14:textId="77777777" w:rsidTr="00D40608">
        <w:trPr>
          <w:trHeight w:val="187"/>
        </w:trPr>
        <w:tc>
          <w:tcPr>
            <w:tcW w:w="1642" w:type="dxa"/>
            <w:tcBorders>
              <w:top w:val="nil"/>
              <w:left w:val="single" w:sz="4" w:space="0" w:color="auto"/>
              <w:bottom w:val="nil"/>
              <w:right w:val="single" w:sz="4" w:space="0" w:color="auto"/>
            </w:tcBorders>
          </w:tcPr>
          <w:p w14:paraId="48027069" w14:textId="77777777" w:rsidR="00D40608" w:rsidRDefault="00D40608">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209F39C6" w14:textId="77777777" w:rsidR="00D40608" w:rsidRDefault="00D40608">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7781B4D" w14:textId="77777777" w:rsidR="00D40608" w:rsidRDefault="00D40608">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5BC1F8D" w14:textId="77777777" w:rsidR="00D40608" w:rsidRDefault="00D40608">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D136878" w14:textId="77777777" w:rsidR="00D40608" w:rsidRDefault="00D40608">
            <w:pPr>
              <w:pStyle w:val="TAC"/>
              <w:rPr>
                <w:rFonts w:eastAsia="Yu Mincho" w:cs="Arial"/>
              </w:rPr>
            </w:pPr>
          </w:p>
        </w:tc>
      </w:tr>
      <w:tr w:rsidR="00D40608" w14:paraId="56EF4BA7" w14:textId="77777777" w:rsidTr="00D40608">
        <w:trPr>
          <w:trHeight w:val="187"/>
        </w:trPr>
        <w:tc>
          <w:tcPr>
            <w:tcW w:w="1642" w:type="dxa"/>
            <w:tcBorders>
              <w:top w:val="nil"/>
              <w:left w:val="single" w:sz="4" w:space="0" w:color="auto"/>
              <w:bottom w:val="nil"/>
              <w:right w:val="single" w:sz="4" w:space="0" w:color="auto"/>
            </w:tcBorders>
          </w:tcPr>
          <w:p w14:paraId="7C63156B" w14:textId="77777777" w:rsidR="00D40608" w:rsidRDefault="00D40608">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0039AE93" w14:textId="77777777" w:rsidR="00D40608" w:rsidRDefault="00D40608">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FEAE4E4" w14:textId="77777777" w:rsidR="00D40608" w:rsidRDefault="00D40608">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5BCE1B" w14:textId="77777777" w:rsidR="00D40608" w:rsidRDefault="00D40608">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FEAA6A" w14:textId="77777777" w:rsidR="00D40608" w:rsidRDefault="00D40608">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9DC7EB9" w14:textId="77777777" w:rsidR="00D40608" w:rsidRDefault="00D40608">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AF64D5C" w14:textId="77777777" w:rsidR="00D40608" w:rsidRDefault="00D40608">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6028735" w14:textId="77777777" w:rsidR="00D40608" w:rsidRDefault="00D40608">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09CC5A" w14:textId="77777777" w:rsidR="00D40608" w:rsidRDefault="00D40608">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4F17933" w14:textId="77777777" w:rsidR="00D40608" w:rsidRDefault="00D40608">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C397EE" w14:textId="77777777" w:rsidR="00D40608" w:rsidRDefault="00D40608">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86FC8" w14:textId="77777777" w:rsidR="00D40608" w:rsidRDefault="00D40608">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54245" w14:textId="77777777" w:rsidR="00D40608" w:rsidRDefault="00D40608">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5C1925" w14:textId="77777777" w:rsidR="00D40608" w:rsidRDefault="00D40608">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3D969B" w14:textId="77777777" w:rsidR="00D40608" w:rsidRDefault="00D40608">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5C77CF1" w14:textId="77777777" w:rsidR="00D40608" w:rsidRDefault="00D40608">
            <w:pPr>
              <w:keepNext/>
              <w:keepLines/>
              <w:spacing w:after="0"/>
              <w:jc w:val="center"/>
              <w:rPr>
                <w:rFonts w:eastAsia="Yu Mincho" w:cs="Arial"/>
              </w:rPr>
            </w:pPr>
          </w:p>
        </w:tc>
        <w:tc>
          <w:tcPr>
            <w:tcW w:w="1485" w:type="dxa"/>
            <w:tcBorders>
              <w:top w:val="single" w:sz="4" w:space="0" w:color="auto"/>
              <w:left w:val="single" w:sz="4" w:space="0" w:color="auto"/>
              <w:bottom w:val="nil"/>
              <w:right w:val="single" w:sz="4" w:space="0" w:color="auto"/>
            </w:tcBorders>
            <w:hideMark/>
          </w:tcPr>
          <w:p w14:paraId="11111214" w14:textId="77777777" w:rsidR="00D40608" w:rsidRDefault="00D40608">
            <w:pPr>
              <w:pStyle w:val="TAC"/>
              <w:rPr>
                <w:lang w:eastAsia="zh-CN"/>
              </w:rPr>
            </w:pPr>
            <w:r>
              <w:rPr>
                <w:rFonts w:cs="Arial"/>
                <w:lang w:val="en-US" w:eastAsia="zh-CN"/>
              </w:rPr>
              <w:t>1</w:t>
            </w:r>
          </w:p>
        </w:tc>
      </w:tr>
      <w:tr w:rsidR="00D40608" w14:paraId="1CAAFF4D" w14:textId="77777777" w:rsidTr="00D40608">
        <w:trPr>
          <w:trHeight w:val="187"/>
        </w:trPr>
        <w:tc>
          <w:tcPr>
            <w:tcW w:w="1642" w:type="dxa"/>
            <w:tcBorders>
              <w:top w:val="nil"/>
              <w:left w:val="single" w:sz="4" w:space="0" w:color="auto"/>
              <w:bottom w:val="single" w:sz="4" w:space="0" w:color="auto"/>
              <w:right w:val="single" w:sz="4" w:space="0" w:color="auto"/>
            </w:tcBorders>
          </w:tcPr>
          <w:p w14:paraId="35361CF6" w14:textId="77777777" w:rsidR="00D40608" w:rsidRDefault="00D40608">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tcPr>
          <w:p w14:paraId="7801D44B" w14:textId="77777777" w:rsidR="00D40608" w:rsidRDefault="00D40608">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93A33A9" w14:textId="77777777" w:rsidR="00D40608" w:rsidRDefault="00D40608">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8DCC252" w14:textId="77777777" w:rsidR="00D40608" w:rsidRDefault="00D40608">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58179B3B" w14:textId="77777777" w:rsidR="00D40608" w:rsidRDefault="00D40608">
            <w:pPr>
              <w:pStyle w:val="TAC"/>
              <w:rPr>
                <w:lang w:eastAsia="zh-CN"/>
              </w:rPr>
            </w:pPr>
          </w:p>
        </w:tc>
      </w:tr>
      <w:tr w:rsidR="00D40608" w14:paraId="3F5E5FD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710F0C8" w14:textId="77777777" w:rsidR="00D40608" w:rsidRDefault="00D40608">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hideMark/>
          </w:tcPr>
          <w:p w14:paraId="0FF21142" w14:textId="77777777" w:rsidR="00D40608" w:rsidRDefault="00D40608">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548CDA55" w14:textId="77777777" w:rsidR="00D40608" w:rsidRDefault="00D40608">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3AA0C20D"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413807"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0F2D14"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410527"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36F5514" w14:textId="77777777" w:rsidR="00D40608" w:rsidRDefault="00D40608">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11FA4AE" w14:textId="77777777" w:rsidR="00D40608" w:rsidRDefault="00D40608">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5FD6B79" w14:textId="77777777" w:rsidR="00D40608" w:rsidRDefault="00D40608">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10C6A5"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A15892"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CFAE75"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649B0B"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49CB4FC"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D80608" w14:textId="77777777" w:rsidR="00D40608" w:rsidRDefault="00D40608">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5C6C3C9E" w14:textId="77777777" w:rsidR="00D40608" w:rsidRDefault="00D40608">
            <w:pPr>
              <w:pStyle w:val="TAC"/>
              <w:rPr>
                <w:lang w:eastAsia="zh-CN"/>
              </w:rPr>
            </w:pPr>
            <w:r>
              <w:rPr>
                <w:lang w:eastAsia="zh-CN"/>
              </w:rPr>
              <w:t>0</w:t>
            </w:r>
          </w:p>
        </w:tc>
      </w:tr>
      <w:tr w:rsidR="00D40608" w14:paraId="68CB4E15" w14:textId="77777777" w:rsidTr="00D40608">
        <w:trPr>
          <w:trHeight w:val="187"/>
        </w:trPr>
        <w:tc>
          <w:tcPr>
            <w:tcW w:w="1642" w:type="dxa"/>
            <w:tcBorders>
              <w:top w:val="nil"/>
              <w:left w:val="single" w:sz="4" w:space="0" w:color="auto"/>
              <w:bottom w:val="nil"/>
              <w:right w:val="single" w:sz="4" w:space="0" w:color="auto"/>
            </w:tcBorders>
          </w:tcPr>
          <w:p w14:paraId="228F071B"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64106E66"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6825DB" w14:textId="77777777" w:rsidR="00D40608" w:rsidRDefault="00D40608">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6781247D"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61B8C2"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FF9D327"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264F7E"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C463D3"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366155" w14:textId="77777777" w:rsidR="00D40608" w:rsidRDefault="00D40608">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440BEE4" w14:textId="77777777" w:rsidR="00D40608" w:rsidRDefault="00D40608">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E7EF77"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DAA2BC"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A205D3"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EC64F7D"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8E42E1A"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4C95E0F" w14:textId="77777777" w:rsidR="00D40608" w:rsidRDefault="00D40608">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2C2A2B49" w14:textId="77777777" w:rsidR="00D40608" w:rsidRDefault="00D40608">
            <w:pPr>
              <w:pStyle w:val="TAC"/>
              <w:rPr>
                <w:rFonts w:eastAsia="Yu Mincho"/>
              </w:rPr>
            </w:pPr>
          </w:p>
        </w:tc>
      </w:tr>
      <w:tr w:rsidR="00D40608" w14:paraId="0917B17C" w14:textId="77777777" w:rsidTr="00D40608">
        <w:trPr>
          <w:trHeight w:val="187"/>
        </w:trPr>
        <w:tc>
          <w:tcPr>
            <w:tcW w:w="1642" w:type="dxa"/>
            <w:tcBorders>
              <w:top w:val="nil"/>
              <w:left w:val="single" w:sz="4" w:space="0" w:color="auto"/>
              <w:bottom w:val="nil"/>
              <w:right w:val="single" w:sz="4" w:space="0" w:color="auto"/>
            </w:tcBorders>
          </w:tcPr>
          <w:p w14:paraId="5A7F6F2B"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65D8A1E8"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C82097" w14:textId="77777777" w:rsidR="00D40608" w:rsidRDefault="00D40608">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12971C7F"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A2CED3B"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95DA02"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7D955F1"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7C2E8E0" w14:textId="77777777" w:rsidR="00D40608" w:rsidRDefault="00D40608">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B6CA98D" w14:textId="77777777" w:rsidR="00D40608" w:rsidRDefault="00D40608">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2B14757" w14:textId="77777777" w:rsidR="00D40608" w:rsidRDefault="00D40608">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0A8229"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304985"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3815001"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E7044A"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39C6120"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46E517" w14:textId="77777777" w:rsidR="00D40608" w:rsidRDefault="00D40608">
            <w:pPr>
              <w:pStyle w:val="TAC"/>
              <w:rPr>
                <w:rFonts w:eastAsia="Yu Mincho" w:cs="Arial"/>
              </w:rPr>
            </w:pPr>
          </w:p>
        </w:tc>
        <w:tc>
          <w:tcPr>
            <w:tcW w:w="1485" w:type="dxa"/>
            <w:tcBorders>
              <w:top w:val="nil"/>
              <w:left w:val="single" w:sz="4" w:space="0" w:color="auto"/>
              <w:bottom w:val="nil"/>
              <w:right w:val="single" w:sz="4" w:space="0" w:color="auto"/>
            </w:tcBorders>
            <w:hideMark/>
          </w:tcPr>
          <w:p w14:paraId="17CF5C61" w14:textId="77777777" w:rsidR="00D40608" w:rsidRDefault="00D40608">
            <w:pPr>
              <w:pStyle w:val="TAC"/>
              <w:rPr>
                <w:rFonts w:eastAsia="Yu Mincho"/>
              </w:rPr>
            </w:pPr>
            <w:r>
              <w:rPr>
                <w:lang w:val="en-US" w:eastAsia="zh-CN"/>
              </w:rPr>
              <w:t>1</w:t>
            </w:r>
          </w:p>
        </w:tc>
      </w:tr>
      <w:tr w:rsidR="00D40608" w14:paraId="35AB4958" w14:textId="77777777" w:rsidTr="00D40608">
        <w:trPr>
          <w:trHeight w:val="187"/>
        </w:trPr>
        <w:tc>
          <w:tcPr>
            <w:tcW w:w="1642" w:type="dxa"/>
            <w:tcBorders>
              <w:top w:val="nil"/>
              <w:left w:val="single" w:sz="4" w:space="0" w:color="auto"/>
              <w:bottom w:val="single" w:sz="4" w:space="0" w:color="auto"/>
              <w:right w:val="single" w:sz="4" w:space="0" w:color="auto"/>
            </w:tcBorders>
          </w:tcPr>
          <w:p w14:paraId="6D00A285"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4C67C0EA"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60A527" w14:textId="77777777" w:rsidR="00D40608" w:rsidRDefault="00D40608">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DACA255"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DC7691"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EBD4A81"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E008B0"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BA08E6" w14:textId="77777777" w:rsidR="00D40608" w:rsidRDefault="00D40608">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F44BE6" w14:textId="77777777" w:rsidR="00D40608" w:rsidRDefault="00D40608">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110A96C" w14:textId="77777777" w:rsidR="00D40608" w:rsidRDefault="00D40608">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40593F"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AC8488"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765032F"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38219B"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96DF0A0"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9B5289B" w14:textId="77777777" w:rsidR="00D40608" w:rsidRDefault="00D40608">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75E38D29" w14:textId="77777777" w:rsidR="00D40608" w:rsidRDefault="00D40608">
            <w:pPr>
              <w:pStyle w:val="TAC"/>
              <w:rPr>
                <w:rFonts w:eastAsia="Yu Mincho"/>
              </w:rPr>
            </w:pPr>
          </w:p>
        </w:tc>
      </w:tr>
      <w:tr w:rsidR="00D40608" w14:paraId="26E8C81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7297ABB" w14:textId="77777777" w:rsidR="00D40608" w:rsidRDefault="00D40608">
            <w:pPr>
              <w:pStyle w:val="TAC"/>
              <w:rPr>
                <w:lang w:val="en-US" w:eastAsia="zh-CN"/>
              </w:rPr>
            </w:pPr>
            <w:r>
              <w:rPr>
                <w:rFonts w:eastAsia="PMingLiU" w:cs="Arial"/>
                <w:lang w:eastAsia="zh-TW"/>
              </w:rPr>
              <w:t>CA_n25A-n66(2A)</w:t>
            </w:r>
          </w:p>
        </w:tc>
        <w:tc>
          <w:tcPr>
            <w:tcW w:w="1381" w:type="dxa"/>
            <w:tcBorders>
              <w:top w:val="single" w:sz="4" w:space="0" w:color="auto"/>
              <w:left w:val="single" w:sz="4" w:space="0" w:color="auto"/>
              <w:bottom w:val="nil"/>
              <w:right w:val="single" w:sz="4" w:space="0" w:color="auto"/>
            </w:tcBorders>
            <w:hideMark/>
          </w:tcPr>
          <w:p w14:paraId="5D560F87" w14:textId="77777777" w:rsidR="00D40608" w:rsidRDefault="00D40608">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499EA5B4" w14:textId="77777777" w:rsidR="00D40608" w:rsidRDefault="00D40608">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6647C74D"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AB5B7CD"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5923B7"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BC0110"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D81BDFF" w14:textId="77777777" w:rsidR="00D40608" w:rsidRDefault="00D40608">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562AACA" w14:textId="77777777" w:rsidR="00D40608" w:rsidRDefault="00D40608">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53EE858" w14:textId="77777777" w:rsidR="00D40608" w:rsidRDefault="00D40608">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642D17"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22C33E"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7A8ECFA"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980949"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1A926E2"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45A57D" w14:textId="77777777" w:rsidR="00D40608" w:rsidRDefault="00D40608">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67EA69C6" w14:textId="77777777" w:rsidR="00D40608" w:rsidRDefault="00D40608">
            <w:pPr>
              <w:pStyle w:val="TAC"/>
              <w:rPr>
                <w:lang w:eastAsia="zh-CN"/>
              </w:rPr>
            </w:pPr>
            <w:r>
              <w:rPr>
                <w:lang w:eastAsia="zh-CN"/>
              </w:rPr>
              <w:t>0</w:t>
            </w:r>
          </w:p>
        </w:tc>
      </w:tr>
      <w:tr w:rsidR="00D40608" w14:paraId="79743E8F" w14:textId="77777777" w:rsidTr="00D40608">
        <w:trPr>
          <w:trHeight w:val="187"/>
        </w:trPr>
        <w:tc>
          <w:tcPr>
            <w:tcW w:w="1642" w:type="dxa"/>
            <w:tcBorders>
              <w:top w:val="nil"/>
              <w:left w:val="single" w:sz="4" w:space="0" w:color="auto"/>
              <w:bottom w:val="nil"/>
              <w:right w:val="single" w:sz="4" w:space="0" w:color="auto"/>
            </w:tcBorders>
          </w:tcPr>
          <w:p w14:paraId="4B501223"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59D49A03"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C254200" w14:textId="77777777" w:rsidR="00D40608" w:rsidRDefault="00D40608">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C61DCD4" w14:textId="77777777" w:rsidR="00D40608" w:rsidRDefault="00D40608">
            <w:pPr>
              <w:pStyle w:val="TAC"/>
              <w:rPr>
                <w:rFonts w:cs="Arial"/>
                <w:lang w:val="en-CA"/>
              </w:rPr>
            </w:pPr>
            <w:r>
              <w:rPr>
                <w:rFonts w:cs="Arial"/>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6161A142" w14:textId="77777777" w:rsidR="00D40608" w:rsidRDefault="00D40608">
            <w:pPr>
              <w:pStyle w:val="TAC"/>
              <w:rPr>
                <w:rFonts w:eastAsia="Yu Mincho"/>
              </w:rPr>
            </w:pPr>
          </w:p>
        </w:tc>
      </w:tr>
      <w:tr w:rsidR="00D40608" w14:paraId="5B541562" w14:textId="77777777" w:rsidTr="00D40608">
        <w:trPr>
          <w:trHeight w:val="187"/>
        </w:trPr>
        <w:tc>
          <w:tcPr>
            <w:tcW w:w="1642" w:type="dxa"/>
            <w:tcBorders>
              <w:top w:val="nil"/>
              <w:left w:val="single" w:sz="4" w:space="0" w:color="auto"/>
              <w:bottom w:val="nil"/>
              <w:right w:val="single" w:sz="4" w:space="0" w:color="auto"/>
            </w:tcBorders>
          </w:tcPr>
          <w:p w14:paraId="7B90EF21"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0232B682"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9053E5" w14:textId="77777777" w:rsidR="00D40608" w:rsidRDefault="00D40608">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31EF5AA7" w14:textId="77777777" w:rsidR="00D40608" w:rsidRDefault="00D40608">
            <w:pPr>
              <w:pStyle w:val="TAC"/>
              <w:rPr>
                <w:rFonts w:cs="Arial"/>
                <w:lang w:val="en-CA"/>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7576C9" w14:textId="77777777" w:rsidR="00D40608" w:rsidRDefault="00D40608">
            <w:pPr>
              <w:pStyle w:val="TAC"/>
              <w:rPr>
                <w:rFonts w:cs="Arial"/>
                <w:lang w:val="en-CA"/>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5AC6C0" w14:textId="77777777" w:rsidR="00D40608" w:rsidRDefault="00D40608">
            <w:pPr>
              <w:pStyle w:val="TAC"/>
              <w:rPr>
                <w:rFonts w:cs="Arial"/>
                <w:lang w:val="en-CA"/>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878365" w14:textId="77777777" w:rsidR="00D40608" w:rsidRDefault="00D40608">
            <w:pPr>
              <w:pStyle w:val="TAC"/>
              <w:rPr>
                <w:rFonts w:cs="Arial"/>
                <w:lang w:val="en-CA"/>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C8BD1E" w14:textId="77777777" w:rsidR="00D40608" w:rsidRDefault="00D40608">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10BF274" w14:textId="77777777" w:rsidR="00D40608" w:rsidRDefault="00D40608">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611BB6" w14:textId="77777777" w:rsidR="00D40608" w:rsidRDefault="00D40608">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711193" w14:textId="77777777" w:rsidR="00D40608" w:rsidRDefault="00D40608">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6BC02EE" w14:textId="77777777" w:rsidR="00D40608" w:rsidRDefault="00D40608">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5C925B8" w14:textId="77777777" w:rsidR="00D40608" w:rsidRDefault="00D40608">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0B90C10" w14:textId="77777777" w:rsidR="00D40608" w:rsidRDefault="00D40608">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610A459" w14:textId="77777777" w:rsidR="00D40608" w:rsidRDefault="00D40608">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77D9857" w14:textId="77777777" w:rsidR="00D40608" w:rsidRDefault="00D40608">
            <w:pPr>
              <w:pStyle w:val="TAC"/>
              <w:rPr>
                <w:rFonts w:cs="Arial"/>
                <w:lang w:val="en-CA"/>
              </w:rPr>
            </w:pPr>
          </w:p>
        </w:tc>
        <w:tc>
          <w:tcPr>
            <w:tcW w:w="1485" w:type="dxa"/>
            <w:tcBorders>
              <w:top w:val="nil"/>
              <w:left w:val="single" w:sz="4" w:space="0" w:color="auto"/>
              <w:bottom w:val="nil"/>
              <w:right w:val="single" w:sz="4" w:space="0" w:color="auto"/>
            </w:tcBorders>
            <w:hideMark/>
          </w:tcPr>
          <w:p w14:paraId="484A0950" w14:textId="77777777" w:rsidR="00D40608" w:rsidRDefault="00D40608">
            <w:pPr>
              <w:pStyle w:val="TAC"/>
              <w:rPr>
                <w:rFonts w:eastAsia="Yu Mincho"/>
              </w:rPr>
            </w:pPr>
            <w:r>
              <w:rPr>
                <w:lang w:val="en-US" w:eastAsia="zh-CN"/>
              </w:rPr>
              <w:t>1</w:t>
            </w:r>
          </w:p>
        </w:tc>
      </w:tr>
      <w:tr w:rsidR="00D40608" w14:paraId="1AF18E42" w14:textId="77777777" w:rsidTr="00D40608">
        <w:trPr>
          <w:trHeight w:val="187"/>
        </w:trPr>
        <w:tc>
          <w:tcPr>
            <w:tcW w:w="1642" w:type="dxa"/>
            <w:tcBorders>
              <w:top w:val="nil"/>
              <w:left w:val="single" w:sz="4" w:space="0" w:color="auto"/>
              <w:bottom w:val="single" w:sz="4" w:space="0" w:color="auto"/>
              <w:right w:val="single" w:sz="4" w:space="0" w:color="auto"/>
            </w:tcBorders>
          </w:tcPr>
          <w:p w14:paraId="43C529D7"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DE303C1"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13FD7A" w14:textId="77777777" w:rsidR="00D40608" w:rsidRDefault="00D40608">
            <w:pPr>
              <w:pStyle w:val="TAC"/>
              <w:rPr>
                <w:rFonts w:cs="Arial"/>
                <w:kern w:val="2"/>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EEFD642" w14:textId="77777777" w:rsidR="00D40608" w:rsidRDefault="00D40608">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tcPr>
          <w:p w14:paraId="31FB90DF" w14:textId="77777777" w:rsidR="00D40608" w:rsidRDefault="00D40608">
            <w:pPr>
              <w:pStyle w:val="TAC"/>
              <w:rPr>
                <w:rFonts w:eastAsia="Yu Mincho"/>
              </w:rPr>
            </w:pPr>
          </w:p>
        </w:tc>
      </w:tr>
      <w:tr w:rsidR="00D40608" w14:paraId="547BA3F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FEB4C40" w14:textId="77777777" w:rsidR="00D40608" w:rsidRDefault="00D40608">
            <w:pPr>
              <w:pStyle w:val="TAC"/>
              <w:rPr>
                <w:lang w:val="en-US" w:eastAsia="zh-CN"/>
              </w:rPr>
            </w:pPr>
            <w:r>
              <w:rPr>
                <w:rFonts w:eastAsia="PMingLiU" w:cs="Arial"/>
                <w:lang w:eastAsia="zh-TW"/>
              </w:rPr>
              <w:t>CA_n25(2A)-n66A</w:t>
            </w:r>
          </w:p>
        </w:tc>
        <w:tc>
          <w:tcPr>
            <w:tcW w:w="1381" w:type="dxa"/>
            <w:tcBorders>
              <w:top w:val="single" w:sz="4" w:space="0" w:color="auto"/>
              <w:left w:val="single" w:sz="4" w:space="0" w:color="auto"/>
              <w:bottom w:val="nil"/>
              <w:right w:val="single" w:sz="4" w:space="0" w:color="auto"/>
            </w:tcBorders>
            <w:hideMark/>
          </w:tcPr>
          <w:p w14:paraId="40D8F7A9" w14:textId="77777777" w:rsidR="00D40608" w:rsidRDefault="00D40608">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5EA1E203" w14:textId="77777777" w:rsidR="00D40608" w:rsidRDefault="00D40608">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3688235" w14:textId="77777777" w:rsidR="00D40608" w:rsidRDefault="00D40608">
            <w:pPr>
              <w:pStyle w:val="TAC"/>
              <w:rPr>
                <w:rFonts w:eastAsia="Yu Mincho" w:cs="Arial"/>
              </w:rPr>
            </w:pPr>
            <w:r>
              <w:rPr>
                <w:rFonts w:cs="Arial"/>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B57DB0F" w14:textId="77777777" w:rsidR="00D40608" w:rsidRDefault="00D40608">
            <w:pPr>
              <w:pStyle w:val="TAC"/>
              <w:rPr>
                <w:lang w:eastAsia="zh-CN"/>
              </w:rPr>
            </w:pPr>
            <w:r>
              <w:rPr>
                <w:lang w:eastAsia="zh-CN"/>
              </w:rPr>
              <w:t>0</w:t>
            </w:r>
          </w:p>
        </w:tc>
      </w:tr>
      <w:tr w:rsidR="00D40608" w14:paraId="229765B3" w14:textId="77777777" w:rsidTr="00D40608">
        <w:trPr>
          <w:trHeight w:val="187"/>
        </w:trPr>
        <w:tc>
          <w:tcPr>
            <w:tcW w:w="1642" w:type="dxa"/>
            <w:tcBorders>
              <w:top w:val="nil"/>
              <w:left w:val="single" w:sz="4" w:space="0" w:color="auto"/>
              <w:bottom w:val="nil"/>
              <w:right w:val="single" w:sz="4" w:space="0" w:color="auto"/>
            </w:tcBorders>
          </w:tcPr>
          <w:p w14:paraId="264D380F"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7B6C5350"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C5294A" w14:textId="77777777" w:rsidR="00D40608" w:rsidRDefault="00D40608">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77CDADDB"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2893B0AF"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EDE272"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150415"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A7D35" w14:textId="77777777" w:rsidR="00D40608" w:rsidRDefault="00D40608">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B24387" w14:textId="77777777" w:rsidR="00D40608" w:rsidRDefault="00D40608">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D573C0" w14:textId="77777777" w:rsidR="00D40608" w:rsidRDefault="00D40608">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C66132"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8B89D6"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33CC4E"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931A607"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0BB1E47"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5856B6D" w14:textId="77777777" w:rsidR="00D40608" w:rsidRDefault="00D40608">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5A770212" w14:textId="77777777" w:rsidR="00D40608" w:rsidRDefault="00D40608">
            <w:pPr>
              <w:pStyle w:val="TAC"/>
              <w:rPr>
                <w:rFonts w:eastAsia="Yu Mincho"/>
              </w:rPr>
            </w:pPr>
          </w:p>
        </w:tc>
      </w:tr>
      <w:tr w:rsidR="00D40608" w14:paraId="4A0E7848" w14:textId="77777777" w:rsidTr="00D40608">
        <w:trPr>
          <w:trHeight w:val="187"/>
        </w:trPr>
        <w:tc>
          <w:tcPr>
            <w:tcW w:w="1642" w:type="dxa"/>
            <w:tcBorders>
              <w:top w:val="nil"/>
              <w:left w:val="single" w:sz="4" w:space="0" w:color="auto"/>
              <w:bottom w:val="nil"/>
              <w:right w:val="single" w:sz="4" w:space="0" w:color="auto"/>
            </w:tcBorders>
          </w:tcPr>
          <w:p w14:paraId="252552DB"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23E85255"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AB5841" w14:textId="77777777" w:rsidR="00D40608" w:rsidRDefault="00D40608">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22657322" w14:textId="77777777" w:rsidR="00D40608" w:rsidRDefault="00D40608">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28FE97B3" w14:textId="77777777" w:rsidR="00D40608" w:rsidRDefault="00D40608">
            <w:pPr>
              <w:pStyle w:val="TAC"/>
              <w:rPr>
                <w:rFonts w:eastAsia="Yu Mincho"/>
              </w:rPr>
            </w:pPr>
            <w:r>
              <w:rPr>
                <w:lang w:val="en-US" w:eastAsia="zh-CN"/>
              </w:rPr>
              <w:t>1</w:t>
            </w:r>
          </w:p>
        </w:tc>
      </w:tr>
      <w:tr w:rsidR="00D40608" w14:paraId="535C13E6" w14:textId="77777777" w:rsidTr="00D40608">
        <w:trPr>
          <w:trHeight w:val="187"/>
        </w:trPr>
        <w:tc>
          <w:tcPr>
            <w:tcW w:w="1642" w:type="dxa"/>
            <w:tcBorders>
              <w:top w:val="nil"/>
              <w:left w:val="single" w:sz="4" w:space="0" w:color="auto"/>
              <w:bottom w:val="single" w:sz="4" w:space="0" w:color="auto"/>
              <w:right w:val="single" w:sz="4" w:space="0" w:color="auto"/>
            </w:tcBorders>
          </w:tcPr>
          <w:p w14:paraId="28293C39"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0F816EB"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9428C2" w14:textId="77777777" w:rsidR="00D40608" w:rsidRDefault="00D40608">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6EC9030" w14:textId="77777777" w:rsidR="00D40608" w:rsidRDefault="00D40608">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hideMark/>
          </w:tcPr>
          <w:p w14:paraId="7C6468FC" w14:textId="77777777" w:rsidR="00D40608" w:rsidRDefault="00D40608">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1C8CCD" w14:textId="77777777" w:rsidR="00D40608" w:rsidRDefault="00D40608">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5254AF" w14:textId="77777777" w:rsidR="00D40608" w:rsidRDefault="00D40608">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687B0F7" w14:textId="77777777" w:rsidR="00D40608" w:rsidRDefault="00D40608">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E9CC314" w14:textId="77777777" w:rsidR="00D40608" w:rsidRDefault="00D40608">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EF4BDD2" w14:textId="77777777" w:rsidR="00D40608" w:rsidRDefault="00D40608">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22D5F6"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7732CD"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CE4ED03"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6586C0"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2EF3490"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DC056B8" w14:textId="77777777" w:rsidR="00D40608" w:rsidRDefault="00D40608">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6CBCBF4" w14:textId="77777777" w:rsidR="00D40608" w:rsidRDefault="00D40608">
            <w:pPr>
              <w:pStyle w:val="TAC"/>
              <w:rPr>
                <w:rFonts w:eastAsia="Yu Mincho"/>
              </w:rPr>
            </w:pPr>
          </w:p>
        </w:tc>
      </w:tr>
      <w:tr w:rsidR="00D40608" w14:paraId="4B15D8C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E744A9B" w14:textId="77777777" w:rsidR="00D40608" w:rsidRDefault="00D40608">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hideMark/>
          </w:tcPr>
          <w:p w14:paraId="1E5ECCF0" w14:textId="77777777" w:rsidR="00D40608" w:rsidRDefault="00D40608">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5E8E89B" w14:textId="77777777" w:rsidR="00D40608" w:rsidRDefault="00D40608">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43305ED8" w14:textId="77777777" w:rsidR="00D40608" w:rsidRDefault="00D40608">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1B36AD2" w14:textId="77777777" w:rsidR="00D40608" w:rsidRDefault="00D40608">
            <w:pPr>
              <w:pStyle w:val="TAC"/>
              <w:rPr>
                <w:rFonts w:eastAsia="Yu Mincho"/>
              </w:rPr>
            </w:pPr>
            <w:r>
              <w:rPr>
                <w:rFonts w:eastAsia="Yu Mincho"/>
              </w:rPr>
              <w:t>0</w:t>
            </w:r>
          </w:p>
        </w:tc>
      </w:tr>
      <w:tr w:rsidR="00D40608" w14:paraId="0D7B190C" w14:textId="77777777" w:rsidTr="00D40608">
        <w:trPr>
          <w:trHeight w:val="187"/>
        </w:trPr>
        <w:tc>
          <w:tcPr>
            <w:tcW w:w="1642" w:type="dxa"/>
            <w:tcBorders>
              <w:top w:val="nil"/>
              <w:left w:val="single" w:sz="4" w:space="0" w:color="auto"/>
              <w:bottom w:val="nil"/>
              <w:right w:val="single" w:sz="4" w:space="0" w:color="auto"/>
            </w:tcBorders>
          </w:tcPr>
          <w:p w14:paraId="2029FFA5"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06411D02"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0294D2" w14:textId="77777777" w:rsidR="00D40608" w:rsidRDefault="00D40608">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D13ED83" w14:textId="77777777" w:rsidR="00D40608" w:rsidRDefault="00D40608">
            <w:pPr>
              <w:pStyle w:val="TAC"/>
              <w:rPr>
                <w:rFonts w:eastAsia="Yu Mincho"/>
              </w:rPr>
            </w:pPr>
            <w:r>
              <w:rPr>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008BC7C2" w14:textId="77777777" w:rsidR="00D40608" w:rsidRDefault="00D40608">
            <w:pPr>
              <w:pStyle w:val="TAC"/>
              <w:rPr>
                <w:rFonts w:eastAsia="Yu Mincho"/>
              </w:rPr>
            </w:pPr>
          </w:p>
        </w:tc>
      </w:tr>
      <w:tr w:rsidR="00D40608" w14:paraId="613A4BFF" w14:textId="77777777" w:rsidTr="00D40608">
        <w:trPr>
          <w:trHeight w:val="187"/>
        </w:trPr>
        <w:tc>
          <w:tcPr>
            <w:tcW w:w="1642" w:type="dxa"/>
            <w:tcBorders>
              <w:top w:val="nil"/>
              <w:left w:val="single" w:sz="4" w:space="0" w:color="auto"/>
              <w:bottom w:val="nil"/>
              <w:right w:val="single" w:sz="4" w:space="0" w:color="auto"/>
            </w:tcBorders>
          </w:tcPr>
          <w:p w14:paraId="467CA459"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36B9B825"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DA4274" w14:textId="77777777" w:rsidR="00D40608" w:rsidRDefault="00D40608">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9341BE9" w14:textId="77777777" w:rsidR="00D40608" w:rsidRDefault="00D40608">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F1F5CDD" w14:textId="77777777" w:rsidR="00D40608" w:rsidRDefault="00D40608">
            <w:pPr>
              <w:pStyle w:val="TAC"/>
              <w:rPr>
                <w:rFonts w:eastAsia="Yu Mincho"/>
              </w:rPr>
            </w:pPr>
            <w:r>
              <w:rPr>
                <w:lang w:val="en-US" w:eastAsia="zh-CN"/>
              </w:rPr>
              <w:t>1</w:t>
            </w:r>
          </w:p>
        </w:tc>
      </w:tr>
      <w:tr w:rsidR="00D40608" w14:paraId="50671DA2" w14:textId="77777777" w:rsidTr="00D40608">
        <w:trPr>
          <w:trHeight w:val="187"/>
        </w:trPr>
        <w:tc>
          <w:tcPr>
            <w:tcW w:w="1642" w:type="dxa"/>
            <w:tcBorders>
              <w:top w:val="nil"/>
              <w:left w:val="single" w:sz="4" w:space="0" w:color="auto"/>
              <w:bottom w:val="single" w:sz="4" w:space="0" w:color="auto"/>
              <w:right w:val="single" w:sz="4" w:space="0" w:color="auto"/>
            </w:tcBorders>
          </w:tcPr>
          <w:p w14:paraId="14825AF1"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7E79934"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ED4EEF" w14:textId="77777777" w:rsidR="00D40608" w:rsidRDefault="00D40608">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CFA0802" w14:textId="77777777" w:rsidR="00D40608" w:rsidRDefault="00D40608">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tcPr>
          <w:p w14:paraId="5F11FEC1" w14:textId="77777777" w:rsidR="00D40608" w:rsidRDefault="00D40608">
            <w:pPr>
              <w:pStyle w:val="TAC"/>
              <w:rPr>
                <w:rFonts w:eastAsia="Yu Mincho"/>
              </w:rPr>
            </w:pPr>
          </w:p>
        </w:tc>
      </w:tr>
      <w:tr w:rsidR="00D40608" w14:paraId="57AAE5C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EE8C2CB" w14:textId="77777777" w:rsidR="00D40608" w:rsidRDefault="00D40608">
            <w:pPr>
              <w:pStyle w:val="TAC"/>
              <w:rPr>
                <w:szCs w:val="18"/>
                <w:lang w:eastAsia="zh-CN"/>
              </w:rPr>
            </w:pPr>
            <w:r>
              <w:rPr>
                <w:szCs w:val="18"/>
                <w:lang w:val="en-US" w:eastAsia="zh-CN"/>
              </w:rPr>
              <w:t>CA_n25A-n71A</w:t>
            </w:r>
          </w:p>
        </w:tc>
        <w:tc>
          <w:tcPr>
            <w:tcW w:w="1381" w:type="dxa"/>
            <w:tcBorders>
              <w:top w:val="single" w:sz="4" w:space="0" w:color="auto"/>
              <w:left w:val="single" w:sz="4" w:space="0" w:color="auto"/>
              <w:bottom w:val="nil"/>
              <w:right w:val="single" w:sz="4" w:space="0" w:color="auto"/>
            </w:tcBorders>
            <w:hideMark/>
          </w:tcPr>
          <w:p w14:paraId="6285B1A6" w14:textId="77777777" w:rsidR="00D40608" w:rsidRDefault="00D40608">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3DFD0738" w14:textId="77777777" w:rsidR="00D40608" w:rsidRDefault="00D40608">
            <w:pPr>
              <w:pStyle w:val="TAC"/>
              <w:rPr>
                <w:szCs w:val="18"/>
                <w:lang w:val="en-US"/>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2F0AC7F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A6E3D1"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7E9786"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87DE4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67012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48B1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78BB3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B3CA8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6DA62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8C5C2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8BF54"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90CDF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A250B"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2ABE632" w14:textId="77777777" w:rsidR="00D40608" w:rsidRDefault="00D40608">
            <w:pPr>
              <w:pStyle w:val="TAC"/>
              <w:rPr>
                <w:szCs w:val="18"/>
                <w:lang w:eastAsia="zh-CN"/>
              </w:rPr>
            </w:pPr>
            <w:r>
              <w:rPr>
                <w:szCs w:val="18"/>
                <w:lang w:eastAsia="zh-CN"/>
              </w:rPr>
              <w:t>0</w:t>
            </w:r>
          </w:p>
        </w:tc>
      </w:tr>
      <w:tr w:rsidR="00D40608" w14:paraId="245F0ABC" w14:textId="77777777" w:rsidTr="00D40608">
        <w:trPr>
          <w:trHeight w:val="187"/>
        </w:trPr>
        <w:tc>
          <w:tcPr>
            <w:tcW w:w="1642" w:type="dxa"/>
            <w:tcBorders>
              <w:top w:val="nil"/>
              <w:left w:val="single" w:sz="4" w:space="0" w:color="auto"/>
              <w:bottom w:val="nil"/>
              <w:right w:val="single" w:sz="4" w:space="0" w:color="auto"/>
            </w:tcBorders>
          </w:tcPr>
          <w:p w14:paraId="523DE66C"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2BBDA2FD"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229103"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A21F668"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F6D73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AB0DE1"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04053B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891B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BB59C"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52F31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5B0B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9A69F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0668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CA0044"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79058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D5B0D6"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DEDBC55" w14:textId="77777777" w:rsidR="00D40608" w:rsidRDefault="00D40608">
            <w:pPr>
              <w:pStyle w:val="TAC"/>
              <w:rPr>
                <w:rFonts w:eastAsia="Yu Mincho"/>
                <w:szCs w:val="18"/>
              </w:rPr>
            </w:pPr>
          </w:p>
        </w:tc>
      </w:tr>
      <w:tr w:rsidR="00D40608" w14:paraId="68258212" w14:textId="77777777" w:rsidTr="00D40608">
        <w:trPr>
          <w:trHeight w:val="187"/>
        </w:trPr>
        <w:tc>
          <w:tcPr>
            <w:tcW w:w="1642" w:type="dxa"/>
            <w:tcBorders>
              <w:top w:val="nil"/>
              <w:left w:val="single" w:sz="4" w:space="0" w:color="auto"/>
              <w:bottom w:val="nil"/>
              <w:right w:val="single" w:sz="4" w:space="0" w:color="auto"/>
            </w:tcBorders>
          </w:tcPr>
          <w:p w14:paraId="6D2B9075"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3B51C141"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6FB20E" w14:textId="77777777" w:rsidR="00D40608" w:rsidRDefault="00D40608">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3A0E9BF4" w14:textId="77777777" w:rsidR="00D40608" w:rsidRDefault="00D40608">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D81A373" w14:textId="77777777" w:rsidR="00D40608" w:rsidRDefault="00D40608">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685B60" w14:textId="77777777" w:rsidR="00D40608" w:rsidRDefault="00D40608">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866198" w14:textId="77777777" w:rsidR="00D40608" w:rsidRDefault="00D40608">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D5AD763" w14:textId="77777777" w:rsidR="00D40608" w:rsidRDefault="00D40608">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105E2A3"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9D42962" w14:textId="77777777" w:rsidR="00D40608" w:rsidRDefault="00D40608">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4467D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0CD9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B166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8633D"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93D68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8E74F" w14:textId="77777777" w:rsidR="00D40608" w:rsidRDefault="00D40608">
            <w:pPr>
              <w:pStyle w:val="TAC"/>
              <w:rPr>
                <w:rFonts w:eastAsia="Yu Mincho"/>
                <w:szCs w:val="18"/>
              </w:rPr>
            </w:pPr>
          </w:p>
        </w:tc>
        <w:tc>
          <w:tcPr>
            <w:tcW w:w="1485" w:type="dxa"/>
            <w:tcBorders>
              <w:top w:val="nil"/>
              <w:left w:val="single" w:sz="4" w:space="0" w:color="auto"/>
              <w:bottom w:val="nil"/>
              <w:right w:val="single" w:sz="4" w:space="0" w:color="auto"/>
            </w:tcBorders>
            <w:hideMark/>
          </w:tcPr>
          <w:p w14:paraId="71EE905F" w14:textId="77777777" w:rsidR="00D40608" w:rsidRDefault="00D40608">
            <w:pPr>
              <w:pStyle w:val="TAC"/>
              <w:rPr>
                <w:szCs w:val="18"/>
                <w:lang w:val="en-US" w:eastAsia="zh-CN"/>
              </w:rPr>
            </w:pPr>
            <w:r>
              <w:rPr>
                <w:szCs w:val="18"/>
                <w:lang w:val="en-US" w:eastAsia="zh-CN"/>
              </w:rPr>
              <w:t>1</w:t>
            </w:r>
          </w:p>
        </w:tc>
      </w:tr>
      <w:tr w:rsidR="00D40608" w14:paraId="620D0E52" w14:textId="77777777" w:rsidTr="00D40608">
        <w:trPr>
          <w:trHeight w:val="187"/>
        </w:trPr>
        <w:tc>
          <w:tcPr>
            <w:tcW w:w="1642" w:type="dxa"/>
            <w:tcBorders>
              <w:top w:val="nil"/>
              <w:left w:val="single" w:sz="4" w:space="0" w:color="auto"/>
              <w:bottom w:val="single" w:sz="4" w:space="0" w:color="auto"/>
              <w:right w:val="single" w:sz="4" w:space="0" w:color="auto"/>
            </w:tcBorders>
          </w:tcPr>
          <w:p w14:paraId="01FBEC98"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8B046F4"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9EE046" w14:textId="77777777" w:rsidR="00D40608" w:rsidRDefault="00D40608">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hideMark/>
          </w:tcPr>
          <w:p w14:paraId="330EC1E9" w14:textId="77777777" w:rsidR="00D40608" w:rsidRDefault="00D40608">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831D15F" w14:textId="77777777" w:rsidR="00D40608" w:rsidRDefault="00D40608">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A3A1F87" w14:textId="77777777" w:rsidR="00D40608" w:rsidRDefault="00D40608">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2D834BD" w14:textId="77777777" w:rsidR="00D40608" w:rsidRDefault="00D40608">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6C276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168AD"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8973D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2EB5E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05703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AE5C7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1D6E6F"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227D4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2BF3DE"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637498B" w14:textId="77777777" w:rsidR="00D40608" w:rsidRDefault="00D40608">
            <w:pPr>
              <w:pStyle w:val="TAC"/>
              <w:rPr>
                <w:szCs w:val="18"/>
                <w:lang w:val="en-US" w:eastAsia="zh-CN"/>
              </w:rPr>
            </w:pPr>
          </w:p>
        </w:tc>
      </w:tr>
      <w:tr w:rsidR="00D40608" w14:paraId="38C77C8A"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9EB3BCD" w14:textId="77777777" w:rsidR="00D40608" w:rsidRDefault="00D40608">
            <w:pPr>
              <w:pStyle w:val="TAC"/>
              <w:rPr>
                <w:szCs w:val="18"/>
                <w:lang w:eastAsia="zh-CN"/>
              </w:rPr>
            </w:pPr>
            <w:r>
              <w:rPr>
                <w:rFonts w:eastAsia="SimSun"/>
                <w:lang w:val="en-US" w:eastAsia="zh-CN"/>
              </w:rPr>
              <w:t>CA_n25A-n71(2A)</w:t>
            </w:r>
          </w:p>
        </w:tc>
        <w:tc>
          <w:tcPr>
            <w:tcW w:w="1381" w:type="dxa"/>
            <w:tcBorders>
              <w:top w:val="single" w:sz="4" w:space="0" w:color="auto"/>
              <w:left w:val="single" w:sz="4" w:space="0" w:color="auto"/>
              <w:bottom w:val="nil"/>
              <w:right w:val="single" w:sz="4" w:space="0" w:color="auto"/>
            </w:tcBorders>
            <w:hideMark/>
          </w:tcPr>
          <w:p w14:paraId="40620369" w14:textId="77777777" w:rsidR="00D40608" w:rsidRDefault="00D40608">
            <w:pPr>
              <w:pStyle w:val="TAC"/>
              <w:rPr>
                <w:szCs w:val="18"/>
                <w:lang w:val="en-US"/>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B29A81E" w14:textId="77777777" w:rsidR="00D40608" w:rsidRDefault="00D40608">
            <w:pPr>
              <w:pStyle w:val="TAC"/>
              <w:rPr>
                <w:szCs w:val="18"/>
                <w:lang w:val="en-US" w:eastAsia="zh-CN"/>
              </w:rPr>
            </w:pPr>
            <w:r>
              <w:rPr>
                <w:rFonts w:eastAsia="SimSun"/>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82339A0" w14:textId="77777777" w:rsidR="00D40608" w:rsidRDefault="00D40608">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6687D7" w14:textId="77777777" w:rsidR="00D40608" w:rsidRDefault="00D40608">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761F58" w14:textId="77777777" w:rsidR="00D40608" w:rsidRDefault="00D40608">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09D3D73" w14:textId="77777777" w:rsidR="00D40608" w:rsidRDefault="00D40608">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4B2D6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E2D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C23A1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AD60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3280F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A988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AB5EF"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F2567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BAF08"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DA6884B" w14:textId="77777777" w:rsidR="00D40608" w:rsidRDefault="00D40608">
            <w:pPr>
              <w:pStyle w:val="TAC"/>
              <w:rPr>
                <w:rFonts w:eastAsia="Yu Mincho"/>
                <w:szCs w:val="18"/>
              </w:rPr>
            </w:pPr>
            <w:r>
              <w:rPr>
                <w:szCs w:val="18"/>
                <w:lang w:val="en-US" w:eastAsia="zh-CN"/>
              </w:rPr>
              <w:t>0</w:t>
            </w:r>
          </w:p>
        </w:tc>
      </w:tr>
      <w:tr w:rsidR="00D40608" w14:paraId="043CCC25" w14:textId="77777777" w:rsidTr="00D40608">
        <w:trPr>
          <w:trHeight w:val="187"/>
        </w:trPr>
        <w:tc>
          <w:tcPr>
            <w:tcW w:w="1642" w:type="dxa"/>
            <w:tcBorders>
              <w:top w:val="nil"/>
              <w:left w:val="single" w:sz="4" w:space="0" w:color="auto"/>
              <w:bottom w:val="nil"/>
              <w:right w:val="single" w:sz="4" w:space="0" w:color="auto"/>
            </w:tcBorders>
          </w:tcPr>
          <w:p w14:paraId="5801850F"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D5A82DD"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5B4023" w14:textId="77777777" w:rsidR="00D40608" w:rsidRDefault="00D40608">
            <w:pPr>
              <w:pStyle w:val="TAC"/>
              <w:rPr>
                <w:szCs w:val="18"/>
                <w:lang w:val="en-US" w:eastAsia="zh-CN"/>
              </w:rPr>
            </w:pPr>
            <w:r>
              <w:rPr>
                <w:rFonts w:eastAsia="SimSun"/>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BB84F1D" w14:textId="77777777" w:rsidR="00D40608" w:rsidRDefault="00D40608">
            <w:pPr>
              <w:pStyle w:val="TAC"/>
              <w:rPr>
                <w:rFonts w:eastAsia="Yu Mincho"/>
                <w:szCs w:val="18"/>
              </w:rPr>
            </w:pPr>
            <w:r>
              <w:rPr>
                <w:rFonts w:eastAsia="SimSun"/>
                <w:lang w:val="en-CA" w:eastAsia="zh-CN"/>
              </w:rPr>
              <w:t>See CA_n71(2A) Bandwidth Combination</w:t>
            </w:r>
            <w:r>
              <w:rPr>
                <w:rFonts w:eastAsia="SimSun"/>
                <w:lang w:val="en-US" w:eastAsia="zh-CN"/>
              </w:rPr>
              <w:t xml:space="preserve"> </w:t>
            </w:r>
            <w:r>
              <w:rPr>
                <w:rFonts w:eastAsia="SimSun"/>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48BFE18D" w14:textId="77777777" w:rsidR="00D40608" w:rsidRDefault="00D40608">
            <w:pPr>
              <w:pStyle w:val="TAC"/>
              <w:rPr>
                <w:rFonts w:eastAsia="Yu Mincho"/>
                <w:szCs w:val="18"/>
              </w:rPr>
            </w:pPr>
          </w:p>
        </w:tc>
      </w:tr>
      <w:tr w:rsidR="00D40608" w14:paraId="50007A09" w14:textId="77777777" w:rsidTr="00D40608">
        <w:trPr>
          <w:trHeight w:val="187"/>
        </w:trPr>
        <w:tc>
          <w:tcPr>
            <w:tcW w:w="1642" w:type="dxa"/>
            <w:tcBorders>
              <w:top w:val="nil"/>
              <w:left w:val="single" w:sz="4" w:space="0" w:color="auto"/>
              <w:bottom w:val="nil"/>
              <w:right w:val="single" w:sz="4" w:space="0" w:color="auto"/>
            </w:tcBorders>
            <w:vAlign w:val="center"/>
          </w:tcPr>
          <w:p w14:paraId="2B706CD4" w14:textId="77777777" w:rsidR="00D40608" w:rsidRDefault="00D40608">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vAlign w:val="center"/>
            <w:hideMark/>
          </w:tcPr>
          <w:p w14:paraId="130BBC23" w14:textId="77777777" w:rsidR="00D40608" w:rsidRDefault="00D40608">
            <w:pPr>
              <w:keepNext/>
              <w:keepLines/>
              <w:widowControl w:val="0"/>
              <w:spacing w:after="0"/>
              <w:jc w:val="center"/>
              <w:rPr>
                <w:szCs w:val="18"/>
                <w:lang w:eastAsia="zh-CN"/>
              </w:rPr>
            </w:pPr>
            <w:r>
              <w:rPr>
                <w:rFonts w:ascii="Arial" w:hAnsi="Arial" w:cs="Arial"/>
                <w:sz w:val="18"/>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443D4A41" w14:textId="77777777" w:rsidR="00D40608" w:rsidRDefault="00D40608">
            <w:pPr>
              <w:pStyle w:val="TAC"/>
              <w:rPr>
                <w:szCs w:val="18"/>
                <w:lang w:val="en-US" w:eastAsia="zh-CN"/>
              </w:rPr>
            </w:pPr>
            <w:r>
              <w:rPr>
                <w:rFonts w:eastAsia="SimSun"/>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E567AA6" w14:textId="77777777" w:rsidR="00D40608" w:rsidRDefault="00D40608">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AC26BE" w14:textId="77777777" w:rsidR="00D40608" w:rsidRDefault="00D40608">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5572B5B" w14:textId="77777777" w:rsidR="00D40608" w:rsidRDefault="00D40608">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26FDDB" w14:textId="77777777" w:rsidR="00D40608" w:rsidRDefault="00D40608">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E56C17" w14:textId="77777777" w:rsidR="00D40608" w:rsidRDefault="00D40608">
            <w:pPr>
              <w:pStyle w:val="TAC"/>
              <w:rPr>
                <w:szCs w:val="18"/>
                <w:lang w:val="en-US"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70644D" w14:textId="77777777" w:rsidR="00D40608" w:rsidRDefault="00D40608">
            <w:pPr>
              <w:pStyle w:val="TAC"/>
              <w:rPr>
                <w:szCs w:val="18"/>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C4D5C9" w14:textId="77777777" w:rsidR="00D40608" w:rsidRDefault="00D40608">
            <w:pPr>
              <w:pStyle w:val="TAC"/>
              <w:rPr>
                <w:rFonts w:eastAsia="Yu Mincho"/>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4A448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2E37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4CA3D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3672FA"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E5D508"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A899E"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1EE5A07" w14:textId="77777777" w:rsidR="00D40608" w:rsidRDefault="00D40608">
            <w:pPr>
              <w:pStyle w:val="TAC"/>
              <w:rPr>
                <w:lang w:val="en-US" w:eastAsia="zh-CN"/>
              </w:rPr>
            </w:pPr>
            <w:r>
              <w:rPr>
                <w:szCs w:val="18"/>
                <w:lang w:val="en-US" w:eastAsia="zh-CN"/>
              </w:rPr>
              <w:t>1</w:t>
            </w:r>
          </w:p>
        </w:tc>
      </w:tr>
      <w:tr w:rsidR="00D40608" w14:paraId="02C78B44"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D568DA7" w14:textId="77777777" w:rsidR="00D40608" w:rsidRDefault="00D40608">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3C85061A" w14:textId="77777777" w:rsidR="00D40608" w:rsidRDefault="00D40608">
            <w:pPr>
              <w:keepNext/>
              <w:keepLines/>
              <w:widowControl w:val="0"/>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47E365" w14:textId="77777777" w:rsidR="00D40608" w:rsidRDefault="00D40608">
            <w:pPr>
              <w:pStyle w:val="TAC"/>
              <w:rPr>
                <w:szCs w:val="18"/>
                <w:lang w:val="en-US" w:eastAsia="zh-CN"/>
              </w:rPr>
            </w:pPr>
            <w:r>
              <w:rPr>
                <w:rFonts w:eastAsia="SimSun"/>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EEB6C44" w14:textId="77777777" w:rsidR="00D40608" w:rsidRDefault="00D40608">
            <w:pPr>
              <w:pStyle w:val="TAC"/>
              <w:rPr>
                <w:rFonts w:eastAsia="Yu Mincho"/>
                <w:szCs w:val="18"/>
              </w:rPr>
            </w:pPr>
            <w:r>
              <w:rPr>
                <w:rFonts w:eastAsia="SimSun"/>
                <w:szCs w:val="18"/>
                <w:lang w:val="en-CA" w:eastAsia="zh-CN"/>
              </w:rPr>
              <w:t>See CA_n71(2A) Bandwidth Combination</w:t>
            </w:r>
            <w:r>
              <w:rPr>
                <w:rFonts w:eastAsia="SimSun"/>
                <w:szCs w:val="18"/>
                <w:lang w:val="en-US" w:eastAsia="zh-CN"/>
              </w:rPr>
              <w:t xml:space="preserve"> </w:t>
            </w:r>
            <w:r>
              <w:rPr>
                <w:rFonts w:eastAsia="SimSun"/>
                <w:szCs w:val="18"/>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48A5269F" w14:textId="77777777" w:rsidR="00D40608" w:rsidRDefault="00D40608">
            <w:pPr>
              <w:pStyle w:val="TAC"/>
              <w:rPr>
                <w:lang w:val="en-US" w:eastAsia="zh-CN"/>
              </w:rPr>
            </w:pPr>
          </w:p>
        </w:tc>
      </w:tr>
      <w:tr w:rsidR="00D40608" w14:paraId="727F3A6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C365997" w14:textId="77777777" w:rsidR="00D40608" w:rsidRDefault="00D40608">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hideMark/>
          </w:tcPr>
          <w:p w14:paraId="0C17BDF1" w14:textId="77777777" w:rsidR="00D40608" w:rsidRDefault="00D40608">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05DE86FE" w14:textId="77777777" w:rsidR="00D40608" w:rsidRDefault="00D40608">
            <w:pPr>
              <w:pStyle w:val="TAC"/>
              <w:rPr>
                <w:szCs w:val="18"/>
                <w:lang w:val="en-US" w:eastAsia="zh-CN"/>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4ED79D7" w14:textId="77777777" w:rsidR="00D40608" w:rsidRDefault="00D40608">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681674" w14:textId="77777777" w:rsidR="00D40608" w:rsidRDefault="00D40608">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3248D0" w14:textId="77777777" w:rsidR="00D40608" w:rsidRDefault="00D40608">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204A3F" w14:textId="77777777" w:rsidR="00D40608" w:rsidRDefault="00D40608">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CD484C"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B7DA7"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F034A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21B5D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A405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9322C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9BF40"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1AD25F"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52B01"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C4F8A73" w14:textId="77777777" w:rsidR="00D40608" w:rsidRDefault="00D40608">
            <w:pPr>
              <w:pStyle w:val="TAC"/>
              <w:rPr>
                <w:rFonts w:eastAsia="Yu Mincho"/>
                <w:szCs w:val="18"/>
              </w:rPr>
            </w:pPr>
            <w:r>
              <w:rPr>
                <w:lang w:val="en-US" w:eastAsia="zh-CN"/>
              </w:rPr>
              <w:t>0</w:t>
            </w:r>
          </w:p>
        </w:tc>
      </w:tr>
      <w:tr w:rsidR="00D40608" w14:paraId="0962DB84" w14:textId="77777777" w:rsidTr="00D40608">
        <w:trPr>
          <w:trHeight w:val="187"/>
        </w:trPr>
        <w:tc>
          <w:tcPr>
            <w:tcW w:w="1642" w:type="dxa"/>
            <w:tcBorders>
              <w:top w:val="nil"/>
              <w:left w:val="single" w:sz="4" w:space="0" w:color="auto"/>
              <w:bottom w:val="single" w:sz="4" w:space="0" w:color="auto"/>
              <w:right w:val="single" w:sz="4" w:space="0" w:color="auto"/>
            </w:tcBorders>
          </w:tcPr>
          <w:p w14:paraId="15EFD54A"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CD62BF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61390F" w14:textId="77777777" w:rsidR="00D40608" w:rsidRDefault="00D40608">
            <w:pPr>
              <w:pStyle w:val="TAC"/>
              <w:rPr>
                <w:szCs w:val="18"/>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hideMark/>
          </w:tcPr>
          <w:p w14:paraId="3FD6D33C" w14:textId="77777777" w:rsidR="00D40608" w:rsidRDefault="00D40608">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727605" w14:textId="77777777" w:rsidR="00D40608" w:rsidRDefault="00D40608">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2673C2" w14:textId="77777777" w:rsidR="00D40608" w:rsidRDefault="00D40608">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33C06E" w14:textId="77777777" w:rsidR="00D40608" w:rsidRDefault="00D40608">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F6A0577"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1608756"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34D7AA" w14:textId="77777777" w:rsidR="00D40608" w:rsidRDefault="00D40608">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428467" w14:textId="77777777" w:rsidR="00D40608" w:rsidRDefault="00D40608">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7DE2F9F" w14:textId="77777777" w:rsidR="00D40608" w:rsidRDefault="00D40608">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1D5B630" w14:textId="77777777" w:rsidR="00D40608" w:rsidRDefault="00D40608">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EBB1797" w14:textId="77777777" w:rsidR="00D40608" w:rsidRDefault="00D40608">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A84F8FD" w14:textId="77777777" w:rsidR="00D40608" w:rsidRDefault="00D40608">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A50C292" w14:textId="77777777" w:rsidR="00D40608" w:rsidRDefault="00D40608">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tcPr>
          <w:p w14:paraId="074551E1" w14:textId="77777777" w:rsidR="00D40608" w:rsidRDefault="00D40608">
            <w:pPr>
              <w:pStyle w:val="TAC"/>
              <w:rPr>
                <w:rFonts w:eastAsia="Yu Mincho"/>
                <w:szCs w:val="18"/>
              </w:rPr>
            </w:pPr>
          </w:p>
        </w:tc>
      </w:tr>
      <w:tr w:rsidR="00D40608" w14:paraId="75AF90A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08C01F7" w14:textId="77777777" w:rsidR="00D40608" w:rsidRDefault="00D40608">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06341E40" w14:textId="77777777" w:rsidR="00D40608" w:rsidRDefault="00D40608">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8793599" w14:textId="77777777" w:rsidR="00D40608" w:rsidRDefault="00D40608">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7D09F8D5"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9C03CF"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4ADC90"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FC5B46"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C4690E8"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31CD27"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39825D6"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F06653"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240FD"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D404A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32CDF"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9D354F"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1310C9"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7277B6DF" w14:textId="77777777" w:rsidR="00D40608" w:rsidRDefault="00D40608">
            <w:pPr>
              <w:pStyle w:val="TAC"/>
              <w:rPr>
                <w:szCs w:val="18"/>
                <w:lang w:eastAsia="zh-CN"/>
              </w:rPr>
            </w:pPr>
            <w:r>
              <w:rPr>
                <w:szCs w:val="18"/>
                <w:lang w:eastAsia="zh-CN"/>
              </w:rPr>
              <w:t>0</w:t>
            </w:r>
          </w:p>
        </w:tc>
      </w:tr>
      <w:tr w:rsidR="00D40608" w14:paraId="35B85428" w14:textId="77777777" w:rsidTr="00D40608">
        <w:trPr>
          <w:trHeight w:val="187"/>
        </w:trPr>
        <w:tc>
          <w:tcPr>
            <w:tcW w:w="1642" w:type="dxa"/>
            <w:tcBorders>
              <w:top w:val="nil"/>
              <w:left w:val="single" w:sz="4" w:space="0" w:color="auto"/>
              <w:bottom w:val="nil"/>
              <w:right w:val="single" w:sz="4" w:space="0" w:color="auto"/>
            </w:tcBorders>
          </w:tcPr>
          <w:p w14:paraId="6B4C67FF"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6D3E970C"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35997A" w14:textId="77777777" w:rsidR="00D40608" w:rsidRDefault="00D40608">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44DA95F" w14:textId="77777777" w:rsidR="00D40608" w:rsidRDefault="00D4060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267895C"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0D8530"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BB322A"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6806A26"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774F510"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EA6F08"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8B26870"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5D650E" w14:textId="77777777" w:rsidR="00D40608" w:rsidRDefault="00D40608">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FAB828"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77A9DA" w14:textId="77777777" w:rsidR="00D40608" w:rsidRDefault="00D40608">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EBBE96F" w14:textId="77777777" w:rsidR="00D40608" w:rsidRDefault="00D40608">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9F72DF9" w14:textId="77777777" w:rsidR="00D40608" w:rsidRDefault="00D40608">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4AABA3D1" w14:textId="77777777" w:rsidR="00D40608" w:rsidRDefault="00D40608">
            <w:pPr>
              <w:pStyle w:val="TAC"/>
              <w:rPr>
                <w:rFonts w:eastAsia="Yu Mincho"/>
                <w:szCs w:val="18"/>
              </w:rPr>
            </w:pPr>
          </w:p>
        </w:tc>
      </w:tr>
      <w:tr w:rsidR="00D40608" w14:paraId="5318D232" w14:textId="77777777" w:rsidTr="00D40608">
        <w:trPr>
          <w:trHeight w:val="187"/>
        </w:trPr>
        <w:tc>
          <w:tcPr>
            <w:tcW w:w="1642" w:type="dxa"/>
            <w:tcBorders>
              <w:top w:val="nil"/>
              <w:left w:val="single" w:sz="4" w:space="0" w:color="auto"/>
              <w:bottom w:val="nil"/>
              <w:right w:val="single" w:sz="4" w:space="0" w:color="auto"/>
            </w:tcBorders>
          </w:tcPr>
          <w:p w14:paraId="7B814417"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291E241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5B320B" w14:textId="77777777" w:rsidR="00D40608" w:rsidRDefault="00D40608">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399B7F80" w14:textId="77777777" w:rsidR="00D40608" w:rsidRDefault="00D40608">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77317C" w14:textId="77777777" w:rsidR="00D40608" w:rsidRDefault="00D40608">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B22FAD" w14:textId="77777777" w:rsidR="00D40608" w:rsidRDefault="00D40608">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DBBA37" w14:textId="77777777" w:rsidR="00D40608" w:rsidRDefault="00D40608">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E83BCED" w14:textId="77777777" w:rsidR="00D40608" w:rsidRDefault="00D40608">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EF3B971" w14:textId="77777777" w:rsidR="00D40608" w:rsidRDefault="00D40608">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71E3316" w14:textId="77777777" w:rsidR="00D40608" w:rsidRDefault="00D40608">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9AC9C2"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AC722"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62AE8"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D8F207" w14:textId="77777777" w:rsidR="00D40608" w:rsidRDefault="00D40608">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C9D807"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714415" w14:textId="77777777" w:rsidR="00D40608" w:rsidRDefault="00D40608">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2F4DB4AB" w14:textId="77777777" w:rsidR="00D40608" w:rsidRDefault="00D40608">
            <w:pPr>
              <w:pStyle w:val="TAC"/>
              <w:rPr>
                <w:rFonts w:eastAsia="Yu Mincho"/>
                <w:szCs w:val="18"/>
              </w:rPr>
            </w:pPr>
            <w:r>
              <w:rPr>
                <w:szCs w:val="18"/>
                <w:lang w:val="en-US" w:eastAsia="zh-CN"/>
              </w:rPr>
              <w:t>1</w:t>
            </w:r>
          </w:p>
        </w:tc>
      </w:tr>
      <w:tr w:rsidR="00D40608" w14:paraId="4549B904" w14:textId="77777777" w:rsidTr="00D40608">
        <w:trPr>
          <w:trHeight w:val="187"/>
        </w:trPr>
        <w:tc>
          <w:tcPr>
            <w:tcW w:w="1642" w:type="dxa"/>
            <w:tcBorders>
              <w:top w:val="nil"/>
              <w:left w:val="single" w:sz="4" w:space="0" w:color="auto"/>
              <w:bottom w:val="single" w:sz="4" w:space="0" w:color="auto"/>
              <w:right w:val="single" w:sz="4" w:space="0" w:color="auto"/>
            </w:tcBorders>
          </w:tcPr>
          <w:p w14:paraId="7A44AC57"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7948030"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069192" w14:textId="77777777" w:rsidR="00D40608" w:rsidRDefault="00D40608">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20B699A" w14:textId="77777777" w:rsidR="00D40608" w:rsidRDefault="00D4060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ADF116F" w14:textId="77777777" w:rsidR="00D40608" w:rsidRDefault="00D40608">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ACBD05" w14:textId="77777777" w:rsidR="00D40608" w:rsidRDefault="00D40608">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FDC3FA9" w14:textId="77777777" w:rsidR="00D40608" w:rsidRDefault="00D40608">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F82FDE1" w14:textId="77777777" w:rsidR="00D40608" w:rsidRDefault="00D40608">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525F27" w14:textId="77777777" w:rsidR="00D40608" w:rsidRDefault="00D40608">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61940C6" w14:textId="77777777" w:rsidR="00D40608" w:rsidRDefault="00D40608">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D6AB18" w14:textId="77777777" w:rsidR="00D40608" w:rsidRDefault="00D40608">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36E9648" w14:textId="77777777" w:rsidR="00D40608" w:rsidRDefault="00D40608">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488047A" w14:textId="77777777" w:rsidR="00D40608" w:rsidRDefault="00D40608">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1207843" w14:textId="77777777" w:rsidR="00D40608" w:rsidRDefault="00D40608">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5B2882C" w14:textId="77777777" w:rsidR="00D40608" w:rsidRDefault="00D40608">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D1EADB0" w14:textId="77777777" w:rsidR="00D40608" w:rsidRDefault="00D40608">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tcPr>
          <w:p w14:paraId="1CFA3180" w14:textId="77777777" w:rsidR="00D40608" w:rsidRDefault="00D40608">
            <w:pPr>
              <w:pStyle w:val="TAC"/>
              <w:rPr>
                <w:szCs w:val="18"/>
                <w:lang w:val="en-US" w:eastAsia="zh-CN"/>
              </w:rPr>
            </w:pPr>
          </w:p>
        </w:tc>
      </w:tr>
      <w:tr w:rsidR="00D40608" w14:paraId="62F94DA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84BAD2A" w14:textId="77777777" w:rsidR="00D40608" w:rsidRDefault="00D40608">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hideMark/>
          </w:tcPr>
          <w:p w14:paraId="4A3EEE83" w14:textId="77777777" w:rsidR="00D40608" w:rsidRDefault="00D40608">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6B50F1A7" w14:textId="77777777" w:rsidR="00D40608" w:rsidRDefault="00D40608">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1B537A3F"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858FFC"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F1B33A"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759B81"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BDB58C4"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E913D1"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0AA371B"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10DC2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A99BC"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8ABC5"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F282AD"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8C0615"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2284D"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7E60CF30" w14:textId="77777777" w:rsidR="00D40608" w:rsidRDefault="00D40608">
            <w:pPr>
              <w:pStyle w:val="TAC"/>
              <w:rPr>
                <w:szCs w:val="18"/>
                <w:lang w:eastAsia="zh-CN"/>
              </w:rPr>
            </w:pPr>
            <w:r>
              <w:rPr>
                <w:szCs w:val="18"/>
                <w:lang w:eastAsia="zh-CN"/>
              </w:rPr>
              <w:t>0</w:t>
            </w:r>
          </w:p>
        </w:tc>
      </w:tr>
      <w:tr w:rsidR="00D40608" w14:paraId="5744ACD7" w14:textId="77777777" w:rsidTr="00D40608">
        <w:trPr>
          <w:trHeight w:val="187"/>
        </w:trPr>
        <w:tc>
          <w:tcPr>
            <w:tcW w:w="1642" w:type="dxa"/>
            <w:tcBorders>
              <w:top w:val="nil"/>
              <w:left w:val="single" w:sz="4" w:space="0" w:color="auto"/>
              <w:bottom w:val="nil"/>
              <w:right w:val="single" w:sz="4" w:space="0" w:color="auto"/>
            </w:tcBorders>
          </w:tcPr>
          <w:p w14:paraId="112440F5"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36DCA93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54248E" w14:textId="77777777" w:rsidR="00D40608" w:rsidRDefault="00D40608">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90B2E4F" w14:textId="77777777" w:rsidR="00D40608" w:rsidRDefault="00D40608">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tcPr>
          <w:p w14:paraId="5CFC548E" w14:textId="77777777" w:rsidR="00D40608" w:rsidRDefault="00D40608">
            <w:pPr>
              <w:pStyle w:val="TAC"/>
              <w:rPr>
                <w:rFonts w:eastAsia="Yu Mincho"/>
                <w:szCs w:val="18"/>
              </w:rPr>
            </w:pPr>
          </w:p>
        </w:tc>
      </w:tr>
      <w:tr w:rsidR="00D40608" w14:paraId="549EDEFC" w14:textId="77777777" w:rsidTr="00D40608">
        <w:trPr>
          <w:trHeight w:val="187"/>
        </w:trPr>
        <w:tc>
          <w:tcPr>
            <w:tcW w:w="1642" w:type="dxa"/>
            <w:tcBorders>
              <w:top w:val="nil"/>
              <w:left w:val="single" w:sz="4" w:space="0" w:color="auto"/>
              <w:bottom w:val="nil"/>
              <w:right w:val="single" w:sz="4" w:space="0" w:color="auto"/>
            </w:tcBorders>
          </w:tcPr>
          <w:p w14:paraId="00A7AB78"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3B69DBA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1BA2CD" w14:textId="77777777" w:rsidR="00D40608" w:rsidRDefault="00D40608">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2A418CAF" w14:textId="77777777" w:rsidR="00D40608" w:rsidRDefault="00D40608">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BED2DE" w14:textId="77777777" w:rsidR="00D40608" w:rsidRDefault="00D40608">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AC5874" w14:textId="77777777" w:rsidR="00D40608" w:rsidRDefault="00D40608">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CA30C2" w14:textId="77777777" w:rsidR="00D40608" w:rsidRDefault="00D40608">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3BD5B6A" w14:textId="77777777" w:rsidR="00D40608" w:rsidRDefault="00D40608">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268E2A7" w14:textId="77777777" w:rsidR="00D40608" w:rsidRDefault="00D40608">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CCBDEC9" w14:textId="77777777" w:rsidR="00D40608" w:rsidRDefault="00D40608">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2E8EC0" w14:textId="77777777" w:rsidR="00D40608" w:rsidRDefault="00D40608">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9272B67" w14:textId="77777777" w:rsidR="00D40608" w:rsidRDefault="00D40608">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EB8C51D" w14:textId="77777777" w:rsidR="00D40608" w:rsidRDefault="00D40608">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16EDA4D" w14:textId="77777777" w:rsidR="00D40608" w:rsidRDefault="00D40608">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4B9A3F9" w14:textId="77777777" w:rsidR="00D40608" w:rsidRDefault="00D40608">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20D465CB" w14:textId="77777777" w:rsidR="00D40608" w:rsidRDefault="00D40608">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hideMark/>
          </w:tcPr>
          <w:p w14:paraId="0F51EA86" w14:textId="77777777" w:rsidR="00D40608" w:rsidRDefault="00D40608">
            <w:pPr>
              <w:pStyle w:val="TAC"/>
              <w:rPr>
                <w:szCs w:val="18"/>
                <w:lang w:val="en-US" w:eastAsia="zh-CN"/>
              </w:rPr>
            </w:pPr>
            <w:r>
              <w:rPr>
                <w:szCs w:val="18"/>
                <w:lang w:val="en-US" w:eastAsia="zh-CN"/>
              </w:rPr>
              <w:t>1</w:t>
            </w:r>
          </w:p>
        </w:tc>
      </w:tr>
      <w:tr w:rsidR="00D40608" w14:paraId="0632414C" w14:textId="77777777" w:rsidTr="00D40608">
        <w:trPr>
          <w:trHeight w:val="187"/>
        </w:trPr>
        <w:tc>
          <w:tcPr>
            <w:tcW w:w="1642" w:type="dxa"/>
            <w:tcBorders>
              <w:top w:val="nil"/>
              <w:left w:val="single" w:sz="4" w:space="0" w:color="auto"/>
              <w:bottom w:val="single" w:sz="4" w:space="0" w:color="auto"/>
              <w:right w:val="single" w:sz="4" w:space="0" w:color="auto"/>
            </w:tcBorders>
          </w:tcPr>
          <w:p w14:paraId="6DDD4E3F"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E0FCBE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0D86D4" w14:textId="77777777" w:rsidR="00D40608" w:rsidRDefault="00D40608">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4FA31CE" w14:textId="77777777" w:rsidR="00D40608" w:rsidRDefault="00D40608">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6D558DEA" w14:textId="77777777" w:rsidR="00D40608" w:rsidRDefault="00D40608">
            <w:pPr>
              <w:pStyle w:val="TAC"/>
              <w:rPr>
                <w:rFonts w:eastAsia="Yu Mincho"/>
                <w:szCs w:val="18"/>
              </w:rPr>
            </w:pPr>
          </w:p>
        </w:tc>
      </w:tr>
      <w:tr w:rsidR="00D40608" w14:paraId="70B73F0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0FFBAAE" w14:textId="77777777" w:rsidR="00D40608" w:rsidRDefault="00D40608">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7DA97648" w14:textId="77777777" w:rsidR="00D40608" w:rsidRDefault="00D40608">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692B9686" w14:textId="77777777" w:rsidR="00D40608" w:rsidRDefault="00D40608">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483A81F3" w14:textId="77777777" w:rsidR="00D40608" w:rsidRDefault="00D40608">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07981701" w14:textId="77777777" w:rsidR="00D40608" w:rsidRDefault="00D40608">
            <w:pPr>
              <w:pStyle w:val="TAC"/>
              <w:rPr>
                <w:szCs w:val="18"/>
                <w:lang w:eastAsia="zh-CN"/>
              </w:rPr>
            </w:pPr>
            <w:r>
              <w:rPr>
                <w:szCs w:val="18"/>
                <w:lang w:eastAsia="zh-CN"/>
              </w:rPr>
              <w:t>0</w:t>
            </w:r>
          </w:p>
        </w:tc>
      </w:tr>
      <w:tr w:rsidR="00D40608" w14:paraId="56DF1276" w14:textId="77777777" w:rsidTr="00D40608">
        <w:trPr>
          <w:trHeight w:val="187"/>
        </w:trPr>
        <w:tc>
          <w:tcPr>
            <w:tcW w:w="1642" w:type="dxa"/>
            <w:tcBorders>
              <w:top w:val="nil"/>
              <w:left w:val="single" w:sz="4" w:space="0" w:color="auto"/>
              <w:bottom w:val="nil"/>
              <w:right w:val="single" w:sz="4" w:space="0" w:color="auto"/>
            </w:tcBorders>
          </w:tcPr>
          <w:p w14:paraId="40F9DC30"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C8105F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CE971F" w14:textId="77777777" w:rsidR="00D40608" w:rsidRDefault="00D40608">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C883130" w14:textId="77777777" w:rsidR="00D40608" w:rsidRDefault="00D4060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FD3EFBB"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A0A4FC"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E63F65"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1AFC74"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53C43B"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39C0053"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2C5316A"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205915D" w14:textId="77777777" w:rsidR="00D40608" w:rsidRDefault="00D40608">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A67F2A"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695B0F" w14:textId="77777777" w:rsidR="00D40608" w:rsidRDefault="00D40608">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4D6F809" w14:textId="77777777" w:rsidR="00D40608" w:rsidRDefault="00D40608">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5F643D7" w14:textId="77777777" w:rsidR="00D40608" w:rsidRDefault="00D40608">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43956F63" w14:textId="77777777" w:rsidR="00D40608" w:rsidRDefault="00D40608">
            <w:pPr>
              <w:pStyle w:val="TAC"/>
              <w:rPr>
                <w:rFonts w:eastAsia="Yu Mincho"/>
                <w:szCs w:val="18"/>
              </w:rPr>
            </w:pPr>
          </w:p>
        </w:tc>
      </w:tr>
      <w:tr w:rsidR="00D40608" w14:paraId="72D88EA4" w14:textId="77777777" w:rsidTr="00D40608">
        <w:trPr>
          <w:trHeight w:val="187"/>
        </w:trPr>
        <w:tc>
          <w:tcPr>
            <w:tcW w:w="1642" w:type="dxa"/>
            <w:tcBorders>
              <w:top w:val="nil"/>
              <w:left w:val="single" w:sz="4" w:space="0" w:color="auto"/>
              <w:bottom w:val="nil"/>
              <w:right w:val="single" w:sz="4" w:space="0" w:color="auto"/>
            </w:tcBorders>
          </w:tcPr>
          <w:p w14:paraId="46D42F7B"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52E49C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D0B400" w14:textId="77777777" w:rsidR="00D40608" w:rsidRDefault="00D40608">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0964EFF" w14:textId="77777777" w:rsidR="00D40608" w:rsidRDefault="00D40608">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61617529" w14:textId="77777777" w:rsidR="00D40608" w:rsidRDefault="00D40608">
            <w:pPr>
              <w:pStyle w:val="TAC"/>
              <w:rPr>
                <w:rFonts w:eastAsia="Yu Mincho"/>
                <w:szCs w:val="18"/>
              </w:rPr>
            </w:pPr>
            <w:r>
              <w:rPr>
                <w:szCs w:val="18"/>
                <w:lang w:val="en-US" w:eastAsia="zh-CN"/>
              </w:rPr>
              <w:t>1</w:t>
            </w:r>
          </w:p>
        </w:tc>
      </w:tr>
      <w:tr w:rsidR="00D40608" w14:paraId="0BC97997" w14:textId="77777777" w:rsidTr="00D40608">
        <w:trPr>
          <w:trHeight w:val="187"/>
        </w:trPr>
        <w:tc>
          <w:tcPr>
            <w:tcW w:w="1642" w:type="dxa"/>
            <w:tcBorders>
              <w:top w:val="nil"/>
              <w:left w:val="single" w:sz="4" w:space="0" w:color="auto"/>
              <w:bottom w:val="single" w:sz="4" w:space="0" w:color="auto"/>
              <w:right w:val="single" w:sz="4" w:space="0" w:color="auto"/>
            </w:tcBorders>
          </w:tcPr>
          <w:p w14:paraId="78E5273B"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A1EF3C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7BD291" w14:textId="77777777" w:rsidR="00D40608" w:rsidRDefault="00D40608">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949EF61" w14:textId="77777777" w:rsidR="00D40608" w:rsidRDefault="00D40608">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710286" w14:textId="77777777" w:rsidR="00D40608" w:rsidRDefault="00D40608">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E7AC7EA" w14:textId="77777777" w:rsidR="00D40608" w:rsidRDefault="00D40608">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5431F4" w14:textId="77777777" w:rsidR="00D40608" w:rsidRDefault="00D40608">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40D1E3B" w14:textId="77777777" w:rsidR="00D40608" w:rsidRDefault="00D40608">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64D86EF" w14:textId="77777777" w:rsidR="00D40608" w:rsidRDefault="00D40608">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73E864C" w14:textId="77777777" w:rsidR="00D40608" w:rsidRDefault="00D40608">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4B2D4AB" w14:textId="77777777" w:rsidR="00D40608" w:rsidRDefault="00D40608">
            <w:pPr>
              <w:pStyle w:val="TAC"/>
              <w:rPr>
                <w:rFonts w:cs="Arial"/>
                <w:szCs w:val="18"/>
                <w:lang w:val="en-US" w:eastAsia="zh-CN"/>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B9593C3" w14:textId="77777777" w:rsidR="00D40608" w:rsidRDefault="00D40608">
            <w:pPr>
              <w:pStyle w:val="TAC"/>
              <w:rPr>
                <w:rFonts w:cs="Arial"/>
                <w:szCs w:val="18"/>
                <w:lang w:val="en-US" w:eastAsia="zh-CN"/>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4529267" w14:textId="77777777" w:rsidR="00D40608" w:rsidRDefault="00D40608">
            <w:pPr>
              <w:pStyle w:val="TAC"/>
              <w:rPr>
                <w:rFonts w:cs="Arial"/>
                <w:szCs w:val="18"/>
                <w:lang w:val="en-US" w:eastAsia="zh-CN"/>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EC76F48" w14:textId="77777777" w:rsidR="00D40608" w:rsidRDefault="00D40608">
            <w:pPr>
              <w:pStyle w:val="TAC"/>
              <w:rPr>
                <w:rFonts w:cs="Arial"/>
                <w:szCs w:val="18"/>
                <w:lang w:val="en-US" w:eastAsia="zh-CN"/>
              </w:rPr>
            </w:pPr>
            <w:r>
              <w:rPr>
                <w:rFonts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404EC48" w14:textId="77777777" w:rsidR="00D40608" w:rsidRDefault="00D40608">
            <w:pPr>
              <w:pStyle w:val="TAC"/>
              <w:rPr>
                <w:rFonts w:cs="Arial"/>
                <w:szCs w:val="18"/>
                <w:lang w:val="en-US" w:eastAsia="zh-CN"/>
              </w:rPr>
            </w:pPr>
            <w:r>
              <w:rPr>
                <w:rFonts w:cs="Arial"/>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E958CD" w14:textId="77777777" w:rsidR="00D40608" w:rsidRDefault="00D40608">
            <w:pPr>
              <w:pStyle w:val="TAC"/>
              <w:rPr>
                <w:rFonts w:cs="Arial"/>
                <w:szCs w:val="18"/>
                <w:lang w:val="en-US" w:eastAsia="zh-CN"/>
              </w:rPr>
            </w:pPr>
            <w:r>
              <w:rPr>
                <w:rFonts w:cs="Arial"/>
                <w:szCs w:val="18"/>
                <w:lang w:val="en-US" w:eastAsia="zh-CN"/>
              </w:rPr>
              <w:t>100</w:t>
            </w:r>
          </w:p>
        </w:tc>
        <w:tc>
          <w:tcPr>
            <w:tcW w:w="1485" w:type="dxa"/>
            <w:tcBorders>
              <w:top w:val="nil"/>
              <w:left w:val="single" w:sz="4" w:space="0" w:color="auto"/>
              <w:bottom w:val="single" w:sz="4" w:space="0" w:color="auto"/>
              <w:right w:val="single" w:sz="4" w:space="0" w:color="auto"/>
            </w:tcBorders>
          </w:tcPr>
          <w:p w14:paraId="220097BA" w14:textId="77777777" w:rsidR="00D40608" w:rsidRDefault="00D40608">
            <w:pPr>
              <w:pStyle w:val="TAC"/>
              <w:rPr>
                <w:rFonts w:eastAsia="Yu Mincho"/>
                <w:szCs w:val="18"/>
              </w:rPr>
            </w:pPr>
          </w:p>
        </w:tc>
      </w:tr>
      <w:tr w:rsidR="00D40608" w14:paraId="1F2CF2F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B4A401D" w14:textId="77777777" w:rsidR="00D40608" w:rsidRDefault="00D40608">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7A8A8374" w14:textId="77777777" w:rsidR="00D40608" w:rsidRDefault="00D40608">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EE20110" w14:textId="77777777" w:rsidR="00D40608" w:rsidRDefault="00D40608">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2F4F8979" w14:textId="77777777" w:rsidR="00D40608" w:rsidRDefault="00D40608">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1959A573" w14:textId="77777777" w:rsidR="00D40608" w:rsidRDefault="00D40608">
            <w:pPr>
              <w:pStyle w:val="TAC"/>
              <w:rPr>
                <w:rFonts w:eastAsia="Yu Mincho"/>
                <w:szCs w:val="18"/>
              </w:rPr>
            </w:pPr>
            <w:r>
              <w:rPr>
                <w:rFonts w:cs="Arial"/>
                <w:szCs w:val="18"/>
                <w:lang w:val="en-US" w:eastAsia="zh-CN"/>
              </w:rPr>
              <w:t>0</w:t>
            </w:r>
          </w:p>
        </w:tc>
      </w:tr>
      <w:tr w:rsidR="00D40608" w14:paraId="2D726535" w14:textId="77777777" w:rsidTr="00D40608">
        <w:trPr>
          <w:trHeight w:val="187"/>
        </w:trPr>
        <w:tc>
          <w:tcPr>
            <w:tcW w:w="1642" w:type="dxa"/>
            <w:tcBorders>
              <w:top w:val="nil"/>
              <w:left w:val="single" w:sz="4" w:space="0" w:color="auto"/>
              <w:bottom w:val="nil"/>
              <w:right w:val="single" w:sz="4" w:space="0" w:color="auto"/>
            </w:tcBorders>
          </w:tcPr>
          <w:p w14:paraId="1A728EF5"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37E3059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59B790" w14:textId="77777777" w:rsidR="00D40608" w:rsidRDefault="00D40608">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5BE3DD03" w14:textId="77777777" w:rsidR="00D40608" w:rsidRDefault="00D40608">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tcPr>
          <w:p w14:paraId="4FA2A3CA" w14:textId="77777777" w:rsidR="00D40608" w:rsidRDefault="00D40608">
            <w:pPr>
              <w:pStyle w:val="TAC"/>
              <w:rPr>
                <w:rFonts w:eastAsia="Yu Mincho"/>
                <w:szCs w:val="18"/>
              </w:rPr>
            </w:pPr>
          </w:p>
        </w:tc>
      </w:tr>
      <w:tr w:rsidR="00D40608" w14:paraId="61DEE2B4" w14:textId="77777777" w:rsidTr="00D40608">
        <w:trPr>
          <w:trHeight w:val="187"/>
        </w:trPr>
        <w:tc>
          <w:tcPr>
            <w:tcW w:w="1642" w:type="dxa"/>
            <w:tcBorders>
              <w:top w:val="nil"/>
              <w:left w:val="single" w:sz="4" w:space="0" w:color="auto"/>
              <w:bottom w:val="nil"/>
              <w:right w:val="single" w:sz="4" w:space="0" w:color="auto"/>
            </w:tcBorders>
          </w:tcPr>
          <w:p w14:paraId="18A18084"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06CC0EC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D5F1B44" w14:textId="77777777" w:rsidR="00D40608" w:rsidRDefault="00D40608">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24A5E409" w14:textId="77777777" w:rsidR="00D40608" w:rsidRDefault="00D40608">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0B29E911" w14:textId="77777777" w:rsidR="00D40608" w:rsidRDefault="00D40608">
            <w:pPr>
              <w:pStyle w:val="TAC"/>
              <w:rPr>
                <w:rFonts w:eastAsia="Yu Mincho"/>
                <w:szCs w:val="18"/>
              </w:rPr>
            </w:pPr>
            <w:r>
              <w:rPr>
                <w:szCs w:val="18"/>
                <w:lang w:val="en-US" w:eastAsia="zh-CN"/>
              </w:rPr>
              <w:t>1</w:t>
            </w:r>
          </w:p>
        </w:tc>
      </w:tr>
      <w:tr w:rsidR="00D40608" w14:paraId="3306888A" w14:textId="77777777" w:rsidTr="00D40608">
        <w:trPr>
          <w:trHeight w:val="187"/>
        </w:trPr>
        <w:tc>
          <w:tcPr>
            <w:tcW w:w="1642" w:type="dxa"/>
            <w:tcBorders>
              <w:top w:val="nil"/>
              <w:left w:val="single" w:sz="4" w:space="0" w:color="auto"/>
              <w:bottom w:val="single" w:sz="4" w:space="0" w:color="auto"/>
              <w:right w:val="single" w:sz="4" w:space="0" w:color="auto"/>
            </w:tcBorders>
          </w:tcPr>
          <w:p w14:paraId="3EABEFB4"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5179DD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0F0597" w14:textId="77777777" w:rsidR="00D40608" w:rsidRDefault="00D40608">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9564C72" w14:textId="77777777" w:rsidR="00D40608" w:rsidRDefault="00D40608">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1EBF7C0C" w14:textId="77777777" w:rsidR="00D40608" w:rsidRDefault="00D40608">
            <w:pPr>
              <w:pStyle w:val="TAC"/>
              <w:rPr>
                <w:rFonts w:eastAsia="Yu Mincho"/>
                <w:szCs w:val="18"/>
              </w:rPr>
            </w:pPr>
          </w:p>
        </w:tc>
      </w:tr>
      <w:tr w:rsidR="00D40608" w14:paraId="74FB7FD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CB0E81B" w14:textId="77777777" w:rsidR="00D40608" w:rsidRDefault="00D40608">
            <w:pPr>
              <w:pStyle w:val="TAC"/>
              <w:rPr>
                <w:rFonts w:cs="Arial"/>
                <w:szCs w:val="18"/>
                <w:lang w:val="en-US" w:eastAsia="zh-CN"/>
              </w:rPr>
            </w:pPr>
            <w:r>
              <w:rPr>
                <w:rFonts w:cs="Arial"/>
                <w:szCs w:val="18"/>
                <w:lang w:eastAsia="zh-CN"/>
              </w:rPr>
              <w:t>CA_n25A-n46A</w:t>
            </w:r>
          </w:p>
        </w:tc>
        <w:tc>
          <w:tcPr>
            <w:tcW w:w="1381" w:type="dxa"/>
            <w:tcBorders>
              <w:top w:val="single" w:sz="4" w:space="0" w:color="auto"/>
              <w:left w:val="single" w:sz="4" w:space="0" w:color="auto"/>
              <w:bottom w:val="nil"/>
              <w:right w:val="single" w:sz="4" w:space="0" w:color="auto"/>
            </w:tcBorders>
            <w:hideMark/>
          </w:tcPr>
          <w:p w14:paraId="49C522B5" w14:textId="77777777" w:rsidR="00D40608" w:rsidRDefault="00D40608">
            <w:pPr>
              <w:pStyle w:val="TAC"/>
              <w:rPr>
                <w:rFonts w:cs="Arial"/>
                <w:szCs w:val="18"/>
                <w:lang w:val="en-US" w:eastAsia="zh-CN"/>
              </w:rPr>
            </w:pPr>
            <w:r>
              <w:rPr>
                <w:rFonts w:cs="Arial"/>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AD15DDC" w14:textId="77777777" w:rsidR="00D40608" w:rsidRDefault="00D40608">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3D0A8E2C" w14:textId="77777777" w:rsidR="00D40608" w:rsidRDefault="00D4060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FD123D"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FB18958"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EEF758" w14:textId="77777777" w:rsidR="00D40608" w:rsidRDefault="00D40608">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93C6E7"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28740" w14:textId="77777777" w:rsidR="00D40608" w:rsidRDefault="00D40608">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4B7B57"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79151"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1ED307"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27E18"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C54A9" w14:textId="77777777" w:rsidR="00D40608" w:rsidRDefault="00D40608">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488720"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74A526"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26F08A6F" w14:textId="77777777" w:rsidR="00D40608" w:rsidRDefault="00D40608">
            <w:pPr>
              <w:pStyle w:val="TAC"/>
              <w:rPr>
                <w:szCs w:val="18"/>
                <w:lang w:val="en-US" w:eastAsia="zh-CN"/>
              </w:rPr>
            </w:pPr>
            <w:r>
              <w:rPr>
                <w:szCs w:val="18"/>
                <w:lang w:val="en-US" w:eastAsia="zh-CN"/>
              </w:rPr>
              <w:t>0</w:t>
            </w:r>
          </w:p>
        </w:tc>
      </w:tr>
      <w:tr w:rsidR="00D40608" w14:paraId="3034E1A8" w14:textId="77777777" w:rsidTr="00D40608">
        <w:trPr>
          <w:trHeight w:val="187"/>
        </w:trPr>
        <w:tc>
          <w:tcPr>
            <w:tcW w:w="1642" w:type="dxa"/>
            <w:tcBorders>
              <w:top w:val="nil"/>
              <w:left w:val="single" w:sz="4" w:space="0" w:color="auto"/>
              <w:bottom w:val="single" w:sz="4" w:space="0" w:color="auto"/>
              <w:right w:val="single" w:sz="4" w:space="0" w:color="auto"/>
            </w:tcBorders>
          </w:tcPr>
          <w:p w14:paraId="6F63574E" w14:textId="77777777" w:rsidR="00D40608" w:rsidRDefault="00D40608">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51193835" w14:textId="77777777" w:rsidR="00D40608" w:rsidRDefault="00D40608">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8E203F" w14:textId="77777777" w:rsidR="00D40608" w:rsidRDefault="00D40608">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A77E64F" w14:textId="77777777" w:rsidR="00D40608" w:rsidRDefault="00D4060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B1AE0"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2C35C" w14:textId="77777777" w:rsidR="00D40608" w:rsidRDefault="00D40608">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69DA544" w14:textId="77777777" w:rsidR="00D40608" w:rsidRDefault="00D40608">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A23DB"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E4FAB" w14:textId="77777777" w:rsidR="00D40608" w:rsidRDefault="00D40608">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B63150E" w14:textId="77777777" w:rsidR="00D40608" w:rsidRDefault="00D40608">
            <w:pPr>
              <w:pStyle w:val="TAC"/>
              <w:rPr>
                <w:rFonts w:cs="Arial"/>
                <w:szCs w:val="18"/>
                <w:lang w:val="en-US" w:eastAsia="zh-CN"/>
              </w:rPr>
            </w:pPr>
            <w:r>
              <w:rPr>
                <w:rFonts w:eastAsia="SimSun"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2BB44B"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B084FA" w14:textId="77777777" w:rsidR="00D40608" w:rsidRDefault="00D40608">
            <w:pPr>
              <w:pStyle w:val="TAC"/>
              <w:rPr>
                <w:rFonts w:cs="Arial"/>
                <w:szCs w:val="18"/>
                <w:lang w:val="en-US" w:eastAsia="zh-CN"/>
              </w:rPr>
            </w:pPr>
            <w:r>
              <w:rPr>
                <w:rFonts w:eastAsia="SimSun"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EA3B9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FD08B8" w14:textId="77777777" w:rsidR="00D40608" w:rsidRDefault="00D40608">
            <w:pPr>
              <w:pStyle w:val="TAC"/>
              <w:rPr>
                <w:rFonts w:cs="Arial"/>
                <w:szCs w:val="18"/>
                <w:lang w:val="en-US" w:eastAsia="zh-CN"/>
              </w:rPr>
            </w:pPr>
            <w:r>
              <w:rPr>
                <w:rFonts w:eastAsia="SimSun"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442DCB"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89DB25E" w14:textId="77777777" w:rsidR="00D40608" w:rsidRDefault="00D40608">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64D09018" w14:textId="77777777" w:rsidR="00D40608" w:rsidRDefault="00D40608">
            <w:pPr>
              <w:pStyle w:val="TAC"/>
              <w:rPr>
                <w:szCs w:val="18"/>
                <w:lang w:val="en-US" w:eastAsia="zh-CN"/>
              </w:rPr>
            </w:pPr>
          </w:p>
        </w:tc>
      </w:tr>
      <w:tr w:rsidR="00D40608" w14:paraId="35D6931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7C1A3F3" w14:textId="77777777" w:rsidR="00D40608" w:rsidRDefault="00D40608">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hideMark/>
          </w:tcPr>
          <w:p w14:paraId="5ABB8AC6" w14:textId="77777777" w:rsidR="00D40608" w:rsidRDefault="00D40608">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67C7C48A" w14:textId="77777777" w:rsidR="00D40608" w:rsidRDefault="00D40608">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5CBD093"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0D8D91"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FCB862"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3A7718"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F7B859"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80613" w14:textId="77777777" w:rsidR="00D40608" w:rsidRDefault="00D40608">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BDD548"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BDE7C"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2FEC9" w14:textId="77777777" w:rsidR="00D40608" w:rsidRDefault="00D4060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5204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64845C" w14:textId="77777777" w:rsidR="00D40608" w:rsidRDefault="00D40608">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369038"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478EAB"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3921E9" w14:textId="77777777" w:rsidR="00D40608" w:rsidRDefault="00D40608">
            <w:pPr>
              <w:pStyle w:val="TAC"/>
              <w:rPr>
                <w:szCs w:val="18"/>
                <w:lang w:val="en-US" w:eastAsia="zh-CN"/>
              </w:rPr>
            </w:pPr>
            <w:r>
              <w:rPr>
                <w:szCs w:val="18"/>
                <w:lang w:val="en-US" w:eastAsia="zh-CN"/>
              </w:rPr>
              <w:t>0</w:t>
            </w:r>
          </w:p>
        </w:tc>
      </w:tr>
      <w:tr w:rsidR="00D40608" w14:paraId="4C5015D8" w14:textId="77777777" w:rsidTr="00D40608">
        <w:trPr>
          <w:trHeight w:val="187"/>
        </w:trPr>
        <w:tc>
          <w:tcPr>
            <w:tcW w:w="1642" w:type="dxa"/>
            <w:tcBorders>
              <w:top w:val="nil"/>
              <w:left w:val="single" w:sz="4" w:space="0" w:color="auto"/>
              <w:bottom w:val="single" w:sz="4" w:space="0" w:color="auto"/>
              <w:right w:val="single" w:sz="4" w:space="0" w:color="auto"/>
            </w:tcBorders>
          </w:tcPr>
          <w:p w14:paraId="03D633C7"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B8CF8EA"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35F582" w14:textId="77777777" w:rsidR="00D40608" w:rsidRDefault="00D40608">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03186787"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485DB7"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5400DC0"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5C482F"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049E6D9" w14:textId="77777777" w:rsidR="00D40608" w:rsidRDefault="00D4060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2A0061" w14:textId="77777777" w:rsidR="00D40608" w:rsidRDefault="00D4060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C5D5224" w14:textId="77777777" w:rsidR="00D40608" w:rsidRDefault="00D40608">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25252B" w14:textId="77777777" w:rsidR="00D40608" w:rsidRDefault="00D40608">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30FA049" w14:textId="77777777" w:rsidR="00D40608" w:rsidRDefault="00D40608">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84FD2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F11CA2" w14:textId="77777777" w:rsidR="00D40608" w:rsidRDefault="00D40608">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E44DAB"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524A"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955D16D" w14:textId="77777777" w:rsidR="00D40608" w:rsidRDefault="00D40608">
            <w:pPr>
              <w:pStyle w:val="TAC"/>
              <w:rPr>
                <w:szCs w:val="18"/>
                <w:lang w:val="en-US" w:eastAsia="zh-CN"/>
              </w:rPr>
            </w:pPr>
          </w:p>
        </w:tc>
      </w:tr>
      <w:tr w:rsidR="00D40608" w14:paraId="2BAECCC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762D1BE" w14:textId="77777777" w:rsidR="00D40608" w:rsidRDefault="00D40608">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65152A6E" w14:textId="77777777" w:rsidR="00D40608" w:rsidRDefault="00D40608">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809B7F1" w14:textId="77777777" w:rsidR="00D40608" w:rsidRDefault="00D40608">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7E28DAA"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618900"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D1A176"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2C0B4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B878E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424C5"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035907"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B5BF9"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45804"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317554"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6F1C96" w14:textId="77777777" w:rsidR="00D40608" w:rsidRDefault="00D40608">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A8971C"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B9E74F" w14:textId="77777777" w:rsidR="00D40608" w:rsidRDefault="00D40608">
            <w:pPr>
              <w:pStyle w:val="TAC"/>
              <w:rPr>
                <w:szCs w:val="18"/>
              </w:rPr>
            </w:pPr>
          </w:p>
        </w:tc>
        <w:tc>
          <w:tcPr>
            <w:tcW w:w="1485" w:type="dxa"/>
            <w:tcBorders>
              <w:top w:val="single" w:sz="4" w:space="0" w:color="auto"/>
              <w:left w:val="single" w:sz="4" w:space="0" w:color="auto"/>
              <w:bottom w:val="nil"/>
              <w:right w:val="single" w:sz="4" w:space="0" w:color="auto"/>
            </w:tcBorders>
            <w:hideMark/>
          </w:tcPr>
          <w:p w14:paraId="4BEBAF3E" w14:textId="77777777" w:rsidR="00D40608" w:rsidRDefault="00D40608">
            <w:pPr>
              <w:pStyle w:val="TAC"/>
              <w:rPr>
                <w:szCs w:val="18"/>
                <w:lang w:eastAsia="zh-CN"/>
              </w:rPr>
            </w:pPr>
            <w:r>
              <w:rPr>
                <w:szCs w:val="18"/>
                <w:lang w:eastAsia="zh-CN"/>
              </w:rPr>
              <w:t>0</w:t>
            </w:r>
          </w:p>
        </w:tc>
      </w:tr>
      <w:tr w:rsidR="00D40608" w14:paraId="38BBD546" w14:textId="77777777" w:rsidTr="00D40608">
        <w:trPr>
          <w:trHeight w:val="187"/>
        </w:trPr>
        <w:tc>
          <w:tcPr>
            <w:tcW w:w="1642" w:type="dxa"/>
            <w:tcBorders>
              <w:top w:val="nil"/>
              <w:left w:val="single" w:sz="4" w:space="0" w:color="auto"/>
              <w:bottom w:val="nil"/>
              <w:right w:val="single" w:sz="4" w:space="0" w:color="auto"/>
            </w:tcBorders>
          </w:tcPr>
          <w:p w14:paraId="6BF35778"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716F7A9F"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C0127B" w14:textId="77777777" w:rsidR="00D40608" w:rsidRDefault="00D40608">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F91E81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B820B1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F0E69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CB429D"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7625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5881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B13A3D2"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B805641"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79C079"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D9B906"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9BF791"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3754E17"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641AF14"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0E693AB" w14:textId="77777777" w:rsidR="00D40608" w:rsidRDefault="00D40608">
            <w:pPr>
              <w:pStyle w:val="TAC"/>
              <w:rPr>
                <w:rFonts w:eastAsia="Yu Mincho"/>
                <w:szCs w:val="18"/>
              </w:rPr>
            </w:pPr>
          </w:p>
        </w:tc>
      </w:tr>
      <w:tr w:rsidR="00D40608" w14:paraId="5E1DF69D" w14:textId="77777777" w:rsidTr="00D40608">
        <w:trPr>
          <w:trHeight w:val="187"/>
        </w:trPr>
        <w:tc>
          <w:tcPr>
            <w:tcW w:w="1642" w:type="dxa"/>
            <w:tcBorders>
              <w:top w:val="nil"/>
              <w:left w:val="single" w:sz="4" w:space="0" w:color="auto"/>
              <w:bottom w:val="nil"/>
              <w:right w:val="single" w:sz="4" w:space="0" w:color="auto"/>
            </w:tcBorders>
          </w:tcPr>
          <w:p w14:paraId="18F1A337" w14:textId="77777777" w:rsidR="00D40608" w:rsidRDefault="00D40608">
            <w:pPr>
              <w:pStyle w:val="TAC"/>
              <w:rPr>
                <w:szCs w:val="18"/>
                <w:lang w:val="en-US" w:eastAsia="zh-CN"/>
              </w:rPr>
            </w:pPr>
          </w:p>
        </w:tc>
        <w:tc>
          <w:tcPr>
            <w:tcW w:w="1381" w:type="dxa"/>
            <w:tcBorders>
              <w:top w:val="nil"/>
              <w:left w:val="single" w:sz="4" w:space="0" w:color="auto"/>
              <w:bottom w:val="nil"/>
              <w:right w:val="single" w:sz="4" w:space="0" w:color="auto"/>
            </w:tcBorders>
          </w:tcPr>
          <w:p w14:paraId="090F4515"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D9F0C6" w14:textId="77777777" w:rsidR="00D40608" w:rsidRDefault="00D40608">
            <w:pPr>
              <w:pStyle w:val="TAC"/>
              <w:rPr>
                <w:szCs w:val="18"/>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8F6B3F9" w14:textId="77777777" w:rsidR="00D40608" w:rsidRDefault="00D40608">
            <w:pPr>
              <w:pStyle w:val="TAC"/>
              <w:rPr>
                <w:rFonts w:eastAsia="Yu Mincho"/>
                <w:szCs w:val="18"/>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631B58" w14:textId="77777777" w:rsidR="00D40608" w:rsidRDefault="00D40608">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1CC82C" w14:textId="77777777" w:rsidR="00D40608" w:rsidRDefault="00D40608">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382B95" w14:textId="77777777" w:rsidR="00D40608" w:rsidRDefault="00D40608">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ECC6AC"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8EA2A1"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01D4C8"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CAB69"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8C22D"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1DEDEC"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D4BB3"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8E117B"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17479" w14:textId="77777777" w:rsidR="00D40608" w:rsidRDefault="00D40608">
            <w:pPr>
              <w:pStyle w:val="TAC"/>
              <w:rPr>
                <w:szCs w:val="18"/>
                <w:lang w:eastAsia="zh-CN"/>
              </w:rPr>
            </w:pPr>
          </w:p>
        </w:tc>
        <w:tc>
          <w:tcPr>
            <w:tcW w:w="1485" w:type="dxa"/>
            <w:tcBorders>
              <w:top w:val="nil"/>
              <w:left w:val="single" w:sz="4" w:space="0" w:color="auto"/>
              <w:bottom w:val="nil"/>
              <w:right w:val="single" w:sz="4" w:space="0" w:color="auto"/>
            </w:tcBorders>
            <w:hideMark/>
          </w:tcPr>
          <w:p w14:paraId="561E2929" w14:textId="77777777" w:rsidR="00D40608" w:rsidRDefault="00D40608">
            <w:pPr>
              <w:pStyle w:val="TAC"/>
              <w:rPr>
                <w:rFonts w:eastAsia="Yu Mincho"/>
                <w:szCs w:val="18"/>
              </w:rPr>
            </w:pPr>
            <w:r>
              <w:rPr>
                <w:szCs w:val="18"/>
                <w:lang w:val="en-US" w:eastAsia="zh-CN"/>
              </w:rPr>
              <w:t>1</w:t>
            </w:r>
          </w:p>
        </w:tc>
      </w:tr>
      <w:tr w:rsidR="00D40608" w14:paraId="3661A302" w14:textId="77777777" w:rsidTr="00D40608">
        <w:trPr>
          <w:trHeight w:val="187"/>
        </w:trPr>
        <w:tc>
          <w:tcPr>
            <w:tcW w:w="1642" w:type="dxa"/>
            <w:tcBorders>
              <w:top w:val="nil"/>
              <w:left w:val="single" w:sz="4" w:space="0" w:color="auto"/>
              <w:bottom w:val="single" w:sz="4" w:space="0" w:color="auto"/>
              <w:right w:val="single" w:sz="4" w:space="0" w:color="auto"/>
            </w:tcBorders>
          </w:tcPr>
          <w:p w14:paraId="3E8AD461"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F0263EE"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C0815E" w14:textId="77777777" w:rsidR="00D40608" w:rsidRDefault="00D40608">
            <w:pPr>
              <w:pStyle w:val="TAC"/>
              <w:rPr>
                <w:szCs w:val="18"/>
                <w:lang w:val="en-US" w:eastAsia="zh-CN"/>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92FE02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CB7B67A" w14:textId="77777777" w:rsidR="00D40608" w:rsidRDefault="00D40608">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EE02CAD" w14:textId="77777777" w:rsidR="00D40608" w:rsidRDefault="00D40608">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1ED831" w14:textId="77777777" w:rsidR="00D40608" w:rsidRDefault="00D40608">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58A6A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FDCF6D"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20B4703"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B023B2"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15622D4"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82FD94"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46D315"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41CAEF0"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B6FECA6"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FD696BE" w14:textId="77777777" w:rsidR="00D40608" w:rsidRDefault="00D40608">
            <w:pPr>
              <w:pStyle w:val="TAC"/>
              <w:rPr>
                <w:rFonts w:eastAsia="Yu Mincho"/>
                <w:szCs w:val="18"/>
              </w:rPr>
            </w:pPr>
          </w:p>
        </w:tc>
      </w:tr>
      <w:tr w:rsidR="00D40608" w14:paraId="3C881E3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AB74F1A" w14:textId="77777777" w:rsidR="00D40608" w:rsidRDefault="00D40608">
            <w:pPr>
              <w:pStyle w:val="TAC"/>
              <w:rPr>
                <w:szCs w:val="18"/>
                <w:lang w:eastAsia="zh-CN"/>
              </w:rPr>
            </w:pPr>
            <w:r>
              <w:rPr>
                <w:szCs w:val="18"/>
                <w:lang w:val="en-US" w:eastAsia="zh-CN"/>
              </w:rPr>
              <w:t>CA_n28A-n50A</w:t>
            </w:r>
          </w:p>
        </w:tc>
        <w:tc>
          <w:tcPr>
            <w:tcW w:w="1381" w:type="dxa"/>
            <w:tcBorders>
              <w:top w:val="single" w:sz="4" w:space="0" w:color="auto"/>
              <w:left w:val="single" w:sz="4" w:space="0" w:color="auto"/>
              <w:bottom w:val="nil"/>
              <w:right w:val="single" w:sz="4" w:space="0" w:color="auto"/>
            </w:tcBorders>
            <w:hideMark/>
          </w:tcPr>
          <w:p w14:paraId="45628E4F" w14:textId="77777777" w:rsidR="00D40608" w:rsidRDefault="00D40608">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70FA3BD2" w14:textId="77777777" w:rsidR="00D40608" w:rsidRDefault="00D40608">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AD5E04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0AAAF0"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4C7F2B"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B7877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D58B5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8D00"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E137A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FF46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0EAB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A392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EE3CF"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164BD9"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8A0E5"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7F13B99" w14:textId="77777777" w:rsidR="00D40608" w:rsidRDefault="00D40608">
            <w:pPr>
              <w:pStyle w:val="TAC"/>
              <w:rPr>
                <w:szCs w:val="18"/>
                <w:lang w:eastAsia="zh-CN"/>
              </w:rPr>
            </w:pPr>
            <w:r>
              <w:rPr>
                <w:szCs w:val="18"/>
                <w:lang w:eastAsia="zh-CN"/>
              </w:rPr>
              <w:t>0</w:t>
            </w:r>
          </w:p>
        </w:tc>
      </w:tr>
      <w:tr w:rsidR="00D40608" w14:paraId="47B0A6F8" w14:textId="77777777" w:rsidTr="00D40608">
        <w:trPr>
          <w:trHeight w:val="187"/>
        </w:trPr>
        <w:tc>
          <w:tcPr>
            <w:tcW w:w="1642" w:type="dxa"/>
            <w:tcBorders>
              <w:top w:val="nil"/>
              <w:left w:val="single" w:sz="4" w:space="0" w:color="auto"/>
              <w:bottom w:val="single" w:sz="4" w:space="0" w:color="auto"/>
              <w:right w:val="single" w:sz="4" w:space="0" w:color="auto"/>
            </w:tcBorders>
          </w:tcPr>
          <w:p w14:paraId="4CFC28A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0B168F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157A38" w14:textId="77777777" w:rsidR="00D40608" w:rsidRDefault="00D40608">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1FFE74B0"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CF47B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FEE30D"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59485B"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39B4B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661F0"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5781A64"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B993EE0"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10DFB55"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6FAB3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07634C" w14:textId="77777777" w:rsidR="00D40608" w:rsidRDefault="00D40608">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179350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F4F06B"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CB7F14B" w14:textId="77777777" w:rsidR="00D40608" w:rsidRDefault="00D40608">
            <w:pPr>
              <w:pStyle w:val="TAC"/>
              <w:rPr>
                <w:rFonts w:eastAsia="Yu Mincho"/>
                <w:szCs w:val="18"/>
              </w:rPr>
            </w:pPr>
          </w:p>
        </w:tc>
      </w:tr>
      <w:tr w:rsidR="00D40608" w14:paraId="25D741F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F025CA5" w14:textId="77777777" w:rsidR="00D40608" w:rsidRDefault="00D40608">
            <w:pPr>
              <w:pStyle w:val="TAC"/>
              <w:rPr>
                <w:szCs w:val="18"/>
                <w:lang w:val="en-US"/>
              </w:rPr>
            </w:pPr>
            <w:r>
              <w:rPr>
                <w:szCs w:val="18"/>
                <w:lang w:eastAsia="zh-CN"/>
              </w:rPr>
              <w:t>CA_n28A-n71A</w:t>
            </w:r>
          </w:p>
        </w:tc>
        <w:tc>
          <w:tcPr>
            <w:tcW w:w="1381" w:type="dxa"/>
            <w:tcBorders>
              <w:top w:val="single" w:sz="4" w:space="0" w:color="auto"/>
              <w:left w:val="single" w:sz="4" w:space="0" w:color="auto"/>
              <w:bottom w:val="nil"/>
              <w:right w:val="single" w:sz="4" w:space="0" w:color="auto"/>
            </w:tcBorders>
            <w:hideMark/>
          </w:tcPr>
          <w:p w14:paraId="78A91D00" w14:textId="77777777" w:rsidR="00D40608" w:rsidRDefault="00D40608">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ACA7AE5" w14:textId="77777777" w:rsidR="00D40608" w:rsidRDefault="00D40608">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14D95A44" w14:textId="77777777" w:rsidR="00D40608" w:rsidRDefault="00D40608">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168A99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3EB2E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B618EC0"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AE1EE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AE3BAB7" w14:textId="77777777" w:rsidR="00D40608" w:rsidRDefault="00D40608">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7EC69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94521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EE72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7452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448532"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B6801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5CE3A5"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96235C" w14:textId="77777777" w:rsidR="00D40608" w:rsidRDefault="00D40608">
            <w:pPr>
              <w:pStyle w:val="TAC"/>
              <w:rPr>
                <w:szCs w:val="18"/>
                <w:lang w:eastAsia="zh-CN"/>
              </w:rPr>
            </w:pPr>
            <w:r>
              <w:rPr>
                <w:szCs w:val="18"/>
                <w:lang w:val="en-US" w:eastAsia="zh-CN"/>
              </w:rPr>
              <w:t>0</w:t>
            </w:r>
          </w:p>
        </w:tc>
      </w:tr>
      <w:tr w:rsidR="00D40608" w14:paraId="1D373851" w14:textId="77777777" w:rsidTr="00D40608">
        <w:trPr>
          <w:trHeight w:val="187"/>
        </w:trPr>
        <w:tc>
          <w:tcPr>
            <w:tcW w:w="1642" w:type="dxa"/>
            <w:tcBorders>
              <w:top w:val="nil"/>
              <w:left w:val="single" w:sz="4" w:space="0" w:color="auto"/>
              <w:bottom w:val="single" w:sz="4" w:space="0" w:color="auto"/>
              <w:right w:val="single" w:sz="4" w:space="0" w:color="auto"/>
            </w:tcBorders>
          </w:tcPr>
          <w:p w14:paraId="4E0B37EA"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F6CDDE8"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89D537"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8C560D7" w14:textId="77777777" w:rsidR="00D40608" w:rsidRDefault="00D40608">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210B5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BD16E5"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24268F"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E80DD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805C4"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B1F21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0430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9317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2CC50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8E988B"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7EFCE4"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B87BFE"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579657E" w14:textId="77777777" w:rsidR="00D40608" w:rsidRDefault="00D40608">
            <w:pPr>
              <w:pStyle w:val="TAC"/>
              <w:rPr>
                <w:szCs w:val="18"/>
                <w:lang w:eastAsia="zh-CN"/>
              </w:rPr>
            </w:pPr>
          </w:p>
        </w:tc>
      </w:tr>
      <w:tr w:rsidR="00D40608" w14:paraId="67E8BB3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A782EF9" w14:textId="77777777" w:rsidR="00D40608" w:rsidRDefault="00D40608">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hideMark/>
          </w:tcPr>
          <w:p w14:paraId="1FAF0576" w14:textId="77777777" w:rsidR="00D40608" w:rsidRDefault="00D40608">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18715523" w14:textId="77777777" w:rsidR="00D40608" w:rsidRDefault="00D40608">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EDBEE50" w14:textId="77777777" w:rsidR="00D40608" w:rsidRDefault="00D40608">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65261A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17947C5"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C30CF6"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D4FC4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DF1D01" w14:textId="77777777" w:rsidR="00D40608" w:rsidRDefault="00D40608">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686C0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0633D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0C33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EAAB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F8FB9D"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D97F8B"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EC93E" w14:textId="77777777" w:rsidR="00D40608" w:rsidRDefault="00D4060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37B2FE2" w14:textId="77777777" w:rsidR="00D40608" w:rsidRDefault="00D40608">
            <w:pPr>
              <w:pStyle w:val="TAC"/>
              <w:rPr>
                <w:szCs w:val="18"/>
                <w:lang w:eastAsia="zh-CN"/>
              </w:rPr>
            </w:pPr>
            <w:r>
              <w:rPr>
                <w:szCs w:val="18"/>
                <w:lang w:val="en-US" w:eastAsia="zh-CN"/>
              </w:rPr>
              <w:t>0</w:t>
            </w:r>
          </w:p>
        </w:tc>
      </w:tr>
      <w:tr w:rsidR="00D40608" w14:paraId="2130CD41" w14:textId="77777777" w:rsidTr="00D40608">
        <w:trPr>
          <w:trHeight w:val="187"/>
        </w:trPr>
        <w:tc>
          <w:tcPr>
            <w:tcW w:w="1642" w:type="dxa"/>
            <w:tcBorders>
              <w:top w:val="nil"/>
              <w:left w:val="single" w:sz="4" w:space="0" w:color="auto"/>
              <w:bottom w:val="single" w:sz="4" w:space="0" w:color="auto"/>
              <w:right w:val="single" w:sz="4" w:space="0" w:color="auto"/>
            </w:tcBorders>
          </w:tcPr>
          <w:p w14:paraId="6662AC61"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27BF40E"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4EAFBB" w14:textId="77777777" w:rsidR="00D40608" w:rsidRDefault="00D40608">
            <w:pPr>
              <w:pStyle w:val="TAC"/>
              <w:rPr>
                <w:szCs w:val="18"/>
                <w:lang w:val="en-US" w:eastAsia="zh-CN"/>
              </w:rPr>
            </w:pPr>
            <w:r>
              <w:rPr>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1DB8491D" w14:textId="77777777" w:rsidR="00D40608" w:rsidRDefault="00D40608">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D9AF8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2EDD20"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BE5F8BB"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83EB3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24E54"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E3C7B5"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12BDE"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CB79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B204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E2EFA8"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10D705"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15D69A"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0D6881E" w14:textId="77777777" w:rsidR="00D40608" w:rsidRDefault="00D40608">
            <w:pPr>
              <w:pStyle w:val="TAC"/>
              <w:rPr>
                <w:szCs w:val="18"/>
                <w:lang w:eastAsia="zh-CN"/>
              </w:rPr>
            </w:pPr>
          </w:p>
        </w:tc>
      </w:tr>
      <w:tr w:rsidR="00D40608" w14:paraId="5845F9D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83EFC5F" w14:textId="77777777" w:rsidR="00D40608" w:rsidRDefault="00D40608">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hideMark/>
          </w:tcPr>
          <w:p w14:paraId="5364A679" w14:textId="77777777" w:rsidR="00D40608" w:rsidRDefault="00D40608">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7534141" w14:textId="77777777" w:rsidR="00D40608" w:rsidRDefault="00D40608">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FFB3787"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8DF28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9D557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E4BA2E"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C74B8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96B8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902DE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F8E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32ED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A8649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7CC12"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CCB8D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CC676"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DB65E20" w14:textId="77777777" w:rsidR="00D40608" w:rsidRDefault="00D40608">
            <w:pPr>
              <w:pStyle w:val="TAC"/>
              <w:rPr>
                <w:szCs w:val="18"/>
                <w:lang w:eastAsia="zh-CN"/>
              </w:rPr>
            </w:pPr>
            <w:r>
              <w:rPr>
                <w:szCs w:val="18"/>
                <w:lang w:eastAsia="zh-CN"/>
              </w:rPr>
              <w:t>0</w:t>
            </w:r>
          </w:p>
        </w:tc>
      </w:tr>
      <w:tr w:rsidR="00D40608" w14:paraId="063F9D20" w14:textId="77777777" w:rsidTr="00D40608">
        <w:trPr>
          <w:trHeight w:val="187"/>
        </w:trPr>
        <w:tc>
          <w:tcPr>
            <w:tcW w:w="1642" w:type="dxa"/>
            <w:tcBorders>
              <w:top w:val="nil"/>
              <w:left w:val="single" w:sz="4" w:space="0" w:color="auto"/>
              <w:bottom w:val="nil"/>
              <w:right w:val="single" w:sz="4" w:space="0" w:color="auto"/>
            </w:tcBorders>
          </w:tcPr>
          <w:p w14:paraId="0F8EB601"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0E8F25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A6EE38" w14:textId="77777777" w:rsidR="00D40608" w:rsidRDefault="00D40608">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60DADBE"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CF0BDD"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07262E"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508727"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DD83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C3874"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4E93C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8744A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0B57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DB1E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EBC7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D0068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65956"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EEDDCE1" w14:textId="77777777" w:rsidR="00D40608" w:rsidRDefault="00D40608">
            <w:pPr>
              <w:pStyle w:val="TAC"/>
              <w:rPr>
                <w:rFonts w:eastAsia="Yu Mincho"/>
                <w:szCs w:val="18"/>
              </w:rPr>
            </w:pPr>
          </w:p>
        </w:tc>
      </w:tr>
      <w:tr w:rsidR="00D40608" w14:paraId="2A3C7234" w14:textId="77777777" w:rsidTr="00D40608">
        <w:trPr>
          <w:trHeight w:val="187"/>
        </w:trPr>
        <w:tc>
          <w:tcPr>
            <w:tcW w:w="1642" w:type="dxa"/>
            <w:tcBorders>
              <w:top w:val="nil"/>
              <w:left w:val="single" w:sz="4" w:space="0" w:color="auto"/>
              <w:bottom w:val="nil"/>
              <w:right w:val="single" w:sz="4" w:space="0" w:color="auto"/>
            </w:tcBorders>
          </w:tcPr>
          <w:p w14:paraId="517B91FE" w14:textId="77777777" w:rsidR="00D40608" w:rsidRDefault="00D40608">
            <w:pPr>
              <w:pStyle w:val="TAC"/>
              <w:rPr>
                <w:szCs w:val="18"/>
                <w:lang w:val="en-US" w:eastAsia="zh-CN"/>
              </w:rPr>
            </w:pPr>
          </w:p>
        </w:tc>
        <w:tc>
          <w:tcPr>
            <w:tcW w:w="1381" w:type="dxa"/>
            <w:tcBorders>
              <w:top w:val="single" w:sz="4" w:space="0" w:color="auto"/>
              <w:left w:val="single" w:sz="4" w:space="0" w:color="auto"/>
              <w:bottom w:val="nil"/>
              <w:right w:val="single" w:sz="4" w:space="0" w:color="auto"/>
            </w:tcBorders>
            <w:hideMark/>
          </w:tcPr>
          <w:p w14:paraId="0C9C8E0D" w14:textId="77777777" w:rsidR="00D40608" w:rsidRDefault="00D40608">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D0234DA" w14:textId="77777777" w:rsidR="00D40608" w:rsidRDefault="00D40608">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8B28EE0"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1FEEA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128CB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AD872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27877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84A9F5" w14:textId="77777777" w:rsidR="00D40608" w:rsidRDefault="00D40608">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279120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5009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4724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1DED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DF8E0"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D19A5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BDEB2"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83AFE5A" w14:textId="77777777" w:rsidR="00D40608" w:rsidRDefault="00D40608">
            <w:pPr>
              <w:pStyle w:val="TAC"/>
              <w:rPr>
                <w:szCs w:val="18"/>
                <w:lang w:eastAsia="zh-CN"/>
              </w:rPr>
            </w:pPr>
            <w:r>
              <w:rPr>
                <w:szCs w:val="18"/>
                <w:lang w:eastAsia="zh-CN"/>
              </w:rPr>
              <w:t>1</w:t>
            </w:r>
          </w:p>
        </w:tc>
      </w:tr>
      <w:tr w:rsidR="00D40608" w14:paraId="47C6FB0D" w14:textId="77777777" w:rsidTr="00D40608">
        <w:trPr>
          <w:trHeight w:val="187"/>
        </w:trPr>
        <w:tc>
          <w:tcPr>
            <w:tcW w:w="1642" w:type="dxa"/>
            <w:tcBorders>
              <w:top w:val="nil"/>
              <w:left w:val="single" w:sz="4" w:space="0" w:color="auto"/>
              <w:bottom w:val="single" w:sz="4" w:space="0" w:color="auto"/>
              <w:right w:val="single" w:sz="4" w:space="0" w:color="auto"/>
            </w:tcBorders>
          </w:tcPr>
          <w:p w14:paraId="6BF5EE82"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4CBE537"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254FB7" w14:textId="77777777" w:rsidR="00D40608" w:rsidRDefault="00D40608">
            <w:pPr>
              <w:pStyle w:val="TAC"/>
              <w:rPr>
                <w:szCs w:val="18"/>
                <w:lang w:val="en-US" w:eastAsia="zh-CN"/>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0B6FE611"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ED9D1B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4E8A5B"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1EA618"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FD6A2CF"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30D2F7"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1A1990"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5355E5"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130EF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17B8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D08E5"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2AEFA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39289E"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8D829C3" w14:textId="77777777" w:rsidR="00D40608" w:rsidRDefault="00D40608">
            <w:pPr>
              <w:pStyle w:val="TAC"/>
              <w:rPr>
                <w:rFonts w:eastAsia="Yu Mincho"/>
                <w:szCs w:val="18"/>
              </w:rPr>
            </w:pPr>
          </w:p>
        </w:tc>
      </w:tr>
      <w:tr w:rsidR="00D40608" w14:paraId="7FE5246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799FA10" w14:textId="77777777" w:rsidR="00D40608" w:rsidRDefault="00D40608">
            <w:pPr>
              <w:pStyle w:val="TAC"/>
              <w:rPr>
                <w:szCs w:val="18"/>
                <w:lang w:eastAsia="zh-CN"/>
              </w:rPr>
            </w:pPr>
            <w:r>
              <w:rPr>
                <w:szCs w:val="18"/>
                <w:lang w:val="en-US" w:eastAsia="zh-CN"/>
              </w:rPr>
              <w:t>CA_n28A-n77A</w:t>
            </w:r>
          </w:p>
        </w:tc>
        <w:tc>
          <w:tcPr>
            <w:tcW w:w="1381" w:type="dxa"/>
            <w:tcBorders>
              <w:top w:val="single" w:sz="4" w:space="0" w:color="auto"/>
              <w:left w:val="single" w:sz="4" w:space="0" w:color="auto"/>
              <w:bottom w:val="nil"/>
              <w:right w:val="single" w:sz="4" w:space="0" w:color="auto"/>
            </w:tcBorders>
            <w:hideMark/>
          </w:tcPr>
          <w:p w14:paraId="291B1793" w14:textId="77777777" w:rsidR="00D40608" w:rsidRDefault="00D40608">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0F641B20" w14:textId="77777777" w:rsidR="00D40608" w:rsidRDefault="00D40608">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E71615C"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B0CBE2"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8A5F30"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729639"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F9BDC1"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18608"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AFB07A"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1234C8"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7F84E4"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1A0D6C"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81C5F9" w14:textId="77777777" w:rsidR="00D40608" w:rsidRDefault="00D40608">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1949DD9" w14:textId="77777777" w:rsidR="00D40608" w:rsidRDefault="00D4060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78771B" w14:textId="77777777" w:rsidR="00D40608" w:rsidRDefault="00D40608">
            <w:pPr>
              <w:pStyle w:val="TAC"/>
              <w:rPr>
                <w:szCs w:val="18"/>
                <w:lang w:val="en-US"/>
              </w:rPr>
            </w:pPr>
          </w:p>
        </w:tc>
        <w:tc>
          <w:tcPr>
            <w:tcW w:w="1485" w:type="dxa"/>
            <w:tcBorders>
              <w:top w:val="single" w:sz="4" w:space="0" w:color="auto"/>
              <w:left w:val="single" w:sz="4" w:space="0" w:color="auto"/>
              <w:bottom w:val="nil"/>
              <w:right w:val="single" w:sz="4" w:space="0" w:color="auto"/>
            </w:tcBorders>
            <w:hideMark/>
          </w:tcPr>
          <w:p w14:paraId="217E2884" w14:textId="77777777" w:rsidR="00D40608" w:rsidRDefault="00D40608">
            <w:pPr>
              <w:pStyle w:val="TAC"/>
              <w:rPr>
                <w:szCs w:val="18"/>
                <w:lang w:eastAsia="zh-CN"/>
              </w:rPr>
            </w:pPr>
            <w:r>
              <w:rPr>
                <w:szCs w:val="18"/>
                <w:lang w:eastAsia="zh-CN"/>
              </w:rPr>
              <w:t>0</w:t>
            </w:r>
          </w:p>
        </w:tc>
      </w:tr>
      <w:tr w:rsidR="00D40608" w14:paraId="7E61A46A" w14:textId="77777777" w:rsidTr="00D40608">
        <w:trPr>
          <w:trHeight w:val="187"/>
        </w:trPr>
        <w:tc>
          <w:tcPr>
            <w:tcW w:w="1642" w:type="dxa"/>
            <w:tcBorders>
              <w:top w:val="nil"/>
              <w:left w:val="single" w:sz="4" w:space="0" w:color="auto"/>
              <w:bottom w:val="single" w:sz="4" w:space="0" w:color="auto"/>
              <w:right w:val="single" w:sz="4" w:space="0" w:color="auto"/>
            </w:tcBorders>
          </w:tcPr>
          <w:p w14:paraId="14B22BBB"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244744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2DD5B5" w14:textId="77777777" w:rsidR="00D40608" w:rsidRDefault="00D40608">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46C5BA4" w14:textId="77777777" w:rsidR="00D40608" w:rsidRDefault="00D4060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C048915"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0BB0B0"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862368"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0933F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B1C7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20C332"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ED428F"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01F4948"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B4B271F" w14:textId="77777777" w:rsidR="00D40608" w:rsidRDefault="00D40608">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28B38B"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D7CA8D3"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2656B83" w14:textId="77777777" w:rsidR="00D40608" w:rsidRDefault="00D40608">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27DA57A9" w14:textId="77777777" w:rsidR="00D40608" w:rsidRDefault="00D40608">
            <w:pPr>
              <w:pStyle w:val="TAC"/>
              <w:rPr>
                <w:rFonts w:eastAsia="Yu Mincho"/>
                <w:szCs w:val="18"/>
              </w:rPr>
            </w:pPr>
          </w:p>
        </w:tc>
      </w:tr>
      <w:tr w:rsidR="00D40608" w14:paraId="647D289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2ED754A" w14:textId="77777777" w:rsidR="00D40608" w:rsidRDefault="00D40608">
            <w:pPr>
              <w:pStyle w:val="TAC"/>
              <w:rPr>
                <w:lang w:eastAsia="zh-CN"/>
              </w:rPr>
            </w:pPr>
            <w:r>
              <w:rPr>
                <w:lang w:val="en-US" w:eastAsia="zh-CN"/>
              </w:rPr>
              <w:t>CA_n28A-n77(2A)</w:t>
            </w:r>
          </w:p>
        </w:tc>
        <w:tc>
          <w:tcPr>
            <w:tcW w:w="1381" w:type="dxa"/>
            <w:tcBorders>
              <w:top w:val="single" w:sz="4" w:space="0" w:color="auto"/>
              <w:left w:val="single" w:sz="4" w:space="0" w:color="auto"/>
              <w:bottom w:val="nil"/>
              <w:right w:val="single" w:sz="4" w:space="0" w:color="auto"/>
            </w:tcBorders>
            <w:hideMark/>
          </w:tcPr>
          <w:p w14:paraId="6AB9583E" w14:textId="77777777" w:rsidR="00D40608" w:rsidRDefault="00D40608">
            <w:pPr>
              <w:pStyle w:val="TAC"/>
              <w:rPr>
                <w:rFonts w:cs="Arial"/>
                <w:lang w:eastAsia="zh-CN"/>
              </w:rPr>
            </w:pPr>
            <w:r>
              <w:rPr>
                <w:rFonts w:cs="Arial"/>
                <w:lang w:eastAsia="zh-CN"/>
              </w:rPr>
              <w:t>CA_n77(2A)</w:t>
            </w:r>
          </w:p>
          <w:p w14:paraId="637B43DA" w14:textId="77777777" w:rsidR="00D40608" w:rsidRDefault="00D40608">
            <w:pPr>
              <w:pStyle w:val="TAC"/>
              <w:rPr>
                <w:lang w:eastAsia="zh-CN"/>
              </w:rPr>
            </w:pPr>
            <w:r>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0AE6E04F" w14:textId="77777777" w:rsidR="00D40608" w:rsidRDefault="00D40608">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637EF92" w14:textId="77777777" w:rsidR="00D40608" w:rsidRDefault="00D40608">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EE88B5"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FF6B55"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C58514"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F2B00"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19DEE"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C481E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8A84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1D77F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8F874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45C57A"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B59784"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824D4B"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3DBDB69" w14:textId="77777777" w:rsidR="00D40608" w:rsidRDefault="00D40608">
            <w:pPr>
              <w:pStyle w:val="TAC"/>
              <w:rPr>
                <w:lang w:eastAsia="zh-CN"/>
              </w:rPr>
            </w:pPr>
            <w:r>
              <w:rPr>
                <w:lang w:eastAsia="zh-CN"/>
              </w:rPr>
              <w:t>0</w:t>
            </w:r>
          </w:p>
        </w:tc>
      </w:tr>
      <w:tr w:rsidR="00D40608" w14:paraId="44EB4C24" w14:textId="77777777" w:rsidTr="00D40608">
        <w:trPr>
          <w:trHeight w:val="187"/>
        </w:trPr>
        <w:tc>
          <w:tcPr>
            <w:tcW w:w="1642" w:type="dxa"/>
            <w:tcBorders>
              <w:top w:val="nil"/>
              <w:left w:val="single" w:sz="4" w:space="0" w:color="auto"/>
              <w:bottom w:val="single" w:sz="4" w:space="0" w:color="auto"/>
              <w:right w:val="single" w:sz="4" w:space="0" w:color="auto"/>
            </w:tcBorders>
          </w:tcPr>
          <w:p w14:paraId="308AA303"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519C7D7C"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86DE40" w14:textId="77777777" w:rsidR="00D40608" w:rsidRDefault="00D40608">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0094626" w14:textId="77777777" w:rsidR="00D40608" w:rsidRDefault="00D40608">
            <w:pPr>
              <w:pStyle w:val="TAC"/>
              <w:rPr>
                <w:rFonts w:eastAsia="Yu Mincho"/>
              </w:rPr>
            </w:pPr>
            <w:r>
              <w:rPr>
                <w:lang w:val="en-US"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7ED4CDE2" w14:textId="77777777" w:rsidR="00D40608" w:rsidRDefault="00D40608">
            <w:pPr>
              <w:pStyle w:val="TAC"/>
              <w:rPr>
                <w:rFonts w:eastAsia="Yu Mincho"/>
              </w:rPr>
            </w:pPr>
          </w:p>
        </w:tc>
      </w:tr>
      <w:tr w:rsidR="00D40608" w14:paraId="420052D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1D4DE11" w14:textId="77777777" w:rsidR="00D40608" w:rsidRDefault="00D40608">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hideMark/>
          </w:tcPr>
          <w:p w14:paraId="2E57F59D" w14:textId="77777777" w:rsidR="00D40608" w:rsidRDefault="00D40608">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7F764DCA" w14:textId="77777777" w:rsidR="00D40608" w:rsidRDefault="00D40608">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789342B4"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72EB33"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B5EE74"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899355"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E610C0"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1D6CAA"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DEAA93"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4283B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C329A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215A9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9CF672"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4A757F8"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E695CB"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30D5846" w14:textId="77777777" w:rsidR="00D40608" w:rsidRDefault="00D40608">
            <w:pPr>
              <w:pStyle w:val="TAC"/>
              <w:rPr>
                <w:lang w:eastAsia="zh-CN"/>
              </w:rPr>
            </w:pPr>
            <w:r>
              <w:rPr>
                <w:lang w:eastAsia="zh-CN"/>
              </w:rPr>
              <w:t>0</w:t>
            </w:r>
          </w:p>
        </w:tc>
      </w:tr>
      <w:tr w:rsidR="00D40608" w14:paraId="4EEE6695" w14:textId="77777777" w:rsidTr="00D40608">
        <w:trPr>
          <w:trHeight w:val="187"/>
        </w:trPr>
        <w:tc>
          <w:tcPr>
            <w:tcW w:w="1642" w:type="dxa"/>
            <w:tcBorders>
              <w:top w:val="nil"/>
              <w:left w:val="single" w:sz="4" w:space="0" w:color="auto"/>
              <w:bottom w:val="nil"/>
              <w:right w:val="single" w:sz="4" w:space="0" w:color="auto"/>
            </w:tcBorders>
          </w:tcPr>
          <w:p w14:paraId="2177D588"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0D4795CE"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4AB9AF" w14:textId="77777777" w:rsidR="00D40608" w:rsidRDefault="00D40608">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3C22ABD"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AEE8F65"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FFDD66"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DD6561"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86ED1E"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35831"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79AFD6E"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FF9568E"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B7A4725"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08542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91EE08"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0657EC7"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0BD51E9"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29FC4BA3" w14:textId="77777777" w:rsidR="00D40608" w:rsidRDefault="00D40608">
            <w:pPr>
              <w:pStyle w:val="TAC"/>
              <w:rPr>
                <w:rFonts w:eastAsia="Yu Mincho"/>
              </w:rPr>
            </w:pPr>
          </w:p>
        </w:tc>
      </w:tr>
      <w:tr w:rsidR="00D40608" w14:paraId="05FF0E9C" w14:textId="77777777" w:rsidTr="00D40608">
        <w:trPr>
          <w:trHeight w:val="187"/>
        </w:trPr>
        <w:tc>
          <w:tcPr>
            <w:tcW w:w="1642" w:type="dxa"/>
            <w:tcBorders>
              <w:top w:val="nil"/>
              <w:left w:val="single" w:sz="4" w:space="0" w:color="auto"/>
              <w:bottom w:val="nil"/>
              <w:right w:val="single" w:sz="4" w:space="0" w:color="auto"/>
            </w:tcBorders>
          </w:tcPr>
          <w:p w14:paraId="2AE24F14"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470069CA"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E734B5" w14:textId="77777777" w:rsidR="00D40608" w:rsidRDefault="00D40608">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41DE0B26" w14:textId="77777777" w:rsidR="00D40608" w:rsidRDefault="00D40608">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5E9355"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471E9D"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6E34E3"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EFF016"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DA4D24"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CE2D0E"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336CD"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9F93D"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B7DC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F5860D"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246822"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B97CC" w14:textId="77777777" w:rsidR="00D40608" w:rsidRDefault="00D40608">
            <w:pPr>
              <w:pStyle w:val="TAC"/>
              <w:rPr>
                <w:lang w:eastAsia="zh-CN"/>
              </w:rPr>
            </w:pPr>
          </w:p>
        </w:tc>
        <w:tc>
          <w:tcPr>
            <w:tcW w:w="1485" w:type="dxa"/>
            <w:tcBorders>
              <w:top w:val="nil"/>
              <w:left w:val="single" w:sz="4" w:space="0" w:color="auto"/>
              <w:bottom w:val="nil"/>
              <w:right w:val="single" w:sz="4" w:space="0" w:color="auto"/>
            </w:tcBorders>
            <w:hideMark/>
          </w:tcPr>
          <w:p w14:paraId="38BB56D5" w14:textId="77777777" w:rsidR="00D40608" w:rsidRDefault="00D40608">
            <w:pPr>
              <w:pStyle w:val="TAC"/>
              <w:rPr>
                <w:rFonts w:eastAsia="Yu Mincho"/>
              </w:rPr>
            </w:pPr>
            <w:r>
              <w:rPr>
                <w:lang w:val="en-US" w:eastAsia="zh-CN"/>
              </w:rPr>
              <w:t>1</w:t>
            </w:r>
          </w:p>
        </w:tc>
      </w:tr>
      <w:tr w:rsidR="00D40608" w14:paraId="4BDA6395" w14:textId="77777777" w:rsidTr="00D40608">
        <w:trPr>
          <w:trHeight w:val="187"/>
        </w:trPr>
        <w:tc>
          <w:tcPr>
            <w:tcW w:w="1642" w:type="dxa"/>
            <w:tcBorders>
              <w:top w:val="nil"/>
              <w:left w:val="single" w:sz="4" w:space="0" w:color="auto"/>
              <w:bottom w:val="single" w:sz="4" w:space="0" w:color="auto"/>
              <w:right w:val="single" w:sz="4" w:space="0" w:color="auto"/>
            </w:tcBorders>
          </w:tcPr>
          <w:p w14:paraId="24E0395C"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49054B39"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23AA83" w14:textId="77777777" w:rsidR="00D40608" w:rsidRDefault="00D40608">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52515781"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596C9B5"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C4D010"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6ECF34"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F0FCC1E"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1666A6"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6CE0A5"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5F2FAD4"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8D452C"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7A37EA1" w14:textId="77777777" w:rsidR="00D40608" w:rsidRDefault="00D40608">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63DB191"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7D1E1AA"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9CB165D"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F25E54B" w14:textId="77777777" w:rsidR="00D40608" w:rsidRDefault="00D40608">
            <w:pPr>
              <w:pStyle w:val="TAC"/>
              <w:rPr>
                <w:rFonts w:eastAsia="Yu Mincho"/>
              </w:rPr>
            </w:pPr>
          </w:p>
        </w:tc>
      </w:tr>
      <w:tr w:rsidR="00D40608" w14:paraId="7CA5A2F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42B3634" w14:textId="77777777" w:rsidR="00D40608" w:rsidRDefault="00D40608">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hideMark/>
          </w:tcPr>
          <w:p w14:paraId="58CB3205" w14:textId="77777777" w:rsidR="00D40608" w:rsidRDefault="00D40608">
            <w:pPr>
              <w:pStyle w:val="TAC"/>
              <w:rPr>
                <w:rFonts w:cs="Arial"/>
                <w:lang w:eastAsia="zh-CN"/>
              </w:rPr>
            </w:pPr>
            <w:r>
              <w:rPr>
                <w:rFonts w:cs="Arial"/>
                <w:lang w:eastAsia="zh-CN"/>
              </w:rPr>
              <w:t>CA_n78(2A)</w:t>
            </w:r>
          </w:p>
          <w:p w14:paraId="064ACE73" w14:textId="77777777" w:rsidR="00D40608" w:rsidRDefault="00D40608">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7EDEC314" w14:textId="77777777" w:rsidR="00D40608" w:rsidRDefault="00D40608">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hideMark/>
          </w:tcPr>
          <w:p w14:paraId="42EEC409"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E36B27"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92A7DD"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3E83F4"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590A19"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52E7B"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3516E0"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BB625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B7C08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62B61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F16F06"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23CEFA7"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2B589"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6BAF067" w14:textId="77777777" w:rsidR="00D40608" w:rsidRDefault="00D40608">
            <w:pPr>
              <w:pStyle w:val="TAC"/>
              <w:rPr>
                <w:lang w:eastAsia="zh-CN"/>
              </w:rPr>
            </w:pPr>
            <w:r>
              <w:rPr>
                <w:lang w:eastAsia="zh-CN"/>
              </w:rPr>
              <w:t>0</w:t>
            </w:r>
          </w:p>
        </w:tc>
      </w:tr>
      <w:tr w:rsidR="00D40608" w14:paraId="37DEBD4C" w14:textId="77777777" w:rsidTr="00D40608">
        <w:trPr>
          <w:trHeight w:val="187"/>
        </w:trPr>
        <w:tc>
          <w:tcPr>
            <w:tcW w:w="1642" w:type="dxa"/>
            <w:tcBorders>
              <w:top w:val="nil"/>
              <w:left w:val="single" w:sz="4" w:space="0" w:color="auto"/>
              <w:bottom w:val="single" w:sz="4" w:space="0" w:color="auto"/>
              <w:right w:val="single" w:sz="4" w:space="0" w:color="auto"/>
            </w:tcBorders>
          </w:tcPr>
          <w:p w14:paraId="796AC29C"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0FB8E0DF"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978AC7" w14:textId="77777777" w:rsidR="00D40608" w:rsidRDefault="00D40608">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AB3BDDF" w14:textId="77777777" w:rsidR="00D40608" w:rsidRDefault="00D40608">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6C87FC16" w14:textId="77777777" w:rsidR="00D40608" w:rsidRDefault="00D40608">
            <w:pPr>
              <w:pStyle w:val="TAC"/>
              <w:rPr>
                <w:rFonts w:eastAsia="Yu Mincho"/>
              </w:rPr>
            </w:pPr>
          </w:p>
        </w:tc>
      </w:tr>
      <w:tr w:rsidR="00D40608" w14:paraId="74A57CD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710D643" w14:textId="77777777" w:rsidR="00D40608" w:rsidRDefault="00D40608">
            <w:pPr>
              <w:pStyle w:val="TAC"/>
              <w:rPr>
                <w:lang w:eastAsia="zh-CN"/>
              </w:rPr>
            </w:pPr>
            <w:r>
              <w:rPr>
                <w:lang w:eastAsia="zh-CN"/>
              </w:rPr>
              <w:t>CA_n28A-n79A</w:t>
            </w:r>
          </w:p>
        </w:tc>
        <w:tc>
          <w:tcPr>
            <w:tcW w:w="1381" w:type="dxa"/>
            <w:tcBorders>
              <w:top w:val="single" w:sz="4" w:space="0" w:color="auto"/>
              <w:left w:val="single" w:sz="4" w:space="0" w:color="auto"/>
              <w:bottom w:val="nil"/>
              <w:right w:val="single" w:sz="4" w:space="0" w:color="auto"/>
            </w:tcBorders>
            <w:hideMark/>
          </w:tcPr>
          <w:p w14:paraId="5BF8B762" w14:textId="77777777" w:rsidR="00D40608" w:rsidRDefault="00D40608">
            <w:pPr>
              <w:pStyle w:val="TAC"/>
              <w:rPr>
                <w:lang w:eastAsia="zh-CN"/>
              </w:rPr>
            </w:pPr>
            <w:r>
              <w:rPr>
                <w:lang w:eastAsia="zh-CN"/>
              </w:rPr>
              <w:t>CA_n28A-n79A</w:t>
            </w:r>
          </w:p>
        </w:tc>
        <w:tc>
          <w:tcPr>
            <w:tcW w:w="670" w:type="dxa"/>
            <w:tcBorders>
              <w:top w:val="single" w:sz="4" w:space="0" w:color="auto"/>
              <w:left w:val="single" w:sz="4" w:space="0" w:color="auto"/>
              <w:bottom w:val="single" w:sz="4" w:space="0" w:color="auto"/>
              <w:right w:val="single" w:sz="4" w:space="0" w:color="auto"/>
            </w:tcBorders>
            <w:hideMark/>
          </w:tcPr>
          <w:p w14:paraId="6FA00BEE" w14:textId="77777777" w:rsidR="00D40608" w:rsidRDefault="00D40608">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69F6A7CA" w14:textId="77777777" w:rsidR="00D40608" w:rsidRDefault="00D40608">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368FD3D0" w14:textId="77777777" w:rsidR="00D40608" w:rsidRDefault="00D40608">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BDADD3" w14:textId="77777777" w:rsidR="00D40608" w:rsidRDefault="00D40608">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C25AA1" w14:textId="77777777" w:rsidR="00D40608" w:rsidRDefault="00D40608">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3C1BD0AB"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210578" w14:textId="77777777" w:rsidR="00D40608" w:rsidRDefault="00D40608">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17DB7BC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292B9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79D13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5CF06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7F2770"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518B7F3"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55AAF6"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18C765C" w14:textId="77777777" w:rsidR="00D40608" w:rsidRDefault="00D40608">
            <w:pPr>
              <w:pStyle w:val="TAC"/>
              <w:rPr>
                <w:lang w:eastAsia="zh-CN"/>
              </w:rPr>
            </w:pPr>
            <w:r>
              <w:rPr>
                <w:lang w:val="en-US" w:eastAsia="zh-CN"/>
              </w:rPr>
              <w:t>0</w:t>
            </w:r>
          </w:p>
        </w:tc>
      </w:tr>
      <w:tr w:rsidR="00D40608" w14:paraId="5E421702" w14:textId="77777777" w:rsidTr="00D40608">
        <w:trPr>
          <w:trHeight w:val="187"/>
        </w:trPr>
        <w:tc>
          <w:tcPr>
            <w:tcW w:w="1642" w:type="dxa"/>
            <w:tcBorders>
              <w:top w:val="nil"/>
              <w:left w:val="single" w:sz="4" w:space="0" w:color="auto"/>
              <w:bottom w:val="single" w:sz="4" w:space="0" w:color="auto"/>
              <w:right w:val="single" w:sz="4" w:space="0" w:color="auto"/>
            </w:tcBorders>
          </w:tcPr>
          <w:p w14:paraId="0BB320A5"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71F81A01"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0A7DD1" w14:textId="77777777" w:rsidR="00D40608" w:rsidRDefault="00D40608">
            <w:pPr>
              <w:pStyle w:val="TAC"/>
              <w:rPr>
                <w:lang w:val="en-US" w:eastAsia="zh-CN"/>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B8992AA"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C7880"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3779FA" w14:textId="77777777" w:rsidR="00D40608" w:rsidRDefault="00D40608">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D4F3D7E"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F6E42A"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BED7B"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5F279CE" w14:textId="77777777" w:rsidR="00D40608" w:rsidRDefault="00D40608">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2377986" w14:textId="77777777" w:rsidR="00D40608" w:rsidRDefault="00D40608">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53DF187" w14:textId="77777777" w:rsidR="00D40608" w:rsidRDefault="00D40608">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1467BEC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0FBADA" w14:textId="77777777" w:rsidR="00D40608" w:rsidRDefault="00D40608">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55802B1D"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3102E35C" w14:textId="77777777" w:rsidR="00D40608" w:rsidRDefault="00D40608">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56D90282" w14:textId="77777777" w:rsidR="00D40608" w:rsidRDefault="00D40608">
            <w:pPr>
              <w:pStyle w:val="TAC"/>
              <w:rPr>
                <w:lang w:eastAsia="zh-CN"/>
              </w:rPr>
            </w:pPr>
          </w:p>
        </w:tc>
      </w:tr>
      <w:tr w:rsidR="00D40608" w14:paraId="7E305F2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8798324" w14:textId="77777777" w:rsidR="00D40608" w:rsidRDefault="00D40608">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hideMark/>
          </w:tcPr>
          <w:p w14:paraId="58A8C6A1" w14:textId="77777777" w:rsidR="00D40608" w:rsidRDefault="00D40608">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DD9046D" w14:textId="77777777" w:rsidR="00D40608" w:rsidRDefault="00D40608">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98B9FB0"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7A17D4"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F0E147" w14:textId="77777777" w:rsidR="00D40608" w:rsidRDefault="00D40608">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DFF42A6"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ACBCAF"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F7260"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637677"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C45F71"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8E42F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AC2AE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F63DE6"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B18EEC"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C4E2ED"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2428D37" w14:textId="77777777" w:rsidR="00D40608" w:rsidRDefault="00D40608">
            <w:pPr>
              <w:pStyle w:val="TAC"/>
              <w:rPr>
                <w:lang w:eastAsia="zh-CN"/>
              </w:rPr>
            </w:pPr>
            <w:r>
              <w:rPr>
                <w:lang w:eastAsia="zh-CN"/>
              </w:rPr>
              <w:t>0</w:t>
            </w:r>
          </w:p>
        </w:tc>
      </w:tr>
      <w:tr w:rsidR="00D40608" w14:paraId="22324F3C" w14:textId="77777777" w:rsidTr="00D40608">
        <w:trPr>
          <w:trHeight w:val="187"/>
        </w:trPr>
        <w:tc>
          <w:tcPr>
            <w:tcW w:w="1642" w:type="dxa"/>
            <w:tcBorders>
              <w:top w:val="nil"/>
              <w:left w:val="single" w:sz="4" w:space="0" w:color="auto"/>
              <w:bottom w:val="nil"/>
              <w:right w:val="single" w:sz="4" w:space="0" w:color="auto"/>
            </w:tcBorders>
          </w:tcPr>
          <w:p w14:paraId="20BE6169"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42ABCCB1"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D86A15" w14:textId="77777777" w:rsidR="00D40608" w:rsidRDefault="00D40608">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06A81EB"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06E97E"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1384771"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7196429"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246161"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8A7B9"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10723BF"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F3316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BBF0A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0CDAA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2D7FFB"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69379F5"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BA6136"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32FF762" w14:textId="77777777" w:rsidR="00D40608" w:rsidRDefault="00D40608">
            <w:pPr>
              <w:pStyle w:val="TAC"/>
              <w:rPr>
                <w:rFonts w:eastAsia="Yu Mincho"/>
              </w:rPr>
            </w:pPr>
          </w:p>
        </w:tc>
      </w:tr>
      <w:tr w:rsidR="00D40608" w14:paraId="5A374E92" w14:textId="77777777" w:rsidTr="00D40608">
        <w:trPr>
          <w:trHeight w:val="187"/>
        </w:trPr>
        <w:tc>
          <w:tcPr>
            <w:tcW w:w="1642" w:type="dxa"/>
            <w:tcBorders>
              <w:top w:val="nil"/>
              <w:left w:val="single" w:sz="4" w:space="0" w:color="auto"/>
              <w:bottom w:val="nil"/>
              <w:right w:val="single" w:sz="4" w:space="0" w:color="auto"/>
            </w:tcBorders>
          </w:tcPr>
          <w:p w14:paraId="7F167919"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1C30BF27"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21F371" w14:textId="77777777" w:rsidR="00D40608" w:rsidRDefault="00D40608">
            <w:pPr>
              <w:pStyle w:val="TAC"/>
              <w:rPr>
                <w:lang w:val="en-US" w:eastAsia="zh-CN"/>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5284F956"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5E366D"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5AD9CE" w14:textId="77777777" w:rsidR="00D40608" w:rsidRDefault="00D40608">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625E05"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BDC9C6"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2703F"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C8E706"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8541"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2BF1A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E30BE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4C9481"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E9EECF"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7B3BCA" w14:textId="77777777" w:rsidR="00D40608" w:rsidRDefault="00D40608">
            <w:pPr>
              <w:pStyle w:val="TAC"/>
              <w:rPr>
                <w:rFonts w:eastAsia="Yu Mincho"/>
              </w:rPr>
            </w:pPr>
          </w:p>
        </w:tc>
        <w:tc>
          <w:tcPr>
            <w:tcW w:w="1485" w:type="dxa"/>
            <w:tcBorders>
              <w:top w:val="nil"/>
              <w:left w:val="single" w:sz="4" w:space="0" w:color="auto"/>
              <w:bottom w:val="nil"/>
              <w:right w:val="single" w:sz="4" w:space="0" w:color="auto"/>
            </w:tcBorders>
            <w:hideMark/>
          </w:tcPr>
          <w:p w14:paraId="5EB17DE3" w14:textId="77777777" w:rsidR="00D40608" w:rsidRDefault="00D40608">
            <w:pPr>
              <w:pStyle w:val="TAC"/>
              <w:rPr>
                <w:rFonts w:eastAsia="Yu Mincho"/>
              </w:rPr>
            </w:pPr>
            <w:r>
              <w:rPr>
                <w:lang w:val="en-US" w:eastAsia="zh-CN"/>
              </w:rPr>
              <w:t>1</w:t>
            </w:r>
          </w:p>
        </w:tc>
      </w:tr>
      <w:tr w:rsidR="00D40608" w14:paraId="3BB040C2" w14:textId="77777777" w:rsidTr="00D40608">
        <w:trPr>
          <w:trHeight w:val="187"/>
        </w:trPr>
        <w:tc>
          <w:tcPr>
            <w:tcW w:w="1642" w:type="dxa"/>
            <w:tcBorders>
              <w:top w:val="nil"/>
              <w:left w:val="single" w:sz="4" w:space="0" w:color="auto"/>
              <w:bottom w:val="single" w:sz="4" w:space="0" w:color="auto"/>
              <w:right w:val="single" w:sz="4" w:space="0" w:color="auto"/>
            </w:tcBorders>
          </w:tcPr>
          <w:p w14:paraId="16CE2077"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7CC03E82"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2AF3CA" w14:textId="77777777" w:rsidR="00D40608" w:rsidRDefault="00D40608">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D7823E"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AC7A16"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D4779C"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FD5870"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036A671"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9C0A27"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3E507D"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A2887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5A8B9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A9B61B"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BC2810"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959CA33"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AEDEF2"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3ABAA48" w14:textId="77777777" w:rsidR="00D40608" w:rsidRDefault="00D40608">
            <w:pPr>
              <w:pStyle w:val="TAC"/>
              <w:rPr>
                <w:rFonts w:eastAsia="Yu Mincho"/>
              </w:rPr>
            </w:pPr>
          </w:p>
        </w:tc>
      </w:tr>
      <w:tr w:rsidR="00D40608" w14:paraId="4A49B11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3B11995" w14:textId="77777777" w:rsidR="00D40608" w:rsidRDefault="00D40608">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hideMark/>
          </w:tcPr>
          <w:p w14:paraId="6C2F516D" w14:textId="77777777" w:rsidR="00D40608" w:rsidRDefault="00D40608">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E53BCCE" w14:textId="77777777" w:rsidR="00D40608" w:rsidRDefault="00D40608">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D7F0E91"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5EA18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76B24"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D863FA3"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417E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68C0D"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47CE5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C32CC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AAED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31EC9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EDE3C"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B07B2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71CC29"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3B1E277" w14:textId="77777777" w:rsidR="00D40608" w:rsidRDefault="00D40608">
            <w:pPr>
              <w:pStyle w:val="TAC"/>
              <w:rPr>
                <w:szCs w:val="18"/>
                <w:lang w:val="en-US" w:eastAsia="zh-CN"/>
              </w:rPr>
            </w:pPr>
            <w:r>
              <w:rPr>
                <w:szCs w:val="18"/>
                <w:lang w:val="en-US" w:eastAsia="zh-CN"/>
              </w:rPr>
              <w:t>0</w:t>
            </w:r>
          </w:p>
        </w:tc>
      </w:tr>
      <w:tr w:rsidR="00D40608" w14:paraId="54D01993" w14:textId="77777777" w:rsidTr="00D40608">
        <w:trPr>
          <w:trHeight w:val="187"/>
        </w:trPr>
        <w:tc>
          <w:tcPr>
            <w:tcW w:w="1642" w:type="dxa"/>
            <w:tcBorders>
              <w:top w:val="nil"/>
              <w:left w:val="single" w:sz="4" w:space="0" w:color="auto"/>
              <w:bottom w:val="single" w:sz="4" w:space="0" w:color="auto"/>
              <w:right w:val="single" w:sz="4" w:space="0" w:color="auto"/>
            </w:tcBorders>
          </w:tcPr>
          <w:p w14:paraId="081BB299" w14:textId="77777777" w:rsidR="00D40608" w:rsidRDefault="00D40608">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99F58FF"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25F811" w14:textId="77777777" w:rsidR="00D40608" w:rsidRDefault="00D40608">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8AA7E51" w14:textId="77777777" w:rsidR="00D40608" w:rsidRDefault="00D40608">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0FBCB09C" w14:textId="77777777" w:rsidR="00D40608" w:rsidRDefault="00D40608">
            <w:pPr>
              <w:pStyle w:val="TAC"/>
              <w:rPr>
                <w:szCs w:val="18"/>
                <w:lang w:val="en-US" w:eastAsia="zh-CN"/>
              </w:rPr>
            </w:pPr>
          </w:p>
        </w:tc>
      </w:tr>
      <w:tr w:rsidR="00D40608" w14:paraId="627D812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E72127D" w14:textId="77777777" w:rsidR="00D40608" w:rsidRDefault="00D40608">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hideMark/>
          </w:tcPr>
          <w:p w14:paraId="093C2971" w14:textId="77777777" w:rsidR="00D40608" w:rsidRDefault="00D40608">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40E9A55" w14:textId="77777777" w:rsidR="00D40608" w:rsidRDefault="00D40608">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F439742"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0E736C"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6EFC21"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4CB6E9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F0A6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DC51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1ED06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2D0EF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367D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D30B0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BE628"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999714"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458833"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486CD44" w14:textId="77777777" w:rsidR="00D40608" w:rsidRDefault="00D40608">
            <w:pPr>
              <w:pStyle w:val="TAC"/>
              <w:rPr>
                <w:szCs w:val="18"/>
                <w:lang w:val="en-US" w:eastAsia="zh-CN"/>
              </w:rPr>
            </w:pPr>
            <w:r>
              <w:rPr>
                <w:szCs w:val="18"/>
                <w:lang w:val="en-US" w:eastAsia="zh-CN"/>
              </w:rPr>
              <w:t>0</w:t>
            </w:r>
          </w:p>
        </w:tc>
      </w:tr>
      <w:tr w:rsidR="00D40608" w14:paraId="7D94CC06" w14:textId="77777777" w:rsidTr="00D40608">
        <w:trPr>
          <w:trHeight w:val="187"/>
        </w:trPr>
        <w:tc>
          <w:tcPr>
            <w:tcW w:w="1642" w:type="dxa"/>
            <w:tcBorders>
              <w:top w:val="nil"/>
              <w:left w:val="single" w:sz="4" w:space="0" w:color="auto"/>
              <w:bottom w:val="nil"/>
              <w:right w:val="single" w:sz="4" w:space="0" w:color="auto"/>
            </w:tcBorders>
          </w:tcPr>
          <w:p w14:paraId="03D0414F"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67663782"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6C5ED3" w14:textId="77777777" w:rsidR="00D40608" w:rsidRDefault="00D40608">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37EB45E" w14:textId="77777777" w:rsidR="00D40608" w:rsidRDefault="00D40608">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5EDA73AE" w14:textId="77777777" w:rsidR="00D40608" w:rsidRDefault="00D40608">
            <w:pPr>
              <w:pStyle w:val="TAC"/>
              <w:rPr>
                <w:szCs w:val="18"/>
                <w:lang w:val="en-US" w:eastAsia="zh-CN"/>
              </w:rPr>
            </w:pPr>
          </w:p>
        </w:tc>
      </w:tr>
      <w:tr w:rsidR="00D40608" w14:paraId="7AFC42BB" w14:textId="77777777" w:rsidTr="00D40608">
        <w:trPr>
          <w:trHeight w:val="187"/>
        </w:trPr>
        <w:tc>
          <w:tcPr>
            <w:tcW w:w="1642" w:type="dxa"/>
            <w:tcBorders>
              <w:top w:val="nil"/>
              <w:left w:val="single" w:sz="4" w:space="0" w:color="auto"/>
              <w:bottom w:val="nil"/>
              <w:right w:val="single" w:sz="4" w:space="0" w:color="auto"/>
            </w:tcBorders>
          </w:tcPr>
          <w:p w14:paraId="5063FF02"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273AE13F"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DFE87C" w14:textId="77777777" w:rsidR="00D40608" w:rsidRDefault="00D40608">
            <w:pPr>
              <w:pStyle w:val="TAC"/>
              <w:rPr>
                <w:szCs w:val="18"/>
                <w:lang w:eastAsia="ja-JP"/>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0E6922B" w14:textId="77777777" w:rsidR="00D40608" w:rsidRDefault="00D40608">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08827383" w14:textId="77777777" w:rsidR="00D40608" w:rsidRDefault="00D40608">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F960DAF" w14:textId="77777777" w:rsidR="00D40608" w:rsidRDefault="00D40608">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A97A2AF" w14:textId="77777777" w:rsidR="00D40608" w:rsidRDefault="00D40608">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48B836" w14:textId="77777777" w:rsidR="00D40608" w:rsidRDefault="00D40608">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CFE900" w14:textId="77777777" w:rsidR="00D40608" w:rsidRDefault="00D40608">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2A88BA" w14:textId="77777777" w:rsidR="00D40608" w:rsidRDefault="00D40608">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CC3EB5" w14:textId="77777777" w:rsidR="00D40608" w:rsidRDefault="00D40608">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8E783F" w14:textId="77777777" w:rsidR="00D40608" w:rsidRDefault="00D40608">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A80890" w14:textId="77777777" w:rsidR="00D40608" w:rsidRDefault="00D40608">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5D69EE" w14:textId="77777777" w:rsidR="00D40608" w:rsidRDefault="00D40608">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0B5C5B3" w14:textId="77777777" w:rsidR="00D40608" w:rsidRDefault="00D40608">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6E2FC8" w14:textId="77777777" w:rsidR="00D40608" w:rsidRDefault="00D40608">
            <w:pPr>
              <w:pStyle w:val="TAC"/>
              <w:rPr>
                <w:rFonts w:eastAsia="Yu Mincho"/>
                <w:szCs w:val="18"/>
                <w:lang w:val="en-US"/>
              </w:rPr>
            </w:pPr>
          </w:p>
        </w:tc>
        <w:tc>
          <w:tcPr>
            <w:tcW w:w="1485" w:type="dxa"/>
            <w:tcBorders>
              <w:top w:val="nil"/>
              <w:left w:val="single" w:sz="4" w:space="0" w:color="auto"/>
              <w:bottom w:val="nil"/>
              <w:right w:val="single" w:sz="4" w:space="0" w:color="auto"/>
            </w:tcBorders>
            <w:hideMark/>
          </w:tcPr>
          <w:p w14:paraId="262BD7A3" w14:textId="77777777" w:rsidR="00D40608" w:rsidRDefault="00D40608">
            <w:pPr>
              <w:pStyle w:val="TAC"/>
              <w:rPr>
                <w:szCs w:val="18"/>
                <w:lang w:val="en-US" w:eastAsia="zh-CN"/>
              </w:rPr>
            </w:pPr>
            <w:r>
              <w:rPr>
                <w:szCs w:val="18"/>
                <w:lang w:val="en-US" w:eastAsia="zh-CN"/>
              </w:rPr>
              <w:t>1</w:t>
            </w:r>
          </w:p>
        </w:tc>
      </w:tr>
      <w:tr w:rsidR="00D40608" w14:paraId="5F884683" w14:textId="77777777" w:rsidTr="00D40608">
        <w:trPr>
          <w:trHeight w:val="187"/>
        </w:trPr>
        <w:tc>
          <w:tcPr>
            <w:tcW w:w="1642" w:type="dxa"/>
            <w:tcBorders>
              <w:top w:val="nil"/>
              <w:left w:val="single" w:sz="4" w:space="0" w:color="auto"/>
              <w:bottom w:val="single" w:sz="4" w:space="0" w:color="auto"/>
              <w:right w:val="single" w:sz="4" w:space="0" w:color="auto"/>
            </w:tcBorders>
          </w:tcPr>
          <w:p w14:paraId="3A98FAD1"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9DAF992"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A5211F" w14:textId="77777777" w:rsidR="00D40608" w:rsidRDefault="00D40608">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9F455E3" w14:textId="77777777" w:rsidR="00D40608" w:rsidRDefault="00D40608">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tcPr>
          <w:p w14:paraId="0D8FC514" w14:textId="77777777" w:rsidR="00D40608" w:rsidRDefault="00D40608">
            <w:pPr>
              <w:pStyle w:val="TAC"/>
              <w:rPr>
                <w:szCs w:val="18"/>
                <w:lang w:val="en-US" w:eastAsia="zh-CN"/>
              </w:rPr>
            </w:pPr>
          </w:p>
        </w:tc>
      </w:tr>
      <w:tr w:rsidR="00D40608" w14:paraId="0375316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A05FCEA" w14:textId="77777777" w:rsidR="00D40608" w:rsidRDefault="00D40608">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22C45103" w14:textId="77777777" w:rsidR="00D40608" w:rsidRDefault="00D40608">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06495D0" w14:textId="77777777" w:rsidR="00D40608" w:rsidRDefault="00D40608">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0DD42F79"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2DDF7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E1CB85" w14:textId="77777777" w:rsidR="00D40608" w:rsidRDefault="00D40608">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3495C25"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60E57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EC60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104AF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9D8B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9B307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9FB64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0824E"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33D33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B8A06"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D2AF13B" w14:textId="77777777" w:rsidR="00D40608" w:rsidRDefault="00D40608">
            <w:pPr>
              <w:pStyle w:val="TAC"/>
              <w:rPr>
                <w:szCs w:val="18"/>
                <w:lang w:eastAsia="zh-CN"/>
              </w:rPr>
            </w:pPr>
            <w:r>
              <w:rPr>
                <w:szCs w:val="18"/>
                <w:lang w:eastAsia="zh-CN"/>
              </w:rPr>
              <w:t>0</w:t>
            </w:r>
          </w:p>
        </w:tc>
      </w:tr>
      <w:tr w:rsidR="00D40608" w14:paraId="54112648" w14:textId="77777777" w:rsidTr="00D40608">
        <w:trPr>
          <w:trHeight w:val="187"/>
        </w:trPr>
        <w:tc>
          <w:tcPr>
            <w:tcW w:w="1642" w:type="dxa"/>
            <w:tcBorders>
              <w:top w:val="nil"/>
              <w:left w:val="single" w:sz="4" w:space="0" w:color="auto"/>
              <w:bottom w:val="single" w:sz="4" w:space="0" w:color="auto"/>
              <w:right w:val="single" w:sz="4" w:space="0" w:color="auto"/>
            </w:tcBorders>
          </w:tcPr>
          <w:p w14:paraId="41F46B59"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8C6FAA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8A4017" w14:textId="77777777" w:rsidR="00D40608" w:rsidRDefault="00D40608">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26C99C62"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810FE7"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4BE28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B3DB460" w14:textId="77777777" w:rsidR="00D40608" w:rsidRDefault="00D40608">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493D9939" w14:textId="77777777" w:rsidR="00D40608" w:rsidRDefault="00D40608">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B2BEB15"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E67A7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F602E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DA043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FFFC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645AAC"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F7491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BC7BBC"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6E3967E" w14:textId="77777777" w:rsidR="00D40608" w:rsidRDefault="00D40608">
            <w:pPr>
              <w:pStyle w:val="TAC"/>
              <w:rPr>
                <w:rFonts w:eastAsia="Yu Mincho"/>
                <w:szCs w:val="18"/>
              </w:rPr>
            </w:pPr>
          </w:p>
        </w:tc>
      </w:tr>
      <w:tr w:rsidR="00D40608" w14:paraId="4D97B218"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30F68614" w14:textId="77777777" w:rsidR="00D40608" w:rsidRDefault="00D40608">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top w:val="single" w:sz="4" w:space="0" w:color="auto"/>
              <w:left w:val="single" w:sz="4" w:space="0" w:color="auto"/>
              <w:bottom w:val="nil"/>
              <w:right w:val="single" w:sz="4" w:space="0" w:color="auto"/>
            </w:tcBorders>
            <w:vAlign w:val="center"/>
            <w:hideMark/>
          </w:tcPr>
          <w:p w14:paraId="7C8272A5" w14:textId="77777777" w:rsidR="00D40608" w:rsidRDefault="00D40608">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752BCA" w14:textId="77777777" w:rsidR="00D40608" w:rsidRDefault="00D40608">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1DA400" w14:textId="77777777" w:rsidR="00D40608" w:rsidRDefault="00D40608">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9294FA4" w14:textId="77777777" w:rsidR="00D40608" w:rsidRDefault="00D40608">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E136E6" w14:textId="77777777" w:rsidR="00D40608" w:rsidRDefault="00D40608">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03D3BE" w14:textId="77777777" w:rsidR="00D40608" w:rsidRDefault="00D40608">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F1715" w14:textId="77777777" w:rsidR="00D40608" w:rsidRDefault="00D40608">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57298" w14:textId="77777777" w:rsidR="00D40608" w:rsidRDefault="00D40608">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8A15A0"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6C5DE3"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5AA13D"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E8577B"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70FDFA" w14:textId="77777777" w:rsidR="00D40608" w:rsidRDefault="00D40608">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CC0FB2" w14:textId="77777777" w:rsidR="00D40608" w:rsidRDefault="00D40608">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3227E" w14:textId="77777777" w:rsidR="00D40608" w:rsidRDefault="00D40608">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7BCEF4F1" w14:textId="77777777" w:rsidR="00D40608" w:rsidRDefault="00D40608">
            <w:pPr>
              <w:pStyle w:val="TAC"/>
              <w:rPr>
                <w:szCs w:val="18"/>
                <w:lang w:val="en-US" w:eastAsia="zh-CN"/>
              </w:rPr>
            </w:pPr>
            <w:r>
              <w:rPr>
                <w:szCs w:val="18"/>
                <w:lang w:val="en-US" w:eastAsia="zh-CN"/>
              </w:rPr>
              <w:t>0</w:t>
            </w:r>
          </w:p>
        </w:tc>
      </w:tr>
      <w:tr w:rsidR="00D40608" w14:paraId="2C3819C5"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4F982CE4" w14:textId="77777777" w:rsidR="00D40608" w:rsidRDefault="00D40608">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BFF0F6E" w14:textId="77777777" w:rsidR="00D40608" w:rsidRDefault="00D40608">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FFB851" w14:textId="77777777" w:rsidR="00D40608" w:rsidRDefault="00D40608">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4ECE99" w14:textId="77777777" w:rsidR="00D40608" w:rsidRDefault="00D40608">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5588EE3" w14:textId="77777777" w:rsidR="00D40608" w:rsidRDefault="00D40608">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6E62FF" w14:textId="77777777" w:rsidR="00D40608" w:rsidRDefault="00D40608">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2D8A3E2" w14:textId="77777777" w:rsidR="00D40608" w:rsidRDefault="00D40608">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C13E75F" w14:textId="77777777" w:rsidR="00D40608" w:rsidRDefault="00D40608">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2A01249" w14:textId="77777777" w:rsidR="00D40608" w:rsidRDefault="00D40608">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1EA4E36" w14:textId="77777777" w:rsidR="00D40608" w:rsidRDefault="00D40608">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769B2"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2ECA13"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0B10D9"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92156C" w14:textId="77777777" w:rsidR="00D40608" w:rsidRDefault="00D40608">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4C99BE" w14:textId="77777777" w:rsidR="00D40608" w:rsidRDefault="00D40608">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2C8C4" w14:textId="77777777" w:rsidR="00D40608" w:rsidRDefault="00D40608">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tcPr>
          <w:p w14:paraId="17CCF0A1" w14:textId="77777777" w:rsidR="00D40608" w:rsidRDefault="00D40608">
            <w:pPr>
              <w:pStyle w:val="TAC"/>
              <w:rPr>
                <w:szCs w:val="18"/>
                <w:lang w:val="en-US" w:eastAsia="zh-CN"/>
              </w:rPr>
            </w:pPr>
          </w:p>
        </w:tc>
      </w:tr>
      <w:tr w:rsidR="00D40608" w14:paraId="5CEF2504"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7F4166C4" w14:textId="77777777" w:rsidR="00D40608" w:rsidRDefault="00D40608">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vAlign w:val="center"/>
            <w:hideMark/>
          </w:tcPr>
          <w:p w14:paraId="0B1062FE" w14:textId="77777777" w:rsidR="00D40608" w:rsidRDefault="00D40608">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B2726F" w14:textId="77777777" w:rsidR="00D40608" w:rsidRDefault="00D40608">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DCBCBA" w14:textId="77777777" w:rsidR="00D40608" w:rsidRDefault="00D40608">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5411273" w14:textId="77777777" w:rsidR="00D40608" w:rsidRDefault="00D40608">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D8863" w14:textId="77777777" w:rsidR="00D40608" w:rsidRDefault="00D40608">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162A2A" w14:textId="77777777" w:rsidR="00D40608" w:rsidRDefault="00D40608">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C4BD2" w14:textId="77777777" w:rsidR="00D40608" w:rsidRDefault="00D40608">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5AAD3" w14:textId="77777777" w:rsidR="00D40608" w:rsidRDefault="00D40608">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07644E"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FBD5C"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2EA9"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7B0B19"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581BF" w14:textId="77777777" w:rsidR="00D40608" w:rsidRDefault="00D40608">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2F30AF" w14:textId="77777777" w:rsidR="00D40608" w:rsidRDefault="00D40608">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BA189" w14:textId="77777777" w:rsidR="00D40608" w:rsidRDefault="00D40608">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4E20D744" w14:textId="77777777" w:rsidR="00D40608" w:rsidRDefault="00D40608">
            <w:pPr>
              <w:pStyle w:val="TAC"/>
              <w:rPr>
                <w:szCs w:val="18"/>
                <w:lang w:val="en-US" w:eastAsia="zh-CN"/>
              </w:rPr>
            </w:pPr>
            <w:r>
              <w:rPr>
                <w:szCs w:val="18"/>
                <w:lang w:val="en-US" w:eastAsia="zh-CN"/>
              </w:rPr>
              <w:t>0</w:t>
            </w:r>
          </w:p>
        </w:tc>
      </w:tr>
      <w:tr w:rsidR="00D40608" w14:paraId="755461BC"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5D6BF812" w14:textId="77777777" w:rsidR="00D40608" w:rsidRDefault="00D40608">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218C0C7" w14:textId="77777777" w:rsidR="00D40608" w:rsidRDefault="00D40608">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A85DE5" w14:textId="77777777" w:rsidR="00D40608" w:rsidRDefault="00D40608">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826FE99" w14:textId="77777777" w:rsidR="00D40608" w:rsidRDefault="00D40608">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5B01F658" w14:textId="77777777" w:rsidR="00D40608" w:rsidRDefault="00D40608">
            <w:pPr>
              <w:pStyle w:val="TAC"/>
              <w:rPr>
                <w:szCs w:val="18"/>
                <w:lang w:val="en-US" w:eastAsia="zh-CN"/>
              </w:rPr>
            </w:pPr>
          </w:p>
        </w:tc>
      </w:tr>
      <w:tr w:rsidR="00D40608" w14:paraId="22ED847D"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41366C59" w14:textId="77777777" w:rsidR="00D40608" w:rsidRDefault="00D40608">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vAlign w:val="center"/>
            <w:hideMark/>
          </w:tcPr>
          <w:p w14:paraId="5FE76055" w14:textId="77777777" w:rsidR="00D40608" w:rsidRDefault="00D40608">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A677A17" w14:textId="77777777" w:rsidR="00D40608" w:rsidRDefault="00D40608">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C39CB1" w14:textId="77777777" w:rsidR="00D40608" w:rsidRDefault="00D40608">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15F386C" w14:textId="77777777" w:rsidR="00D40608" w:rsidRDefault="00D40608">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46678" w14:textId="77777777" w:rsidR="00D40608" w:rsidRDefault="00D40608">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DBDE44" w14:textId="77777777" w:rsidR="00D40608" w:rsidRDefault="00D40608">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A93EC" w14:textId="77777777" w:rsidR="00D40608" w:rsidRDefault="00D40608">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398791" w14:textId="77777777" w:rsidR="00D40608" w:rsidRDefault="00D40608">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12C6C6"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6098EE"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D7DE2B"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72ED45" w14:textId="77777777" w:rsidR="00D40608" w:rsidRDefault="00D40608">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0514C8" w14:textId="77777777" w:rsidR="00D40608" w:rsidRDefault="00D40608">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FB16A6" w14:textId="77777777" w:rsidR="00D40608" w:rsidRDefault="00D40608">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0978E" w14:textId="77777777" w:rsidR="00D40608" w:rsidRDefault="00D40608">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07E2CD60" w14:textId="77777777" w:rsidR="00D40608" w:rsidRDefault="00D40608">
            <w:pPr>
              <w:pStyle w:val="TAC"/>
              <w:rPr>
                <w:szCs w:val="18"/>
                <w:lang w:val="en-US" w:eastAsia="zh-CN"/>
              </w:rPr>
            </w:pPr>
            <w:r>
              <w:rPr>
                <w:szCs w:val="18"/>
                <w:lang w:val="en-US" w:eastAsia="zh-CN"/>
              </w:rPr>
              <w:t>0</w:t>
            </w:r>
          </w:p>
        </w:tc>
      </w:tr>
      <w:tr w:rsidR="00D40608" w14:paraId="148051A5"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0D00741F" w14:textId="77777777" w:rsidR="00D40608" w:rsidRDefault="00D40608">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65739264" w14:textId="77777777" w:rsidR="00D40608" w:rsidRDefault="00D40608">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DC3EAF6" w14:textId="77777777" w:rsidR="00D40608" w:rsidRDefault="00D40608">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01990AD" w14:textId="77777777" w:rsidR="00D40608" w:rsidRDefault="00D40608">
            <w:pPr>
              <w:keepNext/>
              <w:keepLines/>
              <w:spacing w:after="0"/>
              <w:jc w:val="center"/>
              <w:rPr>
                <w:rFonts w:eastAsia="Yu Mincho" w:cs="Arial"/>
                <w:sz w:val="18"/>
                <w:szCs w:val="18"/>
              </w:rPr>
            </w:pPr>
            <w:r>
              <w:rPr>
                <w:rFonts w:ascii="Arial" w:eastAsia="SimSun" w:hAnsi="Arial"/>
                <w:sz w:val="18"/>
                <w:lang w:val="en-US"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FCFDDE3" w14:textId="77777777" w:rsidR="00D40608" w:rsidRDefault="00D40608">
            <w:pPr>
              <w:pStyle w:val="TAC"/>
              <w:rPr>
                <w:szCs w:val="18"/>
                <w:lang w:val="en-US" w:eastAsia="zh-CN"/>
              </w:rPr>
            </w:pPr>
          </w:p>
        </w:tc>
      </w:tr>
      <w:tr w:rsidR="00D40608" w14:paraId="3C12EEF1"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19C8D1BA" w14:textId="77777777" w:rsidR="00D40608" w:rsidRDefault="00D40608">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vAlign w:val="center"/>
            <w:hideMark/>
          </w:tcPr>
          <w:p w14:paraId="48229B8B" w14:textId="77777777" w:rsidR="00D40608" w:rsidRDefault="00D40608">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2B60E91" w14:textId="77777777" w:rsidR="00D40608" w:rsidRDefault="00D40608">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59C02B" w14:textId="77777777" w:rsidR="00D40608" w:rsidRDefault="00D40608">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72E1641" w14:textId="77777777" w:rsidR="00D40608" w:rsidRDefault="00D40608">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86CEB" w14:textId="77777777" w:rsidR="00D40608" w:rsidRDefault="00D40608">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173AC7"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6C21A"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1492B"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20DBC6" w14:textId="77777777" w:rsidR="00D40608" w:rsidRDefault="00D40608">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9C1D2A" w14:textId="77777777" w:rsidR="00D40608" w:rsidRDefault="00D40608">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178CC2" w14:textId="77777777" w:rsidR="00D40608" w:rsidRDefault="00D40608">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FA04F" w14:textId="77777777" w:rsidR="00D40608" w:rsidRDefault="00D40608">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5ADA9" w14:textId="77777777" w:rsidR="00D40608" w:rsidRDefault="00D40608">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53E72D" w14:textId="77777777" w:rsidR="00D40608" w:rsidRDefault="00D40608">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D88312" w14:textId="77777777" w:rsidR="00D40608" w:rsidRDefault="00D40608">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25294A45" w14:textId="77777777" w:rsidR="00D40608" w:rsidRDefault="00D40608">
            <w:pPr>
              <w:pStyle w:val="TAC"/>
              <w:rPr>
                <w:szCs w:val="18"/>
                <w:lang w:val="en-US" w:eastAsia="zh-CN"/>
              </w:rPr>
            </w:pPr>
            <w:r>
              <w:rPr>
                <w:szCs w:val="18"/>
                <w:lang w:val="en-US" w:eastAsia="zh-CN"/>
              </w:rPr>
              <w:t>0</w:t>
            </w:r>
          </w:p>
        </w:tc>
      </w:tr>
      <w:tr w:rsidR="00D40608" w14:paraId="6343AAC0"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D655E08" w14:textId="77777777" w:rsidR="00D40608" w:rsidRDefault="00D40608">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vAlign w:val="center"/>
          </w:tcPr>
          <w:p w14:paraId="74D52182" w14:textId="77777777" w:rsidR="00D40608" w:rsidRDefault="00D40608">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7378CE" w14:textId="77777777" w:rsidR="00D40608" w:rsidRDefault="00D40608">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BEE44FC"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ED962B1" w14:textId="77777777" w:rsidR="00D40608" w:rsidRDefault="00D40608">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AC16E9" w14:textId="77777777" w:rsidR="00D40608" w:rsidRDefault="00D40608">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F7D72B" w14:textId="77777777" w:rsidR="00D40608" w:rsidRDefault="00D40608">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27063D1A" w14:textId="77777777" w:rsidR="00D40608" w:rsidRDefault="00D40608">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562D5EE" w14:textId="77777777" w:rsidR="00D40608" w:rsidRDefault="00D40608">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B5C9E1" w14:textId="77777777" w:rsidR="00D40608" w:rsidRDefault="00D40608">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80E7BFA" w14:textId="77777777" w:rsidR="00D40608" w:rsidRDefault="00D40608">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B70B59" w14:textId="77777777" w:rsidR="00D40608" w:rsidRDefault="00D40608">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F3B33F8" w14:textId="77777777" w:rsidR="00D40608" w:rsidRDefault="00D40608">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D457462" w14:textId="77777777" w:rsidR="00D40608" w:rsidRDefault="00D40608">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8E8B6C" w14:textId="77777777" w:rsidR="00D40608" w:rsidRDefault="00D40608">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43879470" w14:textId="77777777" w:rsidR="00D40608" w:rsidRDefault="00D40608">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43565D3C" w14:textId="77777777" w:rsidR="00D40608" w:rsidRDefault="00D40608">
            <w:pPr>
              <w:pStyle w:val="TAC"/>
              <w:rPr>
                <w:szCs w:val="18"/>
                <w:lang w:eastAsia="zh-CN"/>
              </w:rPr>
            </w:pPr>
          </w:p>
        </w:tc>
      </w:tr>
      <w:tr w:rsidR="00D40608" w14:paraId="78439987"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35FA6D6E" w14:textId="77777777" w:rsidR="00D40608" w:rsidRDefault="00D40608">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vAlign w:val="center"/>
            <w:hideMark/>
          </w:tcPr>
          <w:p w14:paraId="6344DB18" w14:textId="77777777" w:rsidR="00D40608" w:rsidRDefault="00D40608">
            <w:pPr>
              <w:keepNext/>
              <w:keepLines/>
              <w:widowControl w:val="0"/>
              <w:spacing w:after="0"/>
              <w:jc w:val="center"/>
              <w:rPr>
                <w:rFonts w:ascii="Arial" w:hAnsi="Arial" w:cs="Arial"/>
                <w:sz w:val="18"/>
                <w:szCs w:val="18"/>
              </w:rPr>
            </w:pPr>
            <w:r>
              <w:rPr>
                <w:rFonts w:ascii="Arial" w:hAnsi="Arial" w:cs="Arial"/>
                <w:sz w:val="18"/>
                <w:szCs w:val="18"/>
              </w:rPr>
              <w:t>CA_n77(2A)</w:t>
            </w:r>
          </w:p>
          <w:p w14:paraId="63960228" w14:textId="77777777" w:rsidR="00D40608" w:rsidRDefault="00D40608">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CDD9B97" w14:textId="77777777" w:rsidR="00D40608" w:rsidRDefault="00D40608">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A6A847" w14:textId="77777777" w:rsidR="00D40608" w:rsidRDefault="00D40608">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10927D05" w14:textId="77777777" w:rsidR="00D40608" w:rsidRDefault="00D40608">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2D865" w14:textId="77777777" w:rsidR="00D40608" w:rsidRDefault="00D40608">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C481A4"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E6072"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B6D685"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5095BE" w14:textId="77777777" w:rsidR="00D40608" w:rsidRDefault="00D40608">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8D634E" w14:textId="77777777" w:rsidR="00D40608" w:rsidRDefault="00D40608">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277389"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8448F"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BAEA1B"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B3E493" w14:textId="77777777" w:rsidR="00D40608" w:rsidRDefault="00D40608">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C247"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hideMark/>
          </w:tcPr>
          <w:p w14:paraId="5DAE06B1" w14:textId="77777777" w:rsidR="00D40608" w:rsidRDefault="00D40608">
            <w:pPr>
              <w:pStyle w:val="TAC"/>
              <w:rPr>
                <w:szCs w:val="18"/>
                <w:lang w:val="en-US" w:eastAsia="zh-CN"/>
              </w:rPr>
            </w:pPr>
            <w:r>
              <w:rPr>
                <w:szCs w:val="18"/>
                <w:lang w:val="en-US" w:eastAsia="zh-CN"/>
              </w:rPr>
              <w:t>0</w:t>
            </w:r>
          </w:p>
        </w:tc>
      </w:tr>
      <w:tr w:rsidR="00D40608" w14:paraId="7830EFFA"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5465B917" w14:textId="77777777" w:rsidR="00D40608" w:rsidRDefault="00D40608">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vAlign w:val="center"/>
          </w:tcPr>
          <w:p w14:paraId="5D7A9AAB" w14:textId="77777777" w:rsidR="00D40608" w:rsidRDefault="00D40608">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38C80DD" w14:textId="77777777" w:rsidR="00D40608" w:rsidRDefault="00D40608">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03889F6" w14:textId="77777777" w:rsidR="00D40608" w:rsidRDefault="00D40608">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tcPr>
          <w:p w14:paraId="14115685" w14:textId="77777777" w:rsidR="00D40608" w:rsidRDefault="00D40608">
            <w:pPr>
              <w:pStyle w:val="TAC"/>
              <w:rPr>
                <w:szCs w:val="18"/>
                <w:lang w:eastAsia="zh-CN"/>
              </w:rPr>
            </w:pPr>
          </w:p>
        </w:tc>
      </w:tr>
      <w:tr w:rsidR="00D40608" w14:paraId="791AB09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87332DB" w14:textId="77777777" w:rsidR="00D40608" w:rsidRDefault="00D40608">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4672A9F0" w14:textId="77777777" w:rsidR="00D40608" w:rsidRDefault="00D40608">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7EE46BD" w14:textId="77777777" w:rsidR="00D40608" w:rsidRDefault="00D40608">
            <w:pPr>
              <w:pStyle w:val="TAC"/>
              <w:rPr>
                <w:rFonts w:eastAsia="Yu Mincho" w:cs="Arial"/>
                <w:kern w:val="2"/>
                <w:szCs w:val="18"/>
                <w:lang w:val="en-US" w:eastAsia="ja-JP"/>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4B1C7F60"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4F60FD"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489EF4"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06D6B3"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765A0"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B26160"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84E66D4"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BD3BD"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6FC43"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8860E5"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FA00C3"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FC354C"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957336"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E71A6D9" w14:textId="77777777" w:rsidR="00D40608" w:rsidRDefault="00D40608">
            <w:pPr>
              <w:pStyle w:val="TAC"/>
              <w:rPr>
                <w:szCs w:val="18"/>
                <w:lang w:eastAsia="zh-CN"/>
              </w:rPr>
            </w:pPr>
            <w:r>
              <w:rPr>
                <w:rFonts w:cs="Arial"/>
                <w:szCs w:val="18"/>
                <w:lang w:val="en-US" w:eastAsia="zh-CN"/>
              </w:rPr>
              <w:t>0</w:t>
            </w:r>
          </w:p>
        </w:tc>
      </w:tr>
      <w:tr w:rsidR="00D40608" w14:paraId="411E15FB" w14:textId="77777777" w:rsidTr="00D40608">
        <w:trPr>
          <w:trHeight w:val="187"/>
        </w:trPr>
        <w:tc>
          <w:tcPr>
            <w:tcW w:w="1642" w:type="dxa"/>
            <w:tcBorders>
              <w:top w:val="nil"/>
              <w:left w:val="single" w:sz="4" w:space="0" w:color="auto"/>
              <w:bottom w:val="single" w:sz="4" w:space="0" w:color="auto"/>
              <w:right w:val="single" w:sz="4" w:space="0" w:color="auto"/>
            </w:tcBorders>
          </w:tcPr>
          <w:p w14:paraId="0FF48D6F" w14:textId="77777777" w:rsidR="00D40608" w:rsidRDefault="00D40608">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33E29E63" w14:textId="77777777" w:rsidR="00D40608" w:rsidRDefault="00D40608">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7E3053F" w14:textId="77777777" w:rsidR="00D40608" w:rsidRDefault="00D40608">
            <w:pPr>
              <w:pStyle w:val="TAC"/>
              <w:rPr>
                <w:rFonts w:eastAsia="Yu Mincho" w:cs="Arial"/>
                <w:kern w:val="2"/>
                <w:szCs w:val="18"/>
                <w:lang w:val="en-US" w:eastAsia="ja-JP"/>
              </w:rPr>
            </w:pPr>
            <w:r>
              <w:rPr>
                <w:rFonts w:cs="Arial"/>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7B4D0E16"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2257C7"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8E5BCF"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6651155"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E56AA8A" w14:textId="77777777" w:rsidR="00D40608" w:rsidRDefault="00D40608">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D966F8" w14:textId="77777777" w:rsidR="00D40608" w:rsidRDefault="00D40608">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8501514" w14:textId="77777777" w:rsidR="00D40608" w:rsidRDefault="00D40608">
            <w:pPr>
              <w:pStyle w:val="TAC"/>
              <w:rPr>
                <w:rFonts w:eastAsia="Yu Mincho" w:cs="Arial"/>
                <w:szCs w:val="18"/>
              </w:rPr>
            </w:pPr>
            <w:r>
              <w:rPr>
                <w:rFonts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458A11" w14:textId="77777777" w:rsidR="00D40608" w:rsidRDefault="00D40608">
            <w:pPr>
              <w:pStyle w:val="TAC"/>
              <w:rPr>
                <w:rFonts w:eastAsia="Yu Mincho" w:cs="Arial"/>
                <w:szCs w:val="18"/>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DCE73EE" w14:textId="77777777" w:rsidR="00D40608" w:rsidRDefault="00D40608">
            <w:pPr>
              <w:pStyle w:val="TAC"/>
              <w:rPr>
                <w:rFonts w:eastAsia="Yu Mincho" w:cs="Arial"/>
                <w:szCs w:val="18"/>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44275C9" w14:textId="77777777" w:rsidR="00D40608" w:rsidRDefault="00D40608">
            <w:pPr>
              <w:pStyle w:val="TAC"/>
              <w:rPr>
                <w:rFonts w:eastAsia="Yu Mincho" w:cs="Arial"/>
                <w:szCs w:val="18"/>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4AD7178" w14:textId="77777777" w:rsidR="00D40608" w:rsidRDefault="00D40608">
            <w:pPr>
              <w:pStyle w:val="TAC"/>
              <w:rPr>
                <w:rFonts w:eastAsia="Yu Mincho" w:cs="Arial"/>
                <w:szCs w:val="18"/>
              </w:rPr>
            </w:pPr>
            <w:r>
              <w:rPr>
                <w:rFonts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E6CD14"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5652DB" w14:textId="77777777" w:rsidR="00D40608" w:rsidRDefault="00D40608">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63B5662F" w14:textId="77777777" w:rsidR="00D40608" w:rsidRDefault="00D40608">
            <w:pPr>
              <w:pStyle w:val="TAC"/>
              <w:rPr>
                <w:szCs w:val="18"/>
                <w:lang w:eastAsia="zh-CN"/>
              </w:rPr>
            </w:pPr>
          </w:p>
        </w:tc>
      </w:tr>
      <w:tr w:rsidR="00D40608" w14:paraId="582E8CBA"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A3E1028" w14:textId="77777777" w:rsidR="00D40608" w:rsidRDefault="00D40608">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79FE9D6D" w14:textId="77777777" w:rsidR="00D40608" w:rsidRDefault="00D40608">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7EA6911" w14:textId="77777777" w:rsidR="00D40608" w:rsidRDefault="00D40608">
            <w:pPr>
              <w:pStyle w:val="TAC"/>
              <w:rPr>
                <w:rFonts w:eastAsia="Yu Mincho" w:cs="Arial"/>
                <w:kern w:val="2"/>
                <w:szCs w:val="18"/>
                <w:lang w:val="en-US" w:eastAsia="ja-JP"/>
              </w:rPr>
            </w:pPr>
            <w:r>
              <w:rPr>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36CD7E6E" w14:textId="77777777" w:rsidR="00D40608" w:rsidRDefault="00D40608">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hideMark/>
          </w:tcPr>
          <w:p w14:paraId="0477FFDB" w14:textId="77777777" w:rsidR="00D40608" w:rsidRDefault="00D40608">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A9F2963" w14:textId="77777777" w:rsidR="00D40608" w:rsidRDefault="00D40608">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1703709E"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412F8"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58AF6E"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A4EC1D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F1565"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9497B1"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8C062B"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D56130"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FE3672"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7B7C3F"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2E5A45A5" w14:textId="77777777" w:rsidR="00D40608" w:rsidRDefault="00D40608">
            <w:pPr>
              <w:pStyle w:val="TAC"/>
              <w:rPr>
                <w:szCs w:val="18"/>
                <w:lang w:eastAsia="zh-CN"/>
              </w:rPr>
            </w:pPr>
            <w:r>
              <w:rPr>
                <w:lang w:val="en-US" w:eastAsia="zh-CN"/>
              </w:rPr>
              <w:t>0</w:t>
            </w:r>
          </w:p>
        </w:tc>
      </w:tr>
      <w:tr w:rsidR="00D40608" w14:paraId="2AF5E087" w14:textId="77777777" w:rsidTr="00D40608">
        <w:trPr>
          <w:trHeight w:val="187"/>
        </w:trPr>
        <w:tc>
          <w:tcPr>
            <w:tcW w:w="1642" w:type="dxa"/>
            <w:tcBorders>
              <w:top w:val="nil"/>
              <w:left w:val="single" w:sz="4" w:space="0" w:color="auto"/>
              <w:bottom w:val="single" w:sz="4" w:space="0" w:color="auto"/>
              <w:right w:val="single" w:sz="4" w:space="0" w:color="auto"/>
            </w:tcBorders>
          </w:tcPr>
          <w:p w14:paraId="0CD9A7D8" w14:textId="77777777" w:rsidR="00D40608" w:rsidRDefault="00D40608">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1508CF01" w14:textId="77777777" w:rsidR="00D40608" w:rsidRDefault="00D40608">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DFA226C" w14:textId="77777777" w:rsidR="00D40608" w:rsidRDefault="00D40608">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0074088"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437D32"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6AE32" w14:textId="77777777" w:rsidR="00D40608" w:rsidRDefault="00D40608">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F5957F"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75011B"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825BA"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58C1DE5" w14:textId="77777777" w:rsidR="00D40608" w:rsidRDefault="00D40608">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63C56B" w14:textId="77777777" w:rsidR="00D40608" w:rsidRDefault="00D40608">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994AA6" w14:textId="77777777" w:rsidR="00D40608" w:rsidRDefault="00D40608">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5CD1A5A8"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CD18B0" w14:textId="77777777" w:rsidR="00D40608" w:rsidRDefault="00D40608">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6438FF09"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99CFA12" w14:textId="77777777" w:rsidR="00D40608" w:rsidRDefault="00D40608">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163283C5" w14:textId="77777777" w:rsidR="00D40608" w:rsidRDefault="00D40608">
            <w:pPr>
              <w:pStyle w:val="TAC"/>
              <w:rPr>
                <w:szCs w:val="18"/>
                <w:lang w:eastAsia="zh-CN"/>
              </w:rPr>
            </w:pPr>
          </w:p>
        </w:tc>
      </w:tr>
      <w:tr w:rsidR="00D40608" w14:paraId="6A60E63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5B36B38" w14:textId="77777777" w:rsidR="00D40608" w:rsidRDefault="00D40608">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hideMark/>
          </w:tcPr>
          <w:p w14:paraId="3F250475" w14:textId="77777777" w:rsidR="00D40608" w:rsidRDefault="00D40608">
            <w:pPr>
              <w:pStyle w:val="TAC"/>
              <w:rPr>
                <w:szCs w:val="18"/>
                <w:lang w:val="en-US"/>
              </w:rPr>
            </w:pPr>
            <w:r>
              <w:rPr>
                <w:rFonts w:eastAsia="PMingLiU" w:cs="Arial"/>
                <w:szCs w:val="18"/>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0A28D06D" w14:textId="77777777" w:rsidR="00D40608" w:rsidRDefault="00D40608">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5AD0A9DB"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11229C"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696B4D"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463E65"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D45EDD"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482AA3" w14:textId="77777777" w:rsidR="00D40608" w:rsidRDefault="00D40608">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3988DD9"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86A77A"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D3F7DE"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D8E5EC"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F98C9C"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9442DE"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624C6"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274DAFE0" w14:textId="77777777" w:rsidR="00D40608" w:rsidRDefault="00D40608">
            <w:pPr>
              <w:pStyle w:val="TAC"/>
              <w:rPr>
                <w:szCs w:val="18"/>
                <w:lang w:eastAsia="zh-CN"/>
              </w:rPr>
            </w:pPr>
            <w:r>
              <w:rPr>
                <w:szCs w:val="18"/>
                <w:lang w:eastAsia="zh-CN"/>
              </w:rPr>
              <w:t>0</w:t>
            </w:r>
          </w:p>
        </w:tc>
      </w:tr>
      <w:tr w:rsidR="00D40608" w14:paraId="0C92043A" w14:textId="77777777" w:rsidTr="00D40608">
        <w:trPr>
          <w:trHeight w:val="187"/>
        </w:trPr>
        <w:tc>
          <w:tcPr>
            <w:tcW w:w="1642" w:type="dxa"/>
            <w:tcBorders>
              <w:top w:val="nil"/>
              <w:left w:val="single" w:sz="4" w:space="0" w:color="auto"/>
              <w:bottom w:val="nil"/>
              <w:right w:val="single" w:sz="4" w:space="0" w:color="auto"/>
            </w:tcBorders>
          </w:tcPr>
          <w:p w14:paraId="226D7F0A"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DAF640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9DE9CA" w14:textId="77777777" w:rsidR="00D40608" w:rsidRDefault="00D40608">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411EC486"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660FDC"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7B5A30"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3FD987"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88CDB6"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488567"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132826E"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C290C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38DB7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82E6A"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29453E"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521FDB"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9D0794" w14:textId="77777777" w:rsidR="00D40608" w:rsidRDefault="00D40608">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16386547" w14:textId="77777777" w:rsidR="00D40608" w:rsidRDefault="00D40608">
            <w:pPr>
              <w:pStyle w:val="TAC"/>
              <w:rPr>
                <w:rFonts w:eastAsia="Yu Mincho"/>
                <w:szCs w:val="18"/>
              </w:rPr>
            </w:pPr>
          </w:p>
        </w:tc>
      </w:tr>
      <w:tr w:rsidR="00D40608" w14:paraId="48EA56C6" w14:textId="77777777" w:rsidTr="00D40608">
        <w:trPr>
          <w:trHeight w:val="187"/>
        </w:trPr>
        <w:tc>
          <w:tcPr>
            <w:tcW w:w="1642" w:type="dxa"/>
            <w:tcBorders>
              <w:top w:val="nil"/>
              <w:left w:val="single" w:sz="4" w:space="0" w:color="auto"/>
              <w:bottom w:val="nil"/>
              <w:right w:val="single" w:sz="4" w:space="0" w:color="auto"/>
            </w:tcBorders>
          </w:tcPr>
          <w:p w14:paraId="58B8D7B8"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4638A5F4"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436201" w14:textId="77777777" w:rsidR="00D40608" w:rsidRDefault="00D40608">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6213641A" w14:textId="77777777" w:rsidR="00D40608" w:rsidRDefault="00D40608">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F42BF0" w14:textId="77777777" w:rsidR="00D40608" w:rsidRDefault="00D40608">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465EA4" w14:textId="77777777" w:rsidR="00D40608" w:rsidRDefault="00D40608">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9AC38" w14:textId="77777777" w:rsidR="00D40608" w:rsidRDefault="00D40608">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40B6BD" w14:textId="77777777" w:rsidR="00D40608" w:rsidRDefault="00D40608">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1AF34B1" w14:textId="77777777" w:rsidR="00D40608" w:rsidRDefault="00D40608">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8567CF" w14:textId="77777777" w:rsidR="00D40608" w:rsidRDefault="00D40608">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EC2D31"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8E8518"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94D0D1"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E1BDFBB"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E62E1DF"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2801927" w14:textId="77777777" w:rsidR="00D40608" w:rsidRDefault="00D40608">
            <w:pPr>
              <w:pStyle w:val="TAC"/>
              <w:rPr>
                <w:rFonts w:eastAsia="Yu Mincho" w:cs="Arial"/>
              </w:rPr>
            </w:pPr>
          </w:p>
        </w:tc>
        <w:tc>
          <w:tcPr>
            <w:tcW w:w="1485" w:type="dxa"/>
            <w:tcBorders>
              <w:top w:val="nil"/>
              <w:left w:val="single" w:sz="4" w:space="0" w:color="auto"/>
              <w:bottom w:val="nil"/>
              <w:right w:val="single" w:sz="4" w:space="0" w:color="auto"/>
            </w:tcBorders>
            <w:hideMark/>
          </w:tcPr>
          <w:p w14:paraId="6751D1CB" w14:textId="77777777" w:rsidR="00D40608" w:rsidRDefault="00D40608">
            <w:pPr>
              <w:pStyle w:val="TAC"/>
              <w:rPr>
                <w:rFonts w:eastAsia="Yu Mincho"/>
              </w:rPr>
            </w:pPr>
            <w:r>
              <w:rPr>
                <w:lang w:val="en-US" w:eastAsia="zh-CN"/>
              </w:rPr>
              <w:t>1</w:t>
            </w:r>
          </w:p>
        </w:tc>
      </w:tr>
      <w:tr w:rsidR="00D40608" w14:paraId="2B7F95D5" w14:textId="77777777" w:rsidTr="00D40608">
        <w:trPr>
          <w:trHeight w:val="187"/>
        </w:trPr>
        <w:tc>
          <w:tcPr>
            <w:tcW w:w="1642" w:type="dxa"/>
            <w:tcBorders>
              <w:top w:val="nil"/>
              <w:left w:val="single" w:sz="4" w:space="0" w:color="auto"/>
              <w:bottom w:val="single" w:sz="4" w:space="0" w:color="auto"/>
              <w:right w:val="single" w:sz="4" w:space="0" w:color="auto"/>
            </w:tcBorders>
          </w:tcPr>
          <w:p w14:paraId="610FD7B3"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37D2CBD7"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E2BA78" w14:textId="77777777" w:rsidR="00D40608" w:rsidRDefault="00D40608">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11184C63" w14:textId="77777777" w:rsidR="00D40608" w:rsidRDefault="00D40608">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372DAE" w14:textId="77777777" w:rsidR="00D40608" w:rsidRDefault="00D40608">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E06380" w14:textId="77777777" w:rsidR="00D40608" w:rsidRDefault="00D40608">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55DF93" w14:textId="77777777" w:rsidR="00D40608" w:rsidRDefault="00D40608">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B6EB51D" w14:textId="77777777" w:rsidR="00D40608" w:rsidRDefault="00D40608">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126E18C" w14:textId="77777777" w:rsidR="00D40608" w:rsidRDefault="00D40608">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BA75A53" w14:textId="77777777" w:rsidR="00D40608" w:rsidRDefault="00D40608">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411145"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14077AE"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3C328B"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D6BBA49"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8D680C6"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8170851" w14:textId="77777777" w:rsidR="00D40608" w:rsidRDefault="00D40608">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66A6E3D7" w14:textId="77777777" w:rsidR="00D40608" w:rsidRDefault="00D40608">
            <w:pPr>
              <w:pStyle w:val="TAC"/>
              <w:rPr>
                <w:rFonts w:eastAsia="Yu Mincho"/>
              </w:rPr>
            </w:pPr>
          </w:p>
        </w:tc>
      </w:tr>
      <w:tr w:rsidR="00D40608" w14:paraId="5194BF4F" w14:textId="77777777" w:rsidTr="00D40608">
        <w:trPr>
          <w:trHeight w:val="187"/>
        </w:trPr>
        <w:tc>
          <w:tcPr>
            <w:tcW w:w="1642" w:type="dxa"/>
            <w:tcBorders>
              <w:top w:val="nil"/>
              <w:left w:val="single" w:sz="4" w:space="0" w:color="auto"/>
              <w:bottom w:val="nil"/>
              <w:right w:val="single" w:sz="4" w:space="0" w:color="auto"/>
            </w:tcBorders>
            <w:hideMark/>
          </w:tcPr>
          <w:p w14:paraId="58A3E757" w14:textId="77777777" w:rsidR="00D40608" w:rsidRDefault="00D40608">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hideMark/>
          </w:tcPr>
          <w:p w14:paraId="22EEE214" w14:textId="77777777" w:rsidR="00D40608" w:rsidRDefault="00D40608">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4163DB34" w14:textId="77777777" w:rsidR="00D40608" w:rsidRDefault="00D40608">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2EDD2DBD" w14:textId="77777777" w:rsidR="00D40608" w:rsidRDefault="00D40608">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3068F3" w14:textId="77777777" w:rsidR="00D40608" w:rsidRDefault="00D40608">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372272" w14:textId="77777777" w:rsidR="00D40608" w:rsidRDefault="00D40608">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31461A" w14:textId="77777777" w:rsidR="00D40608" w:rsidRDefault="00D40608">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B59B8" w14:textId="77777777" w:rsidR="00D40608" w:rsidRDefault="00D40608">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8DAE81" w14:textId="77777777" w:rsidR="00D40608" w:rsidRDefault="00D40608">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6C495A" w14:textId="77777777" w:rsidR="00D40608" w:rsidRDefault="00D4060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6EE44"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2F881C"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85791B"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C83DFF7"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A33FACB"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292585" w14:textId="77777777" w:rsidR="00D40608" w:rsidRDefault="00D40608">
            <w:pPr>
              <w:pStyle w:val="TAC"/>
              <w:rPr>
                <w:rFonts w:eastAsia="Yu Mincho" w:cs="Arial"/>
              </w:rPr>
            </w:pPr>
          </w:p>
        </w:tc>
        <w:tc>
          <w:tcPr>
            <w:tcW w:w="1485" w:type="dxa"/>
            <w:tcBorders>
              <w:top w:val="nil"/>
              <w:left w:val="single" w:sz="4" w:space="0" w:color="auto"/>
              <w:bottom w:val="nil"/>
              <w:right w:val="single" w:sz="4" w:space="0" w:color="auto"/>
            </w:tcBorders>
            <w:hideMark/>
          </w:tcPr>
          <w:p w14:paraId="30914F1C" w14:textId="77777777" w:rsidR="00D40608" w:rsidRDefault="00D40608">
            <w:pPr>
              <w:pStyle w:val="TAC"/>
              <w:rPr>
                <w:rFonts w:eastAsia="Yu Mincho"/>
              </w:rPr>
            </w:pPr>
            <w:r>
              <w:rPr>
                <w:lang w:val="en-US" w:eastAsia="zh-CN"/>
              </w:rPr>
              <w:t>0</w:t>
            </w:r>
          </w:p>
        </w:tc>
      </w:tr>
      <w:tr w:rsidR="00D40608" w14:paraId="0B6E2029" w14:textId="77777777" w:rsidTr="00D40608">
        <w:trPr>
          <w:trHeight w:val="187"/>
        </w:trPr>
        <w:tc>
          <w:tcPr>
            <w:tcW w:w="1642" w:type="dxa"/>
            <w:tcBorders>
              <w:top w:val="nil"/>
              <w:left w:val="single" w:sz="4" w:space="0" w:color="auto"/>
              <w:bottom w:val="single" w:sz="4" w:space="0" w:color="auto"/>
              <w:right w:val="single" w:sz="4" w:space="0" w:color="auto"/>
            </w:tcBorders>
          </w:tcPr>
          <w:p w14:paraId="527C273E"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7FFA64CA"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F98F78" w14:textId="77777777" w:rsidR="00D40608" w:rsidRDefault="00D40608">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801D29F" w14:textId="77777777" w:rsidR="00D40608" w:rsidRDefault="00D40608">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58FA0A68" w14:textId="77777777" w:rsidR="00D40608" w:rsidRDefault="00D40608">
            <w:pPr>
              <w:pStyle w:val="TAC"/>
              <w:rPr>
                <w:rFonts w:eastAsia="Yu Mincho"/>
              </w:rPr>
            </w:pPr>
          </w:p>
        </w:tc>
      </w:tr>
      <w:tr w:rsidR="00D40608" w14:paraId="188B5CE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AD47959" w14:textId="77777777" w:rsidR="00D40608" w:rsidRDefault="00D40608">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hideMark/>
          </w:tcPr>
          <w:p w14:paraId="64400480" w14:textId="77777777" w:rsidR="00D40608" w:rsidRDefault="00D40608">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06F9930C" w14:textId="77777777" w:rsidR="00D40608" w:rsidRDefault="00D40608">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2F8AE018" w14:textId="77777777" w:rsidR="00D40608" w:rsidRDefault="00D40608">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C3BD0D" w14:textId="77777777" w:rsidR="00D40608" w:rsidRDefault="00D40608">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388EBD" w14:textId="77777777" w:rsidR="00D40608" w:rsidRDefault="00D40608">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C8BB9B" w14:textId="77777777" w:rsidR="00D40608" w:rsidRDefault="00D40608">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D20612" w14:textId="77777777" w:rsidR="00D40608" w:rsidRDefault="00D40608">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FB570" w14:textId="77777777" w:rsidR="00D40608" w:rsidRDefault="00D40608">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203572" w14:textId="77777777" w:rsidR="00D40608" w:rsidRDefault="00D40608">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1AF333F" w14:textId="77777777" w:rsidR="00D40608" w:rsidRDefault="00D40608">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694DFA1C" w14:textId="77777777" w:rsidR="00D40608" w:rsidRDefault="00D40608">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6F80F8A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D13CB9" w14:textId="77777777" w:rsidR="00D40608" w:rsidRDefault="00D40608">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13135575" w14:textId="77777777" w:rsidR="00D40608" w:rsidRDefault="00D40608">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67C23195" w14:textId="77777777" w:rsidR="00D40608" w:rsidRDefault="00D40608">
            <w:pPr>
              <w:pStyle w:val="TAC"/>
              <w:rPr>
                <w:rFonts w:cs="Arial"/>
                <w:kern w:val="2"/>
              </w:rPr>
            </w:pPr>
          </w:p>
        </w:tc>
        <w:tc>
          <w:tcPr>
            <w:tcW w:w="1485" w:type="dxa"/>
            <w:tcBorders>
              <w:top w:val="single" w:sz="4" w:space="0" w:color="auto"/>
              <w:left w:val="single" w:sz="4" w:space="0" w:color="auto"/>
              <w:bottom w:val="nil"/>
              <w:right w:val="single" w:sz="4" w:space="0" w:color="auto"/>
            </w:tcBorders>
            <w:hideMark/>
          </w:tcPr>
          <w:p w14:paraId="1FF5174B" w14:textId="77777777" w:rsidR="00D40608" w:rsidRDefault="00D40608">
            <w:pPr>
              <w:pStyle w:val="TAC"/>
              <w:rPr>
                <w:lang w:val="en-US" w:eastAsia="zh-CN"/>
              </w:rPr>
            </w:pPr>
            <w:r>
              <w:rPr>
                <w:lang w:val="en-US" w:eastAsia="zh-CN"/>
              </w:rPr>
              <w:t>0</w:t>
            </w:r>
          </w:p>
        </w:tc>
      </w:tr>
      <w:tr w:rsidR="00D40608" w14:paraId="1AF00E8B" w14:textId="77777777" w:rsidTr="00D40608">
        <w:trPr>
          <w:trHeight w:val="187"/>
        </w:trPr>
        <w:tc>
          <w:tcPr>
            <w:tcW w:w="1642" w:type="dxa"/>
            <w:tcBorders>
              <w:top w:val="nil"/>
              <w:left w:val="single" w:sz="4" w:space="0" w:color="auto"/>
              <w:bottom w:val="nil"/>
              <w:right w:val="single" w:sz="4" w:space="0" w:color="auto"/>
            </w:tcBorders>
          </w:tcPr>
          <w:p w14:paraId="35770C44"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331E4F17"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CCFCA6" w14:textId="77777777" w:rsidR="00D40608" w:rsidRDefault="00D40608">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4F05373B"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624C4DA" w14:textId="77777777" w:rsidR="00D40608" w:rsidRDefault="00D40608">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A0A0AF" w14:textId="77777777" w:rsidR="00D40608" w:rsidRDefault="00D40608">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4129F8" w14:textId="77777777" w:rsidR="00D40608" w:rsidRDefault="00D40608">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AF40B79" w14:textId="77777777" w:rsidR="00D40608" w:rsidRDefault="00D40608">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690EE1" w14:textId="77777777" w:rsidR="00D40608" w:rsidRDefault="00D40608">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C6C9332" w14:textId="77777777" w:rsidR="00D40608" w:rsidRDefault="00D40608">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C57CD9E" w14:textId="77777777" w:rsidR="00D40608" w:rsidRDefault="00D40608">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77E1F7" w14:textId="77777777" w:rsidR="00D40608" w:rsidRDefault="00D40608">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24AA1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9DAA17" w14:textId="77777777" w:rsidR="00D40608" w:rsidRDefault="00D40608">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D93129E" w14:textId="77777777" w:rsidR="00D40608" w:rsidRDefault="00D40608">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E3DFE35" w14:textId="77777777" w:rsidR="00D40608" w:rsidRDefault="00D40608">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1B4E03AF" w14:textId="77777777" w:rsidR="00D40608" w:rsidRDefault="00D40608">
            <w:pPr>
              <w:pStyle w:val="TAC"/>
              <w:rPr>
                <w:lang w:val="en-US" w:eastAsia="zh-CN"/>
              </w:rPr>
            </w:pPr>
          </w:p>
        </w:tc>
      </w:tr>
      <w:tr w:rsidR="00D40608" w14:paraId="6B58C1F7" w14:textId="77777777" w:rsidTr="00D40608">
        <w:trPr>
          <w:trHeight w:val="187"/>
        </w:trPr>
        <w:tc>
          <w:tcPr>
            <w:tcW w:w="1642" w:type="dxa"/>
            <w:tcBorders>
              <w:top w:val="nil"/>
              <w:left w:val="single" w:sz="4" w:space="0" w:color="auto"/>
              <w:bottom w:val="nil"/>
              <w:right w:val="single" w:sz="4" w:space="0" w:color="auto"/>
            </w:tcBorders>
          </w:tcPr>
          <w:p w14:paraId="066AA64B"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447A3CC6"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07A543E" w14:textId="77777777" w:rsidR="00D40608" w:rsidRDefault="00D40608">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0FFE9FF9" w14:textId="77777777" w:rsidR="00D40608" w:rsidRDefault="00D40608">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4BD7F1" w14:textId="77777777" w:rsidR="00D40608" w:rsidRDefault="00D40608">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A81324" w14:textId="77777777" w:rsidR="00D40608" w:rsidRDefault="00D40608">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F316B5" w14:textId="77777777" w:rsidR="00D40608" w:rsidRDefault="00D40608">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AF44C" w14:textId="77777777" w:rsidR="00D40608" w:rsidRDefault="00D40608">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3AD996" w14:textId="77777777" w:rsidR="00D40608" w:rsidRDefault="00D40608">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B9F807" w14:textId="77777777" w:rsidR="00D40608" w:rsidRDefault="00D40608">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D08A5" w14:textId="77777777" w:rsidR="00D40608" w:rsidRDefault="00D40608">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1958D" w14:textId="77777777" w:rsidR="00D40608" w:rsidRDefault="00D40608">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034CE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A8F3C" w14:textId="77777777" w:rsidR="00D40608" w:rsidRDefault="00D40608">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45F605" w14:textId="77777777" w:rsidR="00D40608" w:rsidRDefault="00D40608">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11FBF629" w14:textId="77777777" w:rsidR="00D40608" w:rsidRDefault="00D40608">
            <w:pPr>
              <w:pStyle w:val="TAC"/>
              <w:rPr>
                <w:rFonts w:cs="Arial"/>
                <w:kern w:val="2"/>
                <w:lang w:eastAsia="zh-CN"/>
              </w:rPr>
            </w:pPr>
          </w:p>
        </w:tc>
        <w:tc>
          <w:tcPr>
            <w:tcW w:w="1485" w:type="dxa"/>
            <w:tcBorders>
              <w:top w:val="nil"/>
              <w:left w:val="single" w:sz="4" w:space="0" w:color="auto"/>
              <w:bottom w:val="nil"/>
              <w:right w:val="single" w:sz="4" w:space="0" w:color="auto"/>
            </w:tcBorders>
            <w:hideMark/>
          </w:tcPr>
          <w:p w14:paraId="0A1F3C4B" w14:textId="77777777" w:rsidR="00D40608" w:rsidRDefault="00D40608">
            <w:pPr>
              <w:pStyle w:val="TAC"/>
              <w:rPr>
                <w:lang w:val="en-US" w:eastAsia="zh-CN"/>
              </w:rPr>
            </w:pPr>
            <w:r>
              <w:rPr>
                <w:lang w:val="en-US" w:eastAsia="zh-CN"/>
              </w:rPr>
              <w:t>1</w:t>
            </w:r>
          </w:p>
        </w:tc>
      </w:tr>
      <w:tr w:rsidR="00D40608" w14:paraId="4C137612" w14:textId="77777777" w:rsidTr="00D40608">
        <w:trPr>
          <w:trHeight w:val="187"/>
        </w:trPr>
        <w:tc>
          <w:tcPr>
            <w:tcW w:w="1642" w:type="dxa"/>
            <w:tcBorders>
              <w:top w:val="nil"/>
              <w:left w:val="single" w:sz="4" w:space="0" w:color="auto"/>
              <w:bottom w:val="single" w:sz="4" w:space="0" w:color="auto"/>
              <w:right w:val="single" w:sz="4" w:space="0" w:color="auto"/>
            </w:tcBorders>
          </w:tcPr>
          <w:p w14:paraId="47160DD3"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341D437A"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B26168" w14:textId="77777777" w:rsidR="00D40608" w:rsidRDefault="00D40608">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34FB491"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3CED3B9" w14:textId="77777777" w:rsidR="00D40608" w:rsidRDefault="00D40608">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09D511F" w14:textId="77777777" w:rsidR="00D40608" w:rsidRDefault="00D40608">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3E0847" w14:textId="77777777" w:rsidR="00D40608" w:rsidRDefault="00D40608">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D0427D" w14:textId="77777777" w:rsidR="00D40608" w:rsidRDefault="00D40608">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93A62D" w14:textId="77777777" w:rsidR="00D40608" w:rsidRDefault="00D40608">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75AF46D" w14:textId="77777777" w:rsidR="00D40608" w:rsidRDefault="00D40608">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75FB889" w14:textId="77777777" w:rsidR="00D40608" w:rsidRDefault="00D40608">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374FC9" w14:textId="77777777" w:rsidR="00D40608" w:rsidRDefault="00D40608">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FCC111" w14:textId="77777777" w:rsidR="00D40608" w:rsidRDefault="00D40608">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1D8763FF" w14:textId="77777777" w:rsidR="00D40608" w:rsidRDefault="00D40608">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E13F7AA" w14:textId="77777777" w:rsidR="00D40608" w:rsidRDefault="00D40608">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F112049" w14:textId="77777777" w:rsidR="00D40608" w:rsidRDefault="00D40608">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1F1036CF" w14:textId="77777777" w:rsidR="00D40608" w:rsidRDefault="00D40608">
            <w:pPr>
              <w:pStyle w:val="TAC"/>
              <w:rPr>
                <w:lang w:val="en-US" w:eastAsia="zh-CN"/>
              </w:rPr>
            </w:pPr>
          </w:p>
        </w:tc>
      </w:tr>
      <w:tr w:rsidR="00D40608" w14:paraId="6C338C9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1A56656" w14:textId="77777777" w:rsidR="00D40608" w:rsidRDefault="00D40608">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hideMark/>
          </w:tcPr>
          <w:p w14:paraId="6153A3E4" w14:textId="77777777" w:rsidR="00D40608" w:rsidRDefault="00D40608">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60C359F0" w14:textId="77777777" w:rsidR="00D40608" w:rsidRDefault="00D40608">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415E2C8C"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DFC0F6"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FA8FDC"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6DB360"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875C85"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0A7F" w14:textId="77777777" w:rsidR="00D40608" w:rsidRDefault="00D40608">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6A07C1C" w14:textId="77777777" w:rsidR="00D40608" w:rsidRDefault="00D4060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60D12"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F04FA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2C3A31"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C14E0F"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DC4A6C"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1FFB30" w14:textId="77777777" w:rsidR="00D40608" w:rsidRDefault="00D40608">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7F424C5" w14:textId="77777777" w:rsidR="00D40608" w:rsidRDefault="00D40608">
            <w:pPr>
              <w:pStyle w:val="TAC"/>
              <w:rPr>
                <w:lang w:val="en-US" w:eastAsia="zh-CN"/>
              </w:rPr>
            </w:pPr>
            <w:r>
              <w:rPr>
                <w:lang w:val="en-US" w:eastAsia="zh-CN"/>
              </w:rPr>
              <w:t>0</w:t>
            </w:r>
          </w:p>
        </w:tc>
      </w:tr>
      <w:tr w:rsidR="00D40608" w14:paraId="39E91B93" w14:textId="77777777" w:rsidTr="00D40608">
        <w:trPr>
          <w:trHeight w:val="187"/>
        </w:trPr>
        <w:tc>
          <w:tcPr>
            <w:tcW w:w="1642" w:type="dxa"/>
            <w:tcBorders>
              <w:top w:val="nil"/>
              <w:left w:val="single" w:sz="4" w:space="0" w:color="auto"/>
              <w:bottom w:val="nil"/>
              <w:right w:val="single" w:sz="4" w:space="0" w:color="auto"/>
            </w:tcBorders>
          </w:tcPr>
          <w:p w14:paraId="10A50314"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2573CCBE"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824A85" w14:textId="77777777" w:rsidR="00D40608" w:rsidRDefault="00D40608">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F71C4AE" w14:textId="77777777" w:rsidR="00D40608" w:rsidRDefault="00D40608">
            <w:pPr>
              <w:pStyle w:val="TAC"/>
              <w:rPr>
                <w:rFonts w:eastAsia="Yu Mincho"/>
              </w:rPr>
            </w:pPr>
            <w:r>
              <w:rPr>
                <w:rFonts w:cs="Arial"/>
                <w:lang w:val="en-CA"/>
              </w:rPr>
              <w:t xml:space="preserve">See CA_n78(2A) Bandwidth Combination Set </w:t>
            </w:r>
            <w:r>
              <w:rPr>
                <w:rFonts w:cs="Arial"/>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tcPr>
          <w:p w14:paraId="3A93246C" w14:textId="77777777" w:rsidR="00D40608" w:rsidRDefault="00D40608">
            <w:pPr>
              <w:pStyle w:val="TAC"/>
              <w:rPr>
                <w:lang w:val="en-US" w:eastAsia="zh-CN"/>
              </w:rPr>
            </w:pPr>
          </w:p>
        </w:tc>
      </w:tr>
      <w:tr w:rsidR="00D40608" w14:paraId="54D4326D" w14:textId="77777777" w:rsidTr="00D40608">
        <w:trPr>
          <w:trHeight w:val="187"/>
        </w:trPr>
        <w:tc>
          <w:tcPr>
            <w:tcW w:w="1642" w:type="dxa"/>
            <w:tcBorders>
              <w:top w:val="nil"/>
              <w:left w:val="single" w:sz="4" w:space="0" w:color="auto"/>
              <w:bottom w:val="nil"/>
              <w:right w:val="single" w:sz="4" w:space="0" w:color="auto"/>
            </w:tcBorders>
          </w:tcPr>
          <w:p w14:paraId="3ED3B629"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5B0021FA"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2460EB" w14:textId="77777777" w:rsidR="00D40608" w:rsidRDefault="00D40608">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21A6DCD5" w14:textId="77777777" w:rsidR="00D40608" w:rsidRDefault="00D40608">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19729978" w14:textId="77777777" w:rsidR="00D40608" w:rsidRDefault="00D40608">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764C03" w14:textId="77777777" w:rsidR="00D40608" w:rsidRDefault="00D40608">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4EEA81" w14:textId="77777777" w:rsidR="00D40608" w:rsidRDefault="00D40608">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B87216C" w14:textId="77777777" w:rsidR="00D40608" w:rsidRDefault="00D40608">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A19D572" w14:textId="77777777" w:rsidR="00D40608" w:rsidRDefault="00D40608">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C1E4C82" w14:textId="77777777" w:rsidR="00D40608" w:rsidRDefault="00D40608">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169E5C1" w14:textId="77777777" w:rsidR="00D40608" w:rsidRDefault="00D40608">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69FDE5F" w14:textId="77777777" w:rsidR="00D40608" w:rsidRDefault="00D40608">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E22EABB" w14:textId="77777777" w:rsidR="00D40608" w:rsidRDefault="00D40608">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C93EA77" w14:textId="77777777" w:rsidR="00D40608" w:rsidRDefault="00D40608">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196ABAC" w14:textId="77777777" w:rsidR="00D40608" w:rsidRDefault="00D40608">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C44DA85" w14:textId="77777777" w:rsidR="00D40608" w:rsidRDefault="00D40608">
            <w:pPr>
              <w:pStyle w:val="TAC"/>
              <w:rPr>
                <w:rFonts w:cs="Arial"/>
                <w:lang w:val="en-CA"/>
              </w:rPr>
            </w:pPr>
          </w:p>
        </w:tc>
        <w:tc>
          <w:tcPr>
            <w:tcW w:w="1485" w:type="dxa"/>
            <w:tcBorders>
              <w:top w:val="nil"/>
              <w:left w:val="single" w:sz="4" w:space="0" w:color="auto"/>
              <w:bottom w:val="nil"/>
              <w:right w:val="single" w:sz="4" w:space="0" w:color="auto"/>
            </w:tcBorders>
            <w:hideMark/>
          </w:tcPr>
          <w:p w14:paraId="288015E1" w14:textId="77777777" w:rsidR="00D40608" w:rsidRDefault="00D40608">
            <w:pPr>
              <w:pStyle w:val="TAC"/>
              <w:rPr>
                <w:lang w:val="en-US" w:eastAsia="zh-CN"/>
              </w:rPr>
            </w:pPr>
            <w:r>
              <w:rPr>
                <w:lang w:val="en-US" w:eastAsia="zh-CN"/>
              </w:rPr>
              <w:t>1</w:t>
            </w:r>
          </w:p>
        </w:tc>
      </w:tr>
      <w:tr w:rsidR="00D40608" w14:paraId="21AB0898" w14:textId="77777777" w:rsidTr="00D40608">
        <w:trPr>
          <w:trHeight w:val="187"/>
        </w:trPr>
        <w:tc>
          <w:tcPr>
            <w:tcW w:w="1642" w:type="dxa"/>
            <w:tcBorders>
              <w:top w:val="nil"/>
              <w:left w:val="single" w:sz="4" w:space="0" w:color="auto"/>
              <w:bottom w:val="single" w:sz="4" w:space="0" w:color="auto"/>
              <w:right w:val="single" w:sz="4" w:space="0" w:color="auto"/>
            </w:tcBorders>
          </w:tcPr>
          <w:p w14:paraId="6B9F69B2"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5DA6B34B"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393829" w14:textId="77777777" w:rsidR="00D40608" w:rsidRDefault="00D40608">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12C56A9" w14:textId="77777777" w:rsidR="00D40608" w:rsidRDefault="00D40608">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0D055C1A" w14:textId="77777777" w:rsidR="00D40608" w:rsidRDefault="00D40608">
            <w:pPr>
              <w:pStyle w:val="TAC"/>
              <w:rPr>
                <w:lang w:val="en-US" w:eastAsia="zh-CN"/>
              </w:rPr>
            </w:pPr>
          </w:p>
        </w:tc>
      </w:tr>
      <w:tr w:rsidR="00D40608" w14:paraId="2F11BC4B" w14:textId="77777777" w:rsidTr="00D40608">
        <w:trPr>
          <w:trHeight w:val="187"/>
        </w:trPr>
        <w:tc>
          <w:tcPr>
            <w:tcW w:w="1642" w:type="dxa"/>
            <w:tcBorders>
              <w:top w:val="nil"/>
              <w:left w:val="single" w:sz="4" w:space="0" w:color="auto"/>
              <w:bottom w:val="nil"/>
              <w:right w:val="single" w:sz="4" w:space="0" w:color="auto"/>
            </w:tcBorders>
          </w:tcPr>
          <w:p w14:paraId="39757D12"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6B4BEAD0"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7C0E25" w14:textId="77777777" w:rsidR="00D40608" w:rsidRDefault="00D40608">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64378086"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04A81C7"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56174C1" w14:textId="77777777" w:rsidR="00D40608" w:rsidRDefault="00D40608">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6C8D234"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34D04F"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28421D" w14:textId="77777777" w:rsidR="00D40608" w:rsidRDefault="00D40608">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D7D1D17"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D1CAED"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62E28F"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9A301D"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3489CE"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E974FF7"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DE3B669" w14:textId="77777777" w:rsidR="00D40608" w:rsidRDefault="00D40608">
            <w:pPr>
              <w:pStyle w:val="TAC"/>
              <w:rPr>
                <w:rFonts w:eastAsia="Yu Mincho" w:cs="Arial"/>
              </w:rPr>
            </w:pPr>
          </w:p>
        </w:tc>
        <w:tc>
          <w:tcPr>
            <w:tcW w:w="1485" w:type="dxa"/>
            <w:tcBorders>
              <w:top w:val="nil"/>
              <w:left w:val="single" w:sz="4" w:space="0" w:color="auto"/>
              <w:bottom w:val="nil"/>
              <w:right w:val="single" w:sz="4" w:space="0" w:color="auto"/>
            </w:tcBorders>
          </w:tcPr>
          <w:p w14:paraId="63D9A166" w14:textId="77777777" w:rsidR="00D40608" w:rsidRDefault="00D40608">
            <w:pPr>
              <w:pStyle w:val="TAC"/>
              <w:rPr>
                <w:lang w:val="en-US" w:eastAsia="zh-CN"/>
              </w:rPr>
            </w:pPr>
          </w:p>
        </w:tc>
      </w:tr>
      <w:tr w:rsidR="00D40608" w14:paraId="55D4B9D4" w14:textId="77777777" w:rsidTr="00D40608">
        <w:trPr>
          <w:trHeight w:val="187"/>
        </w:trPr>
        <w:tc>
          <w:tcPr>
            <w:tcW w:w="1642" w:type="dxa"/>
            <w:tcBorders>
              <w:top w:val="nil"/>
              <w:left w:val="single" w:sz="4" w:space="0" w:color="auto"/>
              <w:bottom w:val="single" w:sz="4" w:space="0" w:color="auto"/>
              <w:right w:val="single" w:sz="4" w:space="0" w:color="auto"/>
            </w:tcBorders>
          </w:tcPr>
          <w:p w14:paraId="567154D9"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54D0ED3C"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29FFEB" w14:textId="77777777" w:rsidR="00D40608" w:rsidRDefault="00D40608">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5C4BD481"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42435B3"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2CEFE3" w14:textId="77777777" w:rsidR="00D40608" w:rsidRDefault="00D40608">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2FBCBD4"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0C7613A"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E9C66A" w14:textId="77777777" w:rsidR="00D40608" w:rsidRDefault="00D40608">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26D89E8"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504200"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00E719"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EAE6F8B"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F9E994"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282DAE9"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14F821" w14:textId="77777777" w:rsidR="00D40608" w:rsidRDefault="00D40608">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7C8001DF" w14:textId="77777777" w:rsidR="00D40608" w:rsidRDefault="00D40608">
            <w:pPr>
              <w:pStyle w:val="TAC"/>
              <w:rPr>
                <w:lang w:val="en-US" w:eastAsia="zh-CN"/>
              </w:rPr>
            </w:pPr>
          </w:p>
        </w:tc>
      </w:tr>
      <w:tr w:rsidR="00D40608" w14:paraId="3106744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CE9D08E" w14:textId="77777777" w:rsidR="00D40608" w:rsidRDefault="00D40608">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10F2CFED" w14:textId="77777777" w:rsidR="00D40608" w:rsidRDefault="00D40608">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E1F5FA2" w14:textId="77777777" w:rsidR="00D40608" w:rsidRDefault="00D40608">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24A4ADF5"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B25D41"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B06ADE"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00A1D7"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B4D6AC1"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054A0D"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F6A9B0"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D8C465"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3091E"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1A71B"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647D2A" w14:textId="77777777" w:rsidR="00D40608" w:rsidRDefault="00D40608">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22A39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EB21A3"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C764A20" w14:textId="77777777" w:rsidR="00D40608" w:rsidRDefault="00D40608">
            <w:pPr>
              <w:pStyle w:val="TAC"/>
              <w:rPr>
                <w:szCs w:val="18"/>
                <w:lang w:eastAsia="zh-CN"/>
              </w:rPr>
            </w:pPr>
            <w:r>
              <w:rPr>
                <w:szCs w:val="18"/>
                <w:lang w:eastAsia="zh-CN"/>
              </w:rPr>
              <w:t>0</w:t>
            </w:r>
          </w:p>
        </w:tc>
      </w:tr>
      <w:tr w:rsidR="00D40608" w14:paraId="5B168BF7" w14:textId="77777777" w:rsidTr="00D40608">
        <w:trPr>
          <w:trHeight w:val="187"/>
        </w:trPr>
        <w:tc>
          <w:tcPr>
            <w:tcW w:w="1642" w:type="dxa"/>
            <w:tcBorders>
              <w:top w:val="nil"/>
              <w:left w:val="single" w:sz="4" w:space="0" w:color="auto"/>
              <w:bottom w:val="single" w:sz="4" w:space="0" w:color="auto"/>
              <w:right w:val="single" w:sz="4" w:space="0" w:color="auto"/>
            </w:tcBorders>
          </w:tcPr>
          <w:p w14:paraId="5FA7D302"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456E04C"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E7A504" w14:textId="77777777" w:rsidR="00D40608" w:rsidRDefault="00D40608">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78B26962"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81DA1F"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99CB7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1FD6A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67B45AC"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22CB260"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7C3CD04"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D9CD883"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52B040F"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475BFC" w14:textId="77777777" w:rsidR="00D40608" w:rsidRDefault="00D4060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A0B6A6"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8BF1E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CA8B4"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770BD30" w14:textId="77777777" w:rsidR="00D40608" w:rsidRDefault="00D40608">
            <w:pPr>
              <w:pStyle w:val="TAC"/>
              <w:rPr>
                <w:rFonts w:eastAsia="Yu Mincho"/>
                <w:szCs w:val="18"/>
              </w:rPr>
            </w:pPr>
          </w:p>
        </w:tc>
      </w:tr>
      <w:tr w:rsidR="00D40608" w14:paraId="4A2C0D6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B045F0C"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41BEFA72" w14:textId="77777777" w:rsidR="00D40608" w:rsidRDefault="00D40608">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69AABE6" w14:textId="77777777" w:rsidR="00D40608" w:rsidRDefault="00D40608">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6C17126"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1E631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CB8016"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FD779A"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1E21DD8"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9FCB94"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F5193A8"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9A51E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5A5E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FB2AB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A3BD53"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A2EE1F"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95F459"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6CBF969" w14:textId="77777777" w:rsidR="00D40608" w:rsidRDefault="00D40608">
            <w:pPr>
              <w:pStyle w:val="TAC"/>
              <w:rPr>
                <w:szCs w:val="18"/>
                <w:lang w:eastAsia="zh-CN"/>
              </w:rPr>
            </w:pPr>
            <w:r>
              <w:rPr>
                <w:szCs w:val="18"/>
                <w:lang w:eastAsia="zh-CN"/>
              </w:rPr>
              <w:t>0</w:t>
            </w:r>
          </w:p>
        </w:tc>
      </w:tr>
      <w:tr w:rsidR="00D40608" w14:paraId="1C8E2A25" w14:textId="77777777" w:rsidTr="00D40608">
        <w:trPr>
          <w:trHeight w:val="187"/>
        </w:trPr>
        <w:tc>
          <w:tcPr>
            <w:tcW w:w="1642" w:type="dxa"/>
            <w:tcBorders>
              <w:top w:val="nil"/>
              <w:left w:val="single" w:sz="4" w:space="0" w:color="auto"/>
              <w:bottom w:val="single" w:sz="4" w:space="0" w:color="auto"/>
              <w:right w:val="single" w:sz="4" w:space="0" w:color="auto"/>
            </w:tcBorders>
          </w:tcPr>
          <w:p w14:paraId="170A3315"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D56753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DC5902"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84F963E"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0438D6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93BFAC"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12CDF82"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8756A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13B84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92634C"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DF84814"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8F20FA5"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4EE16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2998DE"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DA2078"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B1C4855"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70F99DB" w14:textId="77777777" w:rsidR="00D40608" w:rsidRDefault="00D40608">
            <w:pPr>
              <w:pStyle w:val="TAC"/>
              <w:rPr>
                <w:rFonts w:eastAsia="Yu Mincho"/>
                <w:szCs w:val="18"/>
              </w:rPr>
            </w:pPr>
          </w:p>
        </w:tc>
      </w:tr>
      <w:tr w:rsidR="00D40608" w14:paraId="16669D0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4F3A124" w14:textId="77777777" w:rsidR="00D40608" w:rsidRDefault="00D40608">
            <w:pPr>
              <w:pStyle w:val="TAC"/>
              <w:rPr>
                <w:szCs w:val="18"/>
                <w:lang w:val="en-US" w:eastAsia="zh-CN"/>
              </w:rPr>
            </w:pPr>
            <w:r>
              <w:rPr>
                <w:szCs w:val="18"/>
                <w:lang w:val="en-US" w:eastAsia="zh-CN"/>
              </w:rPr>
              <w:t>CA_n39A-n41C</w:t>
            </w:r>
          </w:p>
        </w:tc>
        <w:tc>
          <w:tcPr>
            <w:tcW w:w="1381" w:type="dxa"/>
            <w:tcBorders>
              <w:top w:val="single" w:sz="4" w:space="0" w:color="auto"/>
              <w:left w:val="single" w:sz="4" w:space="0" w:color="auto"/>
              <w:bottom w:val="nil"/>
              <w:right w:val="single" w:sz="4" w:space="0" w:color="auto"/>
            </w:tcBorders>
            <w:hideMark/>
          </w:tcPr>
          <w:p w14:paraId="6179916E"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FCD2160" w14:textId="77777777" w:rsidR="00D40608" w:rsidRDefault="00D40608">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4B860F61"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108DC3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F5445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4B519D"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86BAB1"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2B4FD28"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460ADBD"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F60D1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0241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56256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E5DB73"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20AE5B"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CDC243"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CA238B8" w14:textId="77777777" w:rsidR="00D40608" w:rsidRDefault="00D40608">
            <w:pPr>
              <w:pStyle w:val="TAC"/>
              <w:rPr>
                <w:szCs w:val="18"/>
                <w:lang w:val="en-US" w:eastAsia="zh-CN"/>
              </w:rPr>
            </w:pPr>
            <w:r>
              <w:rPr>
                <w:szCs w:val="18"/>
                <w:lang w:val="en-US" w:eastAsia="zh-CN"/>
              </w:rPr>
              <w:t>0</w:t>
            </w:r>
          </w:p>
        </w:tc>
      </w:tr>
      <w:tr w:rsidR="00D40608" w14:paraId="28B45BA1" w14:textId="77777777" w:rsidTr="00D40608">
        <w:trPr>
          <w:trHeight w:val="187"/>
        </w:trPr>
        <w:tc>
          <w:tcPr>
            <w:tcW w:w="1642" w:type="dxa"/>
            <w:tcBorders>
              <w:top w:val="nil"/>
              <w:left w:val="single" w:sz="4" w:space="0" w:color="auto"/>
              <w:bottom w:val="single" w:sz="4" w:space="0" w:color="auto"/>
              <w:right w:val="single" w:sz="4" w:space="0" w:color="auto"/>
            </w:tcBorders>
          </w:tcPr>
          <w:p w14:paraId="79A3A3A8"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5CA5D1E"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630FC2" w14:textId="77777777" w:rsidR="00D40608" w:rsidRDefault="00D40608">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660405E" w14:textId="77777777" w:rsidR="00D40608" w:rsidRDefault="00D40608">
            <w:pPr>
              <w:pStyle w:val="TAC"/>
              <w:rPr>
                <w:rFonts w:eastAsia="Yu Mincho"/>
                <w:szCs w:val="18"/>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15924D83" w14:textId="77777777" w:rsidR="00D40608" w:rsidRDefault="00D40608">
            <w:pPr>
              <w:pStyle w:val="TAC"/>
              <w:rPr>
                <w:szCs w:val="18"/>
                <w:lang w:val="en-US" w:eastAsia="zh-CN"/>
              </w:rPr>
            </w:pPr>
          </w:p>
        </w:tc>
      </w:tr>
      <w:tr w:rsidR="00D40608" w14:paraId="1C915B2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A2BFC71" w14:textId="77777777" w:rsidR="00D40608" w:rsidRDefault="00D40608">
            <w:pPr>
              <w:pStyle w:val="TAC"/>
              <w:rPr>
                <w:szCs w:val="18"/>
                <w:lang w:eastAsia="zh-CN"/>
              </w:rPr>
            </w:pPr>
            <w:r>
              <w:rPr>
                <w:szCs w:val="18"/>
                <w:lang w:val="en-US" w:eastAsia="zh-CN"/>
              </w:rPr>
              <w:t>CA_n39A-n41(2A)</w:t>
            </w:r>
          </w:p>
        </w:tc>
        <w:tc>
          <w:tcPr>
            <w:tcW w:w="1381" w:type="dxa"/>
            <w:tcBorders>
              <w:top w:val="single" w:sz="4" w:space="0" w:color="auto"/>
              <w:left w:val="single" w:sz="4" w:space="0" w:color="auto"/>
              <w:bottom w:val="nil"/>
              <w:right w:val="single" w:sz="4" w:space="0" w:color="auto"/>
            </w:tcBorders>
            <w:hideMark/>
          </w:tcPr>
          <w:p w14:paraId="7480436E"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7A7BEA1" w14:textId="77777777" w:rsidR="00D40608" w:rsidRDefault="00D40608">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79492770"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7AE4C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A69DB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FCB0D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193FFD" w14:textId="77777777" w:rsidR="00D40608" w:rsidRDefault="00D40608">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B88780" w14:textId="77777777" w:rsidR="00D40608" w:rsidRDefault="00D40608">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7333B5A"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78BD4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02B8A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34A7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CA8F9"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EB27F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8B120"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C6011A2" w14:textId="77777777" w:rsidR="00D40608" w:rsidRDefault="00D40608">
            <w:pPr>
              <w:pStyle w:val="TAC"/>
              <w:rPr>
                <w:szCs w:val="18"/>
                <w:lang w:eastAsia="zh-CN"/>
              </w:rPr>
            </w:pPr>
            <w:r>
              <w:rPr>
                <w:szCs w:val="18"/>
                <w:lang w:eastAsia="zh-CN"/>
              </w:rPr>
              <w:t>0</w:t>
            </w:r>
          </w:p>
        </w:tc>
      </w:tr>
      <w:tr w:rsidR="00D40608" w14:paraId="78AF8A54" w14:textId="77777777" w:rsidTr="00D40608">
        <w:trPr>
          <w:trHeight w:val="187"/>
        </w:trPr>
        <w:tc>
          <w:tcPr>
            <w:tcW w:w="1642" w:type="dxa"/>
            <w:tcBorders>
              <w:top w:val="nil"/>
              <w:left w:val="single" w:sz="4" w:space="0" w:color="auto"/>
              <w:bottom w:val="single" w:sz="4" w:space="0" w:color="auto"/>
              <w:right w:val="single" w:sz="4" w:space="0" w:color="auto"/>
            </w:tcBorders>
          </w:tcPr>
          <w:p w14:paraId="0F63B9B2"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FD7AE2A"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416C8F" w14:textId="77777777" w:rsidR="00D40608" w:rsidRDefault="00D40608">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38EE619F" w14:textId="77777777" w:rsidR="00D40608" w:rsidRDefault="00D40608">
            <w:pPr>
              <w:pStyle w:val="TAC"/>
              <w:rPr>
                <w:rFonts w:eastAsia="Yu Mincho"/>
                <w:szCs w:val="18"/>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2C23E907" w14:textId="77777777" w:rsidR="00D40608" w:rsidRDefault="00D40608">
            <w:pPr>
              <w:pStyle w:val="TAC"/>
              <w:rPr>
                <w:rFonts w:eastAsia="Yu Mincho"/>
                <w:szCs w:val="18"/>
              </w:rPr>
            </w:pPr>
          </w:p>
        </w:tc>
      </w:tr>
      <w:tr w:rsidR="00D40608" w14:paraId="40B225A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15AC217"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1D48C5A" w14:textId="77777777" w:rsidR="00D40608" w:rsidRDefault="00D40608">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21921AE" w14:textId="77777777" w:rsidR="00D40608" w:rsidRDefault="00D40608">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392DCC0B"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98A31"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C3740D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BF0CB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2577A29"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0F63ADA"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13CB3BB"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C7F46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8341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2346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D27260"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7A7D8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D9348"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8780DB1" w14:textId="77777777" w:rsidR="00D40608" w:rsidRDefault="00D40608">
            <w:pPr>
              <w:pStyle w:val="TAC"/>
              <w:rPr>
                <w:szCs w:val="18"/>
                <w:lang w:eastAsia="zh-CN"/>
              </w:rPr>
            </w:pPr>
            <w:r>
              <w:rPr>
                <w:szCs w:val="18"/>
                <w:lang w:eastAsia="zh-CN"/>
              </w:rPr>
              <w:t>0</w:t>
            </w:r>
          </w:p>
        </w:tc>
      </w:tr>
      <w:tr w:rsidR="00D40608" w14:paraId="14328A7A" w14:textId="77777777" w:rsidTr="00D40608">
        <w:trPr>
          <w:trHeight w:val="187"/>
        </w:trPr>
        <w:tc>
          <w:tcPr>
            <w:tcW w:w="1642" w:type="dxa"/>
            <w:tcBorders>
              <w:top w:val="nil"/>
              <w:left w:val="single" w:sz="4" w:space="0" w:color="auto"/>
              <w:bottom w:val="single" w:sz="4" w:space="0" w:color="auto"/>
              <w:right w:val="single" w:sz="4" w:space="0" w:color="auto"/>
            </w:tcBorders>
          </w:tcPr>
          <w:p w14:paraId="0D5B5628"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404F1E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C02B2A" w14:textId="77777777" w:rsidR="00D40608" w:rsidRDefault="00D40608">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344CFB7"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E150B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2168F"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B883E83"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3269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C6A91"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10EBE2"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F360136"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5D952BA"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4788C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581B82"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24077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03E6340"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47268FC" w14:textId="77777777" w:rsidR="00D40608" w:rsidRDefault="00D40608">
            <w:pPr>
              <w:pStyle w:val="TAC"/>
              <w:rPr>
                <w:rFonts w:eastAsia="Yu Mincho"/>
                <w:szCs w:val="18"/>
              </w:rPr>
            </w:pPr>
          </w:p>
        </w:tc>
      </w:tr>
      <w:tr w:rsidR="00D40608" w14:paraId="3E1E209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1F7389E"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443FE7C" w14:textId="77777777" w:rsidR="00D40608" w:rsidRDefault="00D40608">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F86A2E8" w14:textId="77777777" w:rsidR="00D40608" w:rsidRDefault="00D40608">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B24592C"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7DE459"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ADEB5F"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2B6877"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F53659C"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6DFD58"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F9CF38F"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3387F95"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83274F"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87D3A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D05364"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1BD800"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3A6C71"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25EE904" w14:textId="77777777" w:rsidR="00D40608" w:rsidRDefault="00D40608">
            <w:pPr>
              <w:pStyle w:val="TAC"/>
              <w:rPr>
                <w:szCs w:val="18"/>
                <w:lang w:eastAsia="zh-CN"/>
              </w:rPr>
            </w:pPr>
            <w:r>
              <w:rPr>
                <w:szCs w:val="18"/>
                <w:lang w:eastAsia="zh-CN"/>
              </w:rPr>
              <w:t>0</w:t>
            </w:r>
          </w:p>
        </w:tc>
      </w:tr>
      <w:tr w:rsidR="00D40608" w14:paraId="41C7BF3D" w14:textId="77777777" w:rsidTr="00D40608">
        <w:trPr>
          <w:trHeight w:val="187"/>
        </w:trPr>
        <w:tc>
          <w:tcPr>
            <w:tcW w:w="1642" w:type="dxa"/>
            <w:tcBorders>
              <w:top w:val="nil"/>
              <w:left w:val="single" w:sz="4" w:space="0" w:color="auto"/>
              <w:bottom w:val="nil"/>
              <w:right w:val="single" w:sz="4" w:space="0" w:color="auto"/>
            </w:tcBorders>
          </w:tcPr>
          <w:p w14:paraId="24D5D8B7"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3AE7A85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32E75A"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FE2534C"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8A237CA"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432E88"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5CCB7B"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F710B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A187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298BBEF"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86E96AA"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596E59A"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F329E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9A438D"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1E5582"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C33B89"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ACFD268" w14:textId="77777777" w:rsidR="00D40608" w:rsidRDefault="00D40608">
            <w:pPr>
              <w:pStyle w:val="TAC"/>
              <w:rPr>
                <w:rFonts w:eastAsia="Yu Mincho"/>
                <w:szCs w:val="18"/>
              </w:rPr>
            </w:pPr>
          </w:p>
        </w:tc>
      </w:tr>
      <w:tr w:rsidR="00D40608" w14:paraId="64B107B4" w14:textId="77777777" w:rsidTr="00D40608">
        <w:trPr>
          <w:trHeight w:val="187"/>
        </w:trPr>
        <w:tc>
          <w:tcPr>
            <w:tcW w:w="1642" w:type="dxa"/>
            <w:tcBorders>
              <w:top w:val="nil"/>
              <w:left w:val="single" w:sz="4" w:space="0" w:color="auto"/>
              <w:bottom w:val="nil"/>
              <w:right w:val="single" w:sz="4" w:space="0" w:color="auto"/>
            </w:tcBorders>
          </w:tcPr>
          <w:p w14:paraId="270070E3"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6F7734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0D66B1" w14:textId="77777777" w:rsidR="00D40608" w:rsidRDefault="00D40608">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13298B97"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DCD9ED"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A12A2C"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BDBA1FE"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3E2561A"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D0E1291"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EB0677"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663C92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82F9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B7631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14717"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F1201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9BB72"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148E620" w14:textId="77777777" w:rsidR="00D40608" w:rsidRDefault="00D40608">
            <w:pPr>
              <w:pStyle w:val="TAC"/>
              <w:rPr>
                <w:szCs w:val="18"/>
                <w:lang w:eastAsia="zh-CN"/>
              </w:rPr>
            </w:pPr>
            <w:r>
              <w:rPr>
                <w:szCs w:val="18"/>
                <w:lang w:eastAsia="zh-CN"/>
              </w:rPr>
              <w:t>1</w:t>
            </w:r>
          </w:p>
        </w:tc>
      </w:tr>
      <w:tr w:rsidR="00D40608" w14:paraId="16618827" w14:textId="77777777" w:rsidTr="00D40608">
        <w:trPr>
          <w:trHeight w:val="187"/>
        </w:trPr>
        <w:tc>
          <w:tcPr>
            <w:tcW w:w="1642" w:type="dxa"/>
            <w:tcBorders>
              <w:top w:val="nil"/>
              <w:left w:val="single" w:sz="4" w:space="0" w:color="auto"/>
              <w:bottom w:val="single" w:sz="4" w:space="0" w:color="auto"/>
              <w:right w:val="single" w:sz="4" w:space="0" w:color="auto"/>
            </w:tcBorders>
          </w:tcPr>
          <w:p w14:paraId="7681796D"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01C4B9F"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8E0ADF"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C43ED5F"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4F61F9E"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27BC8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784F80"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8EADC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D81AF"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55500F9"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913279A"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E2FBF1"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E7FA7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8127C9"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E0217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7084BC"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BA0E441" w14:textId="77777777" w:rsidR="00D40608" w:rsidRDefault="00D40608">
            <w:pPr>
              <w:pStyle w:val="TAC"/>
              <w:rPr>
                <w:rFonts w:eastAsia="Yu Mincho"/>
                <w:szCs w:val="18"/>
              </w:rPr>
            </w:pPr>
          </w:p>
        </w:tc>
      </w:tr>
      <w:tr w:rsidR="00D40608" w14:paraId="126DECD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6B1016E" w14:textId="77777777" w:rsidR="00D40608" w:rsidRDefault="00D40608">
            <w:pPr>
              <w:pStyle w:val="TAC"/>
              <w:rPr>
                <w:szCs w:val="18"/>
                <w:lang w:val="en-US" w:eastAsia="zh-CN"/>
              </w:rPr>
            </w:pPr>
            <w:r>
              <w:rPr>
                <w:lang w:val="en-US" w:eastAsia="zh-CN"/>
              </w:rPr>
              <w:t>CA_n40A-n41C</w:t>
            </w:r>
          </w:p>
        </w:tc>
        <w:tc>
          <w:tcPr>
            <w:tcW w:w="1381" w:type="dxa"/>
            <w:tcBorders>
              <w:top w:val="single" w:sz="4" w:space="0" w:color="auto"/>
              <w:left w:val="single" w:sz="4" w:space="0" w:color="auto"/>
              <w:bottom w:val="nil"/>
              <w:right w:val="single" w:sz="4" w:space="0" w:color="auto"/>
            </w:tcBorders>
            <w:hideMark/>
          </w:tcPr>
          <w:p w14:paraId="3F90BAD1" w14:textId="77777777" w:rsidR="00D40608" w:rsidRDefault="00D40608">
            <w:pPr>
              <w:pStyle w:val="TAC"/>
              <w:rPr>
                <w:lang w:val="en-US" w:eastAsia="zh-CN"/>
              </w:rPr>
            </w:pPr>
            <w:r>
              <w:rPr>
                <w:lang w:val="en-US" w:eastAsia="zh-CN"/>
              </w:rPr>
              <w:t>CA_n41C</w:t>
            </w:r>
          </w:p>
          <w:p w14:paraId="2E5BC64F" w14:textId="77777777" w:rsidR="00D40608" w:rsidRDefault="00D40608">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11D38B23" w14:textId="77777777" w:rsidR="00D40608" w:rsidRDefault="00D40608">
            <w:pPr>
              <w:pStyle w:val="TAC"/>
              <w:rPr>
                <w:szCs w:val="18"/>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7B8D674C"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C0C78A"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0B3FFEE"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6E1E9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F9915A6"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E04604"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EAD096"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50C8C1"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2922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D5D0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858E75"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706F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92A06C"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B212AA7" w14:textId="77777777" w:rsidR="00D40608" w:rsidRDefault="00D40608">
            <w:pPr>
              <w:pStyle w:val="TAC"/>
              <w:rPr>
                <w:szCs w:val="18"/>
                <w:lang w:eastAsia="zh-CN"/>
              </w:rPr>
            </w:pPr>
            <w:r>
              <w:rPr>
                <w:lang w:val="en-US" w:eastAsia="zh-CN"/>
              </w:rPr>
              <w:t>0</w:t>
            </w:r>
          </w:p>
        </w:tc>
      </w:tr>
      <w:tr w:rsidR="00D40608" w14:paraId="3C1E985A" w14:textId="77777777" w:rsidTr="00D40608">
        <w:trPr>
          <w:trHeight w:val="187"/>
        </w:trPr>
        <w:tc>
          <w:tcPr>
            <w:tcW w:w="1642" w:type="dxa"/>
            <w:tcBorders>
              <w:top w:val="nil"/>
              <w:left w:val="single" w:sz="4" w:space="0" w:color="auto"/>
              <w:bottom w:val="single" w:sz="4" w:space="0" w:color="auto"/>
              <w:right w:val="single" w:sz="4" w:space="0" w:color="auto"/>
            </w:tcBorders>
          </w:tcPr>
          <w:p w14:paraId="1E248380"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9D5753A"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FF26F6" w14:textId="77777777" w:rsidR="00D40608" w:rsidRDefault="00D40608">
            <w:pPr>
              <w:pStyle w:val="TAC"/>
              <w:rPr>
                <w:szCs w:val="18"/>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33866CA1" w14:textId="77777777" w:rsidR="00D40608" w:rsidRDefault="00D40608">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5" w:type="dxa"/>
            <w:tcBorders>
              <w:top w:val="nil"/>
              <w:left w:val="single" w:sz="4" w:space="0" w:color="auto"/>
              <w:bottom w:val="single" w:sz="4" w:space="0" w:color="auto"/>
              <w:right w:val="single" w:sz="4" w:space="0" w:color="auto"/>
            </w:tcBorders>
          </w:tcPr>
          <w:p w14:paraId="47023E58" w14:textId="77777777" w:rsidR="00D40608" w:rsidRDefault="00D40608">
            <w:pPr>
              <w:pStyle w:val="TAC"/>
              <w:rPr>
                <w:szCs w:val="18"/>
                <w:lang w:eastAsia="zh-CN"/>
              </w:rPr>
            </w:pPr>
          </w:p>
        </w:tc>
      </w:tr>
      <w:tr w:rsidR="00D40608" w14:paraId="4F4FE40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CC77B20" w14:textId="77777777" w:rsidR="00D40608" w:rsidRDefault="00D40608">
            <w:pPr>
              <w:pStyle w:val="TAC"/>
              <w:rPr>
                <w:szCs w:val="18"/>
                <w:lang w:eastAsia="zh-CN"/>
              </w:rPr>
            </w:pPr>
            <w:r>
              <w:rPr>
                <w:szCs w:val="18"/>
                <w:lang w:val="en-US" w:eastAsia="zh-CN"/>
              </w:rPr>
              <w:t>CA_n40A-n78A</w:t>
            </w:r>
          </w:p>
        </w:tc>
        <w:tc>
          <w:tcPr>
            <w:tcW w:w="1381" w:type="dxa"/>
            <w:tcBorders>
              <w:top w:val="single" w:sz="4" w:space="0" w:color="auto"/>
              <w:left w:val="single" w:sz="4" w:space="0" w:color="auto"/>
              <w:bottom w:val="nil"/>
              <w:right w:val="single" w:sz="4" w:space="0" w:color="auto"/>
            </w:tcBorders>
            <w:hideMark/>
          </w:tcPr>
          <w:p w14:paraId="0BCB70F1" w14:textId="77777777" w:rsidR="00D40608" w:rsidRDefault="00D40608">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16B879D6" w14:textId="77777777" w:rsidR="00D40608" w:rsidRDefault="00D40608">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E26C7A1"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C550DD"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BC2545"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EEB2FD"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557578"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188431A"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383135D"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68AA53B"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FF1CF74"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07B4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75CFA6"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ABD50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17DFC2"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AEFDF22" w14:textId="77777777" w:rsidR="00D40608" w:rsidRDefault="00D40608">
            <w:pPr>
              <w:pStyle w:val="TAC"/>
              <w:rPr>
                <w:szCs w:val="18"/>
                <w:lang w:eastAsia="zh-CN"/>
              </w:rPr>
            </w:pPr>
            <w:r>
              <w:rPr>
                <w:szCs w:val="18"/>
                <w:lang w:eastAsia="zh-CN"/>
              </w:rPr>
              <w:t>0</w:t>
            </w:r>
          </w:p>
        </w:tc>
      </w:tr>
      <w:tr w:rsidR="00D40608" w14:paraId="10455AFE" w14:textId="77777777" w:rsidTr="00D40608">
        <w:trPr>
          <w:trHeight w:val="187"/>
        </w:trPr>
        <w:tc>
          <w:tcPr>
            <w:tcW w:w="1642" w:type="dxa"/>
            <w:tcBorders>
              <w:top w:val="nil"/>
              <w:left w:val="single" w:sz="4" w:space="0" w:color="auto"/>
              <w:bottom w:val="single" w:sz="4" w:space="0" w:color="auto"/>
              <w:right w:val="single" w:sz="4" w:space="0" w:color="auto"/>
            </w:tcBorders>
          </w:tcPr>
          <w:p w14:paraId="46EBE817"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333846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6A8F20" w14:textId="77777777" w:rsidR="00D40608" w:rsidRDefault="00D40608">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5018B33"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74615C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BEE6BC"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A699E8"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6B2A6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78CF0"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BF697E5"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E2E1BB0"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9E8ED33"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E0BB8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388245A"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E794DE"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746F25F"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77CD0BA9" w14:textId="77777777" w:rsidR="00D40608" w:rsidRDefault="00D40608">
            <w:pPr>
              <w:pStyle w:val="TAC"/>
              <w:rPr>
                <w:rFonts w:eastAsia="Yu Mincho"/>
                <w:szCs w:val="18"/>
              </w:rPr>
            </w:pPr>
          </w:p>
        </w:tc>
      </w:tr>
      <w:tr w:rsidR="00D40608" w14:paraId="409E297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FC07AD8" w14:textId="77777777" w:rsidR="00D40608" w:rsidRDefault="00D40608">
            <w:pPr>
              <w:pStyle w:val="TAC"/>
              <w:rPr>
                <w:szCs w:val="18"/>
                <w:lang w:val="en-US" w:eastAsia="zh-CN"/>
              </w:rPr>
            </w:pPr>
            <w:r>
              <w:rPr>
                <w:szCs w:val="18"/>
                <w:lang w:val="en-US" w:eastAsia="zh-CN"/>
              </w:rPr>
              <w:t>CA_n40A-n78(2A)</w:t>
            </w:r>
          </w:p>
        </w:tc>
        <w:tc>
          <w:tcPr>
            <w:tcW w:w="1381" w:type="dxa"/>
            <w:tcBorders>
              <w:top w:val="single" w:sz="4" w:space="0" w:color="auto"/>
              <w:left w:val="single" w:sz="4" w:space="0" w:color="auto"/>
              <w:bottom w:val="nil"/>
              <w:right w:val="single" w:sz="4" w:space="0" w:color="auto"/>
            </w:tcBorders>
            <w:hideMark/>
          </w:tcPr>
          <w:p w14:paraId="26358FA1" w14:textId="77777777" w:rsidR="00D40608" w:rsidRDefault="00D40608">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6FD3E130" w14:textId="77777777" w:rsidR="00D40608" w:rsidRDefault="00D40608">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2E72D624"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8DE58B"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ABBD65"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8D9280"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93A04ED"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1DBDC6E"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AA423C2"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FC7B01"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207B1AD"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380B4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162718"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E69E4F"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40753"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1A9F810" w14:textId="77777777" w:rsidR="00D40608" w:rsidRDefault="00D40608">
            <w:pPr>
              <w:pStyle w:val="TAC"/>
              <w:rPr>
                <w:szCs w:val="18"/>
                <w:lang w:eastAsia="zh-CN"/>
              </w:rPr>
            </w:pPr>
            <w:r>
              <w:rPr>
                <w:szCs w:val="18"/>
                <w:lang w:eastAsia="zh-CN"/>
              </w:rPr>
              <w:t>0</w:t>
            </w:r>
          </w:p>
        </w:tc>
      </w:tr>
      <w:tr w:rsidR="00D40608" w14:paraId="1658C848" w14:textId="77777777" w:rsidTr="00D40608">
        <w:trPr>
          <w:trHeight w:val="187"/>
        </w:trPr>
        <w:tc>
          <w:tcPr>
            <w:tcW w:w="1642" w:type="dxa"/>
            <w:tcBorders>
              <w:top w:val="nil"/>
              <w:left w:val="single" w:sz="4" w:space="0" w:color="auto"/>
              <w:bottom w:val="single" w:sz="4" w:space="0" w:color="auto"/>
              <w:right w:val="single" w:sz="4" w:space="0" w:color="auto"/>
            </w:tcBorders>
          </w:tcPr>
          <w:p w14:paraId="0EAAC302"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807DD59"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C36CF5" w14:textId="77777777" w:rsidR="00D40608" w:rsidRDefault="00D40608">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437D3BD" w14:textId="77777777" w:rsidR="00D40608" w:rsidRDefault="00D40608">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3CC2C051" w14:textId="77777777" w:rsidR="00D40608" w:rsidRDefault="00D40608">
            <w:pPr>
              <w:pStyle w:val="TAC"/>
              <w:rPr>
                <w:rFonts w:eastAsia="Yu Mincho"/>
                <w:szCs w:val="18"/>
              </w:rPr>
            </w:pPr>
          </w:p>
        </w:tc>
      </w:tr>
      <w:tr w:rsidR="00D40608" w14:paraId="1841664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708385D" w14:textId="77777777" w:rsidR="00D40608" w:rsidRDefault="00D40608">
            <w:pPr>
              <w:pStyle w:val="TAC"/>
              <w:rPr>
                <w:szCs w:val="18"/>
                <w:lang w:eastAsia="zh-CN"/>
              </w:rPr>
            </w:pPr>
            <w:r>
              <w:rPr>
                <w:szCs w:val="18"/>
                <w:lang w:val="en-US" w:eastAsia="zh-CN"/>
              </w:rPr>
              <w:t>CA_n40A-n79A</w:t>
            </w:r>
          </w:p>
        </w:tc>
        <w:tc>
          <w:tcPr>
            <w:tcW w:w="1381" w:type="dxa"/>
            <w:tcBorders>
              <w:top w:val="single" w:sz="4" w:space="0" w:color="auto"/>
              <w:left w:val="single" w:sz="4" w:space="0" w:color="auto"/>
              <w:bottom w:val="nil"/>
              <w:right w:val="single" w:sz="4" w:space="0" w:color="auto"/>
            </w:tcBorders>
            <w:hideMark/>
          </w:tcPr>
          <w:p w14:paraId="41672931" w14:textId="77777777" w:rsidR="00D40608" w:rsidRDefault="00D40608">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2DA41BBD" w14:textId="77777777" w:rsidR="00D40608" w:rsidRDefault="00D40608">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0BC8DA76"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71883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5831A98"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19FFBAE"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1872078"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7F588C4"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18C93A1"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086BD1"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31D1314"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71E48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589EA1"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CA57EF"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C56AC"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CB5DF38" w14:textId="77777777" w:rsidR="00D40608" w:rsidRDefault="00D40608">
            <w:pPr>
              <w:pStyle w:val="TAC"/>
              <w:rPr>
                <w:szCs w:val="18"/>
                <w:lang w:eastAsia="zh-CN"/>
              </w:rPr>
            </w:pPr>
            <w:r>
              <w:rPr>
                <w:szCs w:val="18"/>
                <w:lang w:eastAsia="zh-CN"/>
              </w:rPr>
              <w:t>0</w:t>
            </w:r>
          </w:p>
        </w:tc>
      </w:tr>
      <w:tr w:rsidR="00D40608" w14:paraId="7C5DE390" w14:textId="77777777" w:rsidTr="00D40608">
        <w:trPr>
          <w:trHeight w:val="187"/>
        </w:trPr>
        <w:tc>
          <w:tcPr>
            <w:tcW w:w="1642" w:type="dxa"/>
            <w:tcBorders>
              <w:top w:val="nil"/>
              <w:left w:val="single" w:sz="4" w:space="0" w:color="auto"/>
              <w:bottom w:val="nil"/>
              <w:right w:val="single" w:sz="4" w:space="0" w:color="auto"/>
            </w:tcBorders>
          </w:tcPr>
          <w:p w14:paraId="1FFD59E2"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56DED6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3921AA" w14:textId="77777777" w:rsidR="00D40608" w:rsidRDefault="00D40608">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BCD7F21"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92DEF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FA81A"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60E48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B1AD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11B6B"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75C100"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79CA7C"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259B456"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68376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228DC4"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A54AC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732A570"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D0177CE" w14:textId="77777777" w:rsidR="00D40608" w:rsidRDefault="00D40608">
            <w:pPr>
              <w:pStyle w:val="TAC"/>
              <w:rPr>
                <w:rFonts w:eastAsia="Yu Mincho"/>
                <w:szCs w:val="18"/>
              </w:rPr>
            </w:pPr>
          </w:p>
        </w:tc>
      </w:tr>
      <w:tr w:rsidR="00D40608" w14:paraId="3D15EE91" w14:textId="77777777" w:rsidTr="00D40608">
        <w:trPr>
          <w:trHeight w:val="187"/>
        </w:trPr>
        <w:tc>
          <w:tcPr>
            <w:tcW w:w="1642" w:type="dxa"/>
            <w:tcBorders>
              <w:top w:val="nil"/>
              <w:left w:val="single" w:sz="4" w:space="0" w:color="auto"/>
              <w:bottom w:val="nil"/>
              <w:right w:val="single" w:sz="4" w:space="0" w:color="auto"/>
            </w:tcBorders>
          </w:tcPr>
          <w:p w14:paraId="38F00153"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6A6FAA4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E4AA41" w14:textId="77777777" w:rsidR="00D40608" w:rsidRDefault="00D40608">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764637E"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49B77C"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10DA4D"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93960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EFBDD9"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D52FADC"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36E9946"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FAD39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952F4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3EA0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75AE3E"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AA2DB4"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8408A"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C0A210" w14:textId="77777777" w:rsidR="00D40608" w:rsidRDefault="00D40608">
            <w:pPr>
              <w:pStyle w:val="TAC"/>
              <w:rPr>
                <w:szCs w:val="18"/>
                <w:lang w:eastAsia="zh-CN"/>
              </w:rPr>
            </w:pPr>
            <w:r>
              <w:rPr>
                <w:szCs w:val="18"/>
                <w:lang w:eastAsia="zh-CN"/>
              </w:rPr>
              <w:t>1</w:t>
            </w:r>
          </w:p>
        </w:tc>
      </w:tr>
      <w:tr w:rsidR="00D40608" w14:paraId="57610E47" w14:textId="77777777" w:rsidTr="00D40608">
        <w:trPr>
          <w:trHeight w:val="187"/>
        </w:trPr>
        <w:tc>
          <w:tcPr>
            <w:tcW w:w="1642" w:type="dxa"/>
            <w:tcBorders>
              <w:top w:val="nil"/>
              <w:left w:val="single" w:sz="4" w:space="0" w:color="auto"/>
              <w:bottom w:val="single" w:sz="4" w:space="0" w:color="auto"/>
              <w:right w:val="single" w:sz="4" w:space="0" w:color="auto"/>
            </w:tcBorders>
          </w:tcPr>
          <w:p w14:paraId="0D6E17B5"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39024DD"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E30F45" w14:textId="77777777" w:rsidR="00D40608" w:rsidRDefault="00D40608">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0CDB3DE"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7A116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AA0BF"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8F56A53"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FCA8B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0BDDC"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4E06ACC"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6E180E"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A9DCC57"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B51E1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503531"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1574A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3296BC2"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717CEB0" w14:textId="77777777" w:rsidR="00D40608" w:rsidRDefault="00D40608">
            <w:pPr>
              <w:pStyle w:val="TAC"/>
              <w:rPr>
                <w:rFonts w:eastAsia="Yu Mincho"/>
                <w:szCs w:val="18"/>
              </w:rPr>
            </w:pPr>
          </w:p>
        </w:tc>
      </w:tr>
      <w:tr w:rsidR="00D40608" w14:paraId="0179FC8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16D998D" w14:textId="77777777" w:rsidR="00D40608" w:rsidRDefault="00D40608">
            <w:pPr>
              <w:pStyle w:val="TAC"/>
              <w:rPr>
                <w:szCs w:val="18"/>
                <w:lang w:eastAsia="zh-CN"/>
              </w:rPr>
            </w:pPr>
            <w:r>
              <w:rPr>
                <w:szCs w:val="18"/>
                <w:lang w:val="en-US" w:eastAsia="zh-CN"/>
              </w:rPr>
              <w:t>CA_n41A-n50A</w:t>
            </w:r>
          </w:p>
        </w:tc>
        <w:tc>
          <w:tcPr>
            <w:tcW w:w="1381" w:type="dxa"/>
            <w:tcBorders>
              <w:top w:val="single" w:sz="4" w:space="0" w:color="auto"/>
              <w:left w:val="single" w:sz="4" w:space="0" w:color="auto"/>
              <w:bottom w:val="nil"/>
              <w:right w:val="single" w:sz="4" w:space="0" w:color="auto"/>
            </w:tcBorders>
            <w:hideMark/>
          </w:tcPr>
          <w:p w14:paraId="24A8954F" w14:textId="77777777" w:rsidR="00D40608" w:rsidRDefault="00D40608">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7274BE6E"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3BA6DC9"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2127A2F"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E61F76"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51C92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9EF4D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30EB5"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CF7F751"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D7B5CB"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65FEA4"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E6C7D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8E9E3D"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A59570A"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06CDC0C" w14:textId="77777777" w:rsidR="00D40608" w:rsidRDefault="00D40608">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3B4281CA" w14:textId="77777777" w:rsidR="00D40608" w:rsidRDefault="00D40608">
            <w:pPr>
              <w:pStyle w:val="TAC"/>
              <w:rPr>
                <w:szCs w:val="18"/>
                <w:lang w:eastAsia="zh-CN"/>
              </w:rPr>
            </w:pPr>
            <w:r>
              <w:rPr>
                <w:szCs w:val="18"/>
                <w:lang w:eastAsia="zh-CN"/>
              </w:rPr>
              <w:t>0</w:t>
            </w:r>
          </w:p>
        </w:tc>
      </w:tr>
      <w:tr w:rsidR="00D40608" w14:paraId="11680138" w14:textId="77777777" w:rsidTr="00D40608">
        <w:trPr>
          <w:trHeight w:val="187"/>
        </w:trPr>
        <w:tc>
          <w:tcPr>
            <w:tcW w:w="1642" w:type="dxa"/>
            <w:tcBorders>
              <w:top w:val="nil"/>
              <w:left w:val="single" w:sz="4" w:space="0" w:color="auto"/>
              <w:bottom w:val="single" w:sz="4" w:space="0" w:color="auto"/>
              <w:right w:val="single" w:sz="4" w:space="0" w:color="auto"/>
            </w:tcBorders>
          </w:tcPr>
          <w:p w14:paraId="3FD967DD"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272523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C7FCFD" w14:textId="77777777" w:rsidR="00D40608" w:rsidRDefault="00D40608">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014151ED"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F0A6AC"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36E97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A6EBB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CDC5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EA764"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4B8655F"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115B046"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8184133"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8A1E3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EB5F1E9" w14:textId="77777777" w:rsidR="00D40608" w:rsidRDefault="00D40608">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750E278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0F1C24"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DB7709C" w14:textId="77777777" w:rsidR="00D40608" w:rsidRDefault="00D40608">
            <w:pPr>
              <w:pStyle w:val="TAC"/>
              <w:rPr>
                <w:rFonts w:eastAsia="Yu Mincho"/>
                <w:szCs w:val="18"/>
              </w:rPr>
            </w:pPr>
          </w:p>
        </w:tc>
      </w:tr>
      <w:tr w:rsidR="00D40608" w14:paraId="1790232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E036E13" w14:textId="77777777" w:rsidR="00D40608" w:rsidRDefault="00D40608">
            <w:pPr>
              <w:pStyle w:val="TAC"/>
              <w:rPr>
                <w:szCs w:val="18"/>
                <w:lang w:eastAsia="zh-CN"/>
              </w:rPr>
            </w:pPr>
            <w:r>
              <w:rPr>
                <w:szCs w:val="18"/>
                <w:lang w:val="en-US" w:eastAsia="zh-CN"/>
              </w:rPr>
              <w:t>CA_n41A-n66A</w:t>
            </w:r>
          </w:p>
        </w:tc>
        <w:tc>
          <w:tcPr>
            <w:tcW w:w="1381" w:type="dxa"/>
            <w:tcBorders>
              <w:top w:val="single" w:sz="4" w:space="0" w:color="auto"/>
              <w:left w:val="single" w:sz="4" w:space="0" w:color="auto"/>
              <w:bottom w:val="nil"/>
              <w:right w:val="single" w:sz="4" w:space="0" w:color="auto"/>
            </w:tcBorders>
            <w:hideMark/>
          </w:tcPr>
          <w:p w14:paraId="44A2B99A" w14:textId="77777777" w:rsidR="00D40608" w:rsidRDefault="00D40608">
            <w:pPr>
              <w:pStyle w:val="TAC"/>
              <w:rPr>
                <w:szCs w:val="18"/>
                <w:lang w:val="en-US"/>
              </w:rPr>
            </w:pPr>
            <w:r>
              <w:rPr>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31B71599"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7C46174"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3DB74F0"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21CDD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E282DA"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C2C58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1A2D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C70EC2B"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211459"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716755E"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A18B9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74DDAC"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68E3B4"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7F45085" w14:textId="77777777" w:rsidR="00D40608" w:rsidRDefault="00D40608">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2C2003D" w14:textId="77777777" w:rsidR="00D40608" w:rsidRDefault="00D40608">
            <w:pPr>
              <w:pStyle w:val="TAC"/>
              <w:rPr>
                <w:szCs w:val="18"/>
                <w:lang w:eastAsia="zh-CN"/>
              </w:rPr>
            </w:pPr>
            <w:r>
              <w:rPr>
                <w:szCs w:val="18"/>
                <w:lang w:eastAsia="zh-CN"/>
              </w:rPr>
              <w:t>0</w:t>
            </w:r>
          </w:p>
        </w:tc>
      </w:tr>
      <w:tr w:rsidR="00D40608" w14:paraId="2D839127" w14:textId="77777777" w:rsidTr="00D40608">
        <w:trPr>
          <w:trHeight w:val="187"/>
        </w:trPr>
        <w:tc>
          <w:tcPr>
            <w:tcW w:w="1642" w:type="dxa"/>
            <w:tcBorders>
              <w:top w:val="nil"/>
              <w:left w:val="single" w:sz="4" w:space="0" w:color="auto"/>
              <w:bottom w:val="nil"/>
              <w:right w:val="single" w:sz="4" w:space="0" w:color="auto"/>
            </w:tcBorders>
          </w:tcPr>
          <w:p w14:paraId="0FA1D79B"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ED9048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8F000F" w14:textId="77777777" w:rsidR="00D40608" w:rsidRDefault="00D40608">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70243EC"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F493F7"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DD65C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95CD6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F66B1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66C47"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C24B85C"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C16FB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E7DEE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60185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91BCAF"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0056B8"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BC62F"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1BEBDC9" w14:textId="77777777" w:rsidR="00D40608" w:rsidRDefault="00D40608">
            <w:pPr>
              <w:pStyle w:val="TAC"/>
              <w:rPr>
                <w:rFonts w:eastAsia="Yu Mincho"/>
                <w:szCs w:val="18"/>
              </w:rPr>
            </w:pPr>
          </w:p>
        </w:tc>
      </w:tr>
      <w:tr w:rsidR="00D40608" w14:paraId="50414722" w14:textId="77777777" w:rsidTr="00D40608">
        <w:trPr>
          <w:trHeight w:val="187"/>
        </w:trPr>
        <w:tc>
          <w:tcPr>
            <w:tcW w:w="1642" w:type="dxa"/>
            <w:tcBorders>
              <w:top w:val="nil"/>
              <w:left w:val="single" w:sz="4" w:space="0" w:color="auto"/>
              <w:bottom w:val="nil"/>
              <w:right w:val="single" w:sz="4" w:space="0" w:color="auto"/>
            </w:tcBorders>
          </w:tcPr>
          <w:p w14:paraId="2B64436F"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07BD0F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0D67AE" w14:textId="77777777" w:rsidR="00D40608" w:rsidRDefault="00D40608">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24F5C05"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8A1589"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693449"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07B6BF"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FAC29C"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08B304"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C859D9"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62BB8EA" w14:textId="77777777" w:rsidR="00D40608" w:rsidRDefault="00D40608">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661D61A" w14:textId="77777777" w:rsidR="00D40608" w:rsidRDefault="00D40608">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25F8F4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080C27" w14:textId="77777777" w:rsidR="00D40608" w:rsidRDefault="00D40608">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AC715F3" w14:textId="77777777" w:rsidR="00D40608" w:rsidRDefault="00D40608">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52A1E6B0" w14:textId="77777777" w:rsidR="00D40608" w:rsidRDefault="00D40608">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281BDEDB" w14:textId="77777777" w:rsidR="00D40608" w:rsidRDefault="00D40608">
            <w:pPr>
              <w:pStyle w:val="TAC"/>
              <w:rPr>
                <w:rFonts w:eastAsia="Yu Mincho"/>
                <w:szCs w:val="18"/>
              </w:rPr>
            </w:pPr>
            <w:r>
              <w:rPr>
                <w:rFonts w:eastAsia="Yu Mincho"/>
                <w:szCs w:val="18"/>
              </w:rPr>
              <w:t>1</w:t>
            </w:r>
          </w:p>
        </w:tc>
      </w:tr>
      <w:tr w:rsidR="00D40608" w14:paraId="40E2C2CB" w14:textId="77777777" w:rsidTr="00D40608">
        <w:trPr>
          <w:trHeight w:val="187"/>
        </w:trPr>
        <w:tc>
          <w:tcPr>
            <w:tcW w:w="1642" w:type="dxa"/>
            <w:tcBorders>
              <w:top w:val="nil"/>
              <w:left w:val="single" w:sz="4" w:space="0" w:color="auto"/>
              <w:bottom w:val="single" w:sz="4" w:space="0" w:color="auto"/>
              <w:right w:val="single" w:sz="4" w:space="0" w:color="auto"/>
            </w:tcBorders>
          </w:tcPr>
          <w:p w14:paraId="7352B971"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7A118F0"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4696D1" w14:textId="77777777" w:rsidR="00D40608" w:rsidRDefault="00D40608">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51148B6B" w14:textId="77777777" w:rsidR="00D40608" w:rsidRDefault="00D40608">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C356A41"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3A060C"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06CA4E"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208C0B46" w14:textId="77777777" w:rsidR="00D40608" w:rsidRDefault="00D40608">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993680"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BCC9D93"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C5D86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0BFCF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4CB9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32AE8E"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5F437F"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D24AC"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564A38A" w14:textId="77777777" w:rsidR="00D40608" w:rsidRDefault="00D40608">
            <w:pPr>
              <w:pStyle w:val="TAC"/>
              <w:rPr>
                <w:rFonts w:eastAsia="Yu Mincho"/>
                <w:szCs w:val="18"/>
              </w:rPr>
            </w:pPr>
          </w:p>
        </w:tc>
      </w:tr>
      <w:tr w:rsidR="00D40608" w14:paraId="53EA903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657C188" w14:textId="77777777" w:rsidR="00D40608" w:rsidRDefault="00D40608">
            <w:pPr>
              <w:pStyle w:val="TAC"/>
              <w:rPr>
                <w:szCs w:val="18"/>
                <w:lang w:eastAsia="zh-CN"/>
              </w:rPr>
            </w:pPr>
            <w:r>
              <w:rPr>
                <w:rFonts w:eastAsia="Yu Mincho"/>
                <w:szCs w:val="18"/>
                <w:lang w:eastAsia="ko-KR"/>
              </w:rPr>
              <w:t>CA_n41(2A)-n66A</w:t>
            </w:r>
          </w:p>
        </w:tc>
        <w:tc>
          <w:tcPr>
            <w:tcW w:w="1381" w:type="dxa"/>
            <w:tcBorders>
              <w:top w:val="single" w:sz="4" w:space="0" w:color="auto"/>
              <w:left w:val="single" w:sz="4" w:space="0" w:color="auto"/>
              <w:bottom w:val="nil"/>
              <w:right w:val="single" w:sz="4" w:space="0" w:color="auto"/>
            </w:tcBorders>
            <w:hideMark/>
          </w:tcPr>
          <w:p w14:paraId="7FA86BCC" w14:textId="77777777" w:rsidR="00D40608" w:rsidRDefault="00D40608">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B3C78CD" w14:textId="77777777" w:rsidR="00D40608" w:rsidRDefault="00D40608">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9F34EE0" w14:textId="77777777" w:rsidR="00D40608" w:rsidRDefault="00D40608">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5" w:type="dxa"/>
            <w:tcBorders>
              <w:top w:val="single" w:sz="4" w:space="0" w:color="auto"/>
              <w:left w:val="single" w:sz="4" w:space="0" w:color="auto"/>
              <w:bottom w:val="nil"/>
              <w:right w:val="single" w:sz="4" w:space="0" w:color="auto"/>
            </w:tcBorders>
            <w:hideMark/>
          </w:tcPr>
          <w:p w14:paraId="6625D1B2" w14:textId="77777777" w:rsidR="00D40608" w:rsidRDefault="00D40608">
            <w:pPr>
              <w:pStyle w:val="TAC"/>
              <w:rPr>
                <w:szCs w:val="18"/>
                <w:lang w:eastAsia="zh-CN"/>
              </w:rPr>
            </w:pPr>
            <w:r>
              <w:rPr>
                <w:szCs w:val="18"/>
                <w:lang w:eastAsia="zh-CN"/>
              </w:rPr>
              <w:t>0</w:t>
            </w:r>
          </w:p>
        </w:tc>
      </w:tr>
      <w:tr w:rsidR="00D40608" w14:paraId="09F4DB48" w14:textId="77777777" w:rsidTr="00D40608">
        <w:trPr>
          <w:trHeight w:val="187"/>
        </w:trPr>
        <w:tc>
          <w:tcPr>
            <w:tcW w:w="1642" w:type="dxa"/>
            <w:tcBorders>
              <w:top w:val="nil"/>
              <w:left w:val="single" w:sz="4" w:space="0" w:color="auto"/>
              <w:bottom w:val="nil"/>
              <w:right w:val="single" w:sz="4" w:space="0" w:color="auto"/>
            </w:tcBorders>
          </w:tcPr>
          <w:p w14:paraId="68AADC00"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DC6E648"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7D42C7" w14:textId="77777777" w:rsidR="00D40608" w:rsidRDefault="00D40608">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2A77B86B"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EA987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E804E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107BBD"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67E47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B57FA8"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FEF0741"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F61D6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D3F67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A3874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98A48"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8ABDC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E678A"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4F6C51F" w14:textId="77777777" w:rsidR="00D40608" w:rsidRDefault="00D40608">
            <w:pPr>
              <w:pStyle w:val="TAC"/>
              <w:rPr>
                <w:rFonts w:eastAsia="Yu Mincho"/>
                <w:szCs w:val="18"/>
              </w:rPr>
            </w:pPr>
          </w:p>
        </w:tc>
      </w:tr>
      <w:tr w:rsidR="00D40608" w14:paraId="63338DE4" w14:textId="77777777" w:rsidTr="00D40608">
        <w:trPr>
          <w:trHeight w:val="187"/>
        </w:trPr>
        <w:tc>
          <w:tcPr>
            <w:tcW w:w="1642" w:type="dxa"/>
            <w:tcBorders>
              <w:top w:val="nil"/>
              <w:left w:val="single" w:sz="4" w:space="0" w:color="auto"/>
              <w:bottom w:val="nil"/>
              <w:right w:val="single" w:sz="4" w:space="0" w:color="auto"/>
            </w:tcBorders>
          </w:tcPr>
          <w:p w14:paraId="118D024C" w14:textId="77777777" w:rsidR="00D40608" w:rsidRDefault="00D40608">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hideMark/>
          </w:tcPr>
          <w:p w14:paraId="699DC65E" w14:textId="77777777" w:rsidR="00D40608" w:rsidRDefault="00D40608">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64CFFD28" w14:textId="77777777" w:rsidR="00D40608" w:rsidRDefault="00D40608">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A2FCEC9" w14:textId="77777777" w:rsidR="00D40608" w:rsidRDefault="00D40608">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371CB409" w14:textId="77777777" w:rsidR="00D40608" w:rsidRDefault="00D40608">
            <w:pPr>
              <w:pStyle w:val="TAC"/>
              <w:rPr>
                <w:szCs w:val="18"/>
                <w:lang w:val="en-US" w:eastAsia="zh-CN"/>
              </w:rPr>
            </w:pPr>
            <w:r>
              <w:rPr>
                <w:szCs w:val="18"/>
                <w:lang w:val="en-US" w:eastAsia="zh-CN"/>
              </w:rPr>
              <w:t>1</w:t>
            </w:r>
          </w:p>
        </w:tc>
      </w:tr>
      <w:tr w:rsidR="00D40608" w14:paraId="704B3D9E"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4BD74EC0" w14:textId="77777777" w:rsidR="00D40608" w:rsidRDefault="00D40608">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DF4FD4F" w14:textId="77777777" w:rsidR="00D40608" w:rsidRDefault="00D40608">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5AA68635" w14:textId="77777777" w:rsidR="00D40608" w:rsidRDefault="00D40608">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4177762C"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FD4470" w14:textId="77777777" w:rsidR="00D40608" w:rsidRDefault="00D40608">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hideMark/>
          </w:tcPr>
          <w:p w14:paraId="753736FB" w14:textId="77777777" w:rsidR="00D40608" w:rsidRDefault="00D40608">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hideMark/>
          </w:tcPr>
          <w:p w14:paraId="62452129" w14:textId="77777777" w:rsidR="00D40608" w:rsidRDefault="00D40608">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11603FB" w14:textId="77777777" w:rsidR="00D40608" w:rsidRDefault="00D40608">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hideMark/>
          </w:tcPr>
          <w:p w14:paraId="14A35EBF" w14:textId="77777777" w:rsidR="00D40608" w:rsidRDefault="00D40608">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hideMark/>
          </w:tcPr>
          <w:p w14:paraId="5A767F74" w14:textId="77777777" w:rsidR="00D40608" w:rsidRDefault="00D40608">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0F047C94" w14:textId="77777777" w:rsidR="00D40608" w:rsidRDefault="00D40608">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3A2C01C6" w14:textId="77777777" w:rsidR="00D40608" w:rsidRDefault="00D40608">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54CD1C3" w14:textId="77777777" w:rsidR="00D40608" w:rsidRDefault="00D40608">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2F17EE99" w14:textId="77777777" w:rsidR="00D40608" w:rsidRDefault="00D40608">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429255F" w14:textId="77777777" w:rsidR="00D40608" w:rsidRDefault="00D40608">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798B736B" w14:textId="77777777" w:rsidR="00D40608" w:rsidRDefault="00D40608">
            <w:pPr>
              <w:pStyle w:val="TAC"/>
              <w:rPr>
                <w:rFonts w:cs="Arial"/>
                <w:szCs w:val="18"/>
              </w:rPr>
            </w:pPr>
          </w:p>
        </w:tc>
        <w:tc>
          <w:tcPr>
            <w:tcW w:w="1485" w:type="dxa"/>
            <w:tcBorders>
              <w:top w:val="nil"/>
              <w:left w:val="single" w:sz="4" w:space="0" w:color="auto"/>
              <w:bottom w:val="single" w:sz="4" w:space="0" w:color="auto"/>
              <w:right w:val="single" w:sz="4" w:space="0" w:color="auto"/>
            </w:tcBorders>
          </w:tcPr>
          <w:p w14:paraId="75D7BBC4" w14:textId="77777777" w:rsidR="00D40608" w:rsidRDefault="00D40608">
            <w:pPr>
              <w:pStyle w:val="TAC"/>
              <w:rPr>
                <w:rFonts w:eastAsia="Yu Mincho"/>
                <w:szCs w:val="18"/>
              </w:rPr>
            </w:pPr>
          </w:p>
        </w:tc>
      </w:tr>
      <w:tr w:rsidR="00D40608" w14:paraId="62F5F09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187DA80" w14:textId="77777777" w:rsidR="00D40608" w:rsidRDefault="00D40608">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hideMark/>
          </w:tcPr>
          <w:p w14:paraId="23D61CF8" w14:textId="77777777" w:rsidR="00D40608" w:rsidRDefault="00D40608">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68221FF9" w14:textId="77777777" w:rsidR="00D40608" w:rsidRDefault="00D40608">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0031710C"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CA87D2"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BC92815"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137698"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8B98B6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250ED0"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5B5FDBA"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D3C34D" w14:textId="77777777" w:rsidR="00D40608" w:rsidRDefault="00D40608">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3F84F32" w14:textId="77777777" w:rsidR="00D40608" w:rsidRDefault="00D40608">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802EC0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26CC72" w14:textId="77777777" w:rsidR="00D40608" w:rsidRDefault="00D40608">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7E18D0" w14:textId="77777777" w:rsidR="00D40608" w:rsidRDefault="00D40608">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1A8AD6E1" w14:textId="77777777" w:rsidR="00D40608" w:rsidRDefault="00D40608">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hideMark/>
          </w:tcPr>
          <w:p w14:paraId="5B623E1E" w14:textId="77777777" w:rsidR="00D40608" w:rsidRDefault="00D40608">
            <w:pPr>
              <w:pStyle w:val="TAC"/>
              <w:rPr>
                <w:rFonts w:eastAsia="Yu Mincho"/>
                <w:szCs w:val="18"/>
              </w:rPr>
            </w:pPr>
            <w:r>
              <w:rPr>
                <w:rFonts w:eastAsia="Yu Mincho"/>
                <w:szCs w:val="18"/>
              </w:rPr>
              <w:t>1</w:t>
            </w:r>
          </w:p>
        </w:tc>
      </w:tr>
      <w:tr w:rsidR="00D40608" w14:paraId="38D7D165" w14:textId="77777777" w:rsidTr="00D40608">
        <w:trPr>
          <w:trHeight w:val="187"/>
        </w:trPr>
        <w:tc>
          <w:tcPr>
            <w:tcW w:w="1642" w:type="dxa"/>
            <w:tcBorders>
              <w:top w:val="nil"/>
              <w:left w:val="single" w:sz="4" w:space="0" w:color="auto"/>
              <w:bottom w:val="single" w:sz="4" w:space="0" w:color="auto"/>
              <w:right w:val="single" w:sz="4" w:space="0" w:color="auto"/>
            </w:tcBorders>
          </w:tcPr>
          <w:p w14:paraId="101AEB8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3CB6A3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DB7CD8C" w14:textId="77777777" w:rsidR="00D40608" w:rsidRDefault="00D40608">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F556BF8" w14:textId="77777777" w:rsidR="00D40608" w:rsidRDefault="00D40608">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5" w:type="dxa"/>
            <w:tcBorders>
              <w:top w:val="nil"/>
              <w:left w:val="single" w:sz="4" w:space="0" w:color="auto"/>
              <w:bottom w:val="single" w:sz="4" w:space="0" w:color="auto"/>
              <w:right w:val="single" w:sz="4" w:space="0" w:color="auto"/>
            </w:tcBorders>
          </w:tcPr>
          <w:p w14:paraId="3B1BE974" w14:textId="77777777" w:rsidR="00D40608" w:rsidRDefault="00D40608">
            <w:pPr>
              <w:pStyle w:val="TAC"/>
              <w:rPr>
                <w:rFonts w:eastAsia="Yu Mincho"/>
                <w:szCs w:val="18"/>
              </w:rPr>
            </w:pPr>
          </w:p>
        </w:tc>
      </w:tr>
      <w:tr w:rsidR="00D40608" w14:paraId="06F80CC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A88E9C1" w14:textId="77777777" w:rsidR="00D40608" w:rsidRDefault="00D40608">
            <w:pPr>
              <w:pStyle w:val="TAC"/>
              <w:rPr>
                <w:szCs w:val="18"/>
                <w:lang w:eastAsia="zh-CN"/>
              </w:rPr>
            </w:pPr>
            <w:r>
              <w:rPr>
                <w:rFonts w:eastAsia="Yu Mincho"/>
                <w:szCs w:val="18"/>
                <w:lang w:eastAsia="ko-KR"/>
              </w:rPr>
              <w:t>CA_n41C-n66A</w:t>
            </w:r>
          </w:p>
        </w:tc>
        <w:tc>
          <w:tcPr>
            <w:tcW w:w="1381" w:type="dxa"/>
            <w:tcBorders>
              <w:top w:val="single" w:sz="4" w:space="0" w:color="auto"/>
              <w:left w:val="single" w:sz="4" w:space="0" w:color="auto"/>
              <w:bottom w:val="nil"/>
              <w:right w:val="single" w:sz="4" w:space="0" w:color="auto"/>
            </w:tcBorders>
            <w:hideMark/>
          </w:tcPr>
          <w:p w14:paraId="017C77B2" w14:textId="77777777" w:rsidR="00D40608" w:rsidRDefault="00D40608">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1F088E54" w14:textId="77777777" w:rsidR="00D40608" w:rsidRDefault="00D40608">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2648FBDE" w14:textId="77777777" w:rsidR="00D40608" w:rsidRDefault="00D40608">
            <w:pPr>
              <w:pStyle w:val="TAC"/>
              <w:rPr>
                <w:rFonts w:eastAsia="Yu Mincho"/>
                <w:szCs w:val="18"/>
              </w:rPr>
            </w:pPr>
            <w:r>
              <w:rPr>
                <w:rFonts w:eastAsia="Yu Mincho"/>
                <w:szCs w:val="18"/>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58F34056" w14:textId="77777777" w:rsidR="00D40608" w:rsidRDefault="00D40608">
            <w:pPr>
              <w:pStyle w:val="TAC"/>
              <w:rPr>
                <w:szCs w:val="18"/>
                <w:lang w:eastAsia="zh-CN"/>
              </w:rPr>
            </w:pPr>
            <w:r>
              <w:rPr>
                <w:szCs w:val="18"/>
                <w:lang w:eastAsia="zh-CN"/>
              </w:rPr>
              <w:t>0</w:t>
            </w:r>
          </w:p>
        </w:tc>
      </w:tr>
      <w:tr w:rsidR="00D40608" w14:paraId="3FB9F9D9" w14:textId="77777777" w:rsidTr="00D40608">
        <w:trPr>
          <w:trHeight w:val="187"/>
        </w:trPr>
        <w:tc>
          <w:tcPr>
            <w:tcW w:w="1642" w:type="dxa"/>
            <w:tcBorders>
              <w:top w:val="nil"/>
              <w:left w:val="single" w:sz="4" w:space="0" w:color="auto"/>
              <w:bottom w:val="nil"/>
              <w:right w:val="single" w:sz="4" w:space="0" w:color="auto"/>
            </w:tcBorders>
          </w:tcPr>
          <w:p w14:paraId="750F153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EAEDB6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236C82" w14:textId="77777777" w:rsidR="00D40608" w:rsidRDefault="00D40608">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B06A79E"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5943E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8F816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6385E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15187C"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9028C"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EC382DD"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800F2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163B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A5D2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03C768"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05A364"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5A1F86"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0783C9C" w14:textId="77777777" w:rsidR="00D40608" w:rsidRDefault="00D40608">
            <w:pPr>
              <w:pStyle w:val="TAC"/>
              <w:rPr>
                <w:rFonts w:eastAsia="Yu Mincho"/>
                <w:szCs w:val="18"/>
              </w:rPr>
            </w:pPr>
          </w:p>
        </w:tc>
      </w:tr>
      <w:tr w:rsidR="00D40608" w14:paraId="2B5EDB05" w14:textId="77777777" w:rsidTr="00D40608">
        <w:trPr>
          <w:trHeight w:val="187"/>
        </w:trPr>
        <w:tc>
          <w:tcPr>
            <w:tcW w:w="1642" w:type="dxa"/>
            <w:tcBorders>
              <w:top w:val="nil"/>
              <w:left w:val="single" w:sz="4" w:space="0" w:color="auto"/>
              <w:bottom w:val="nil"/>
              <w:right w:val="single" w:sz="4" w:space="0" w:color="auto"/>
            </w:tcBorders>
          </w:tcPr>
          <w:p w14:paraId="5CB2D71E"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hideMark/>
          </w:tcPr>
          <w:p w14:paraId="53F37935" w14:textId="77777777" w:rsidR="00D40608" w:rsidRDefault="00D40608">
            <w:pPr>
              <w:pStyle w:val="TAC"/>
              <w:rPr>
                <w:lang w:val="en-US" w:eastAsia="zh-CN"/>
              </w:rPr>
            </w:pPr>
            <w:r>
              <w:t>CA_n41C</w:t>
            </w:r>
          </w:p>
          <w:p w14:paraId="3E7DC1E4" w14:textId="77777777" w:rsidR="00D40608" w:rsidRDefault="00D40608">
            <w:pPr>
              <w:pStyle w:val="TAC"/>
              <w:rPr>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79842749" w14:textId="77777777" w:rsidR="00D40608" w:rsidRDefault="00D40608">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DE40518" w14:textId="77777777" w:rsidR="00D40608" w:rsidRDefault="00D40608">
            <w:pPr>
              <w:pStyle w:val="TAC"/>
              <w:rPr>
                <w:rFonts w:eastAsia="Yu Mincho"/>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0FA44103" w14:textId="77777777" w:rsidR="00D40608" w:rsidRDefault="00D40608">
            <w:pPr>
              <w:pStyle w:val="TAC"/>
              <w:rPr>
                <w:rFonts w:eastAsia="Yu Mincho"/>
              </w:rPr>
            </w:pPr>
            <w:r>
              <w:rPr>
                <w:lang w:val="en-US" w:eastAsia="zh-CN"/>
              </w:rPr>
              <w:t>1</w:t>
            </w:r>
          </w:p>
        </w:tc>
      </w:tr>
      <w:tr w:rsidR="00D40608" w14:paraId="20F03537" w14:textId="77777777" w:rsidTr="00D40608">
        <w:trPr>
          <w:trHeight w:val="187"/>
        </w:trPr>
        <w:tc>
          <w:tcPr>
            <w:tcW w:w="1642" w:type="dxa"/>
            <w:tcBorders>
              <w:top w:val="nil"/>
              <w:left w:val="single" w:sz="4" w:space="0" w:color="auto"/>
              <w:bottom w:val="single" w:sz="4" w:space="0" w:color="auto"/>
              <w:right w:val="single" w:sz="4" w:space="0" w:color="auto"/>
            </w:tcBorders>
          </w:tcPr>
          <w:p w14:paraId="71051ADE"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6BE49E7F"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A1650C" w14:textId="77777777" w:rsidR="00D40608" w:rsidRDefault="00D40608">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16AE6164"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DAFF9D"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8CEC0B"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48632B"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7116E85"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C9AE93"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3AF11A"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40590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A4083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DBA89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E0037E"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F2FA07"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6E9EC2"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FCD4581" w14:textId="77777777" w:rsidR="00D40608" w:rsidRDefault="00D40608">
            <w:pPr>
              <w:pStyle w:val="TAC"/>
              <w:rPr>
                <w:rFonts w:eastAsia="Yu Mincho"/>
              </w:rPr>
            </w:pPr>
          </w:p>
        </w:tc>
      </w:tr>
      <w:tr w:rsidR="00D40608" w14:paraId="3780DAB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A36402B" w14:textId="77777777" w:rsidR="00D40608" w:rsidRDefault="00D40608">
            <w:pPr>
              <w:pStyle w:val="TAC"/>
              <w:rPr>
                <w:szCs w:val="18"/>
                <w:lang w:eastAsia="zh-CN"/>
              </w:rPr>
            </w:pPr>
            <w:r>
              <w:rPr>
                <w:szCs w:val="18"/>
                <w:lang w:val="en-US" w:eastAsia="zh-CN"/>
              </w:rPr>
              <w:t>CA_n41A-n71A</w:t>
            </w:r>
          </w:p>
        </w:tc>
        <w:tc>
          <w:tcPr>
            <w:tcW w:w="1381" w:type="dxa"/>
            <w:tcBorders>
              <w:top w:val="single" w:sz="4" w:space="0" w:color="auto"/>
              <w:left w:val="single" w:sz="4" w:space="0" w:color="auto"/>
              <w:bottom w:val="nil"/>
              <w:right w:val="single" w:sz="4" w:space="0" w:color="auto"/>
            </w:tcBorders>
            <w:hideMark/>
          </w:tcPr>
          <w:p w14:paraId="4E488C82" w14:textId="77777777" w:rsidR="00D40608" w:rsidRDefault="00D40608">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50433DBA"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EA3F4FE"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2FA87BF"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0366B3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BB61F0"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A908E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87D0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A709AF4"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F56BB1"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E313240"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61AFF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A98F17"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E3742B"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5EC778E" w14:textId="77777777" w:rsidR="00D40608" w:rsidRDefault="00D40608">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4BB34592" w14:textId="77777777" w:rsidR="00D40608" w:rsidRDefault="00D40608">
            <w:pPr>
              <w:pStyle w:val="TAC"/>
              <w:rPr>
                <w:szCs w:val="18"/>
                <w:lang w:eastAsia="zh-CN"/>
              </w:rPr>
            </w:pPr>
            <w:r>
              <w:rPr>
                <w:szCs w:val="18"/>
                <w:lang w:eastAsia="zh-CN"/>
              </w:rPr>
              <w:t>0</w:t>
            </w:r>
          </w:p>
        </w:tc>
      </w:tr>
      <w:tr w:rsidR="00D40608" w14:paraId="362D9BEE" w14:textId="77777777" w:rsidTr="00D40608">
        <w:trPr>
          <w:trHeight w:val="187"/>
        </w:trPr>
        <w:tc>
          <w:tcPr>
            <w:tcW w:w="1642" w:type="dxa"/>
            <w:tcBorders>
              <w:top w:val="nil"/>
              <w:left w:val="single" w:sz="4" w:space="0" w:color="auto"/>
              <w:bottom w:val="single" w:sz="4" w:space="0" w:color="auto"/>
              <w:right w:val="single" w:sz="4" w:space="0" w:color="auto"/>
            </w:tcBorders>
          </w:tcPr>
          <w:p w14:paraId="65536ECD"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CCEA3E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720725"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788DB73"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57AFC9"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FF5FCD"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0B14A4"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2390E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A9FAC"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4C545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C52B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D15E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0E5BA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DF88A9"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8A978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E50C76"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B1BD7AB" w14:textId="77777777" w:rsidR="00D40608" w:rsidRDefault="00D40608">
            <w:pPr>
              <w:pStyle w:val="TAC"/>
              <w:rPr>
                <w:rFonts w:eastAsia="Yu Mincho"/>
                <w:szCs w:val="18"/>
              </w:rPr>
            </w:pPr>
          </w:p>
        </w:tc>
      </w:tr>
      <w:tr w:rsidR="00D40608" w14:paraId="482E310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EC3C704" w14:textId="77777777" w:rsidR="00D40608" w:rsidRDefault="00D40608">
            <w:pPr>
              <w:pStyle w:val="TAC"/>
              <w:rPr>
                <w:szCs w:val="18"/>
                <w:lang w:eastAsia="zh-CN"/>
              </w:rPr>
            </w:pPr>
            <w:r>
              <w:rPr>
                <w:rFonts w:eastAsia="Yu Mincho"/>
                <w:szCs w:val="18"/>
                <w:lang w:eastAsia="ko-KR"/>
              </w:rPr>
              <w:t>CA_n41A-n71B</w:t>
            </w:r>
          </w:p>
        </w:tc>
        <w:tc>
          <w:tcPr>
            <w:tcW w:w="1381" w:type="dxa"/>
            <w:tcBorders>
              <w:top w:val="single" w:sz="4" w:space="0" w:color="auto"/>
              <w:left w:val="single" w:sz="4" w:space="0" w:color="auto"/>
              <w:bottom w:val="nil"/>
              <w:right w:val="single" w:sz="4" w:space="0" w:color="auto"/>
            </w:tcBorders>
            <w:hideMark/>
          </w:tcPr>
          <w:p w14:paraId="07B697DC" w14:textId="77777777" w:rsidR="00D40608" w:rsidRDefault="00D40608">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02EC7744" w14:textId="77777777" w:rsidR="00D40608" w:rsidRDefault="00D40608">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44A822DA"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14DD30D"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1A659A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C999B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B864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4FAD368"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58CFFCD"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3E5AD0"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C2EBF0C"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63EEE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D0C898"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0AC3D4C"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B84A6D" w14:textId="77777777" w:rsidR="00D40608" w:rsidRDefault="00D40608">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6B0C0BD1" w14:textId="77777777" w:rsidR="00D40608" w:rsidRDefault="00D40608">
            <w:pPr>
              <w:pStyle w:val="TAC"/>
              <w:rPr>
                <w:szCs w:val="18"/>
                <w:lang w:eastAsia="zh-CN"/>
              </w:rPr>
            </w:pPr>
            <w:r>
              <w:rPr>
                <w:szCs w:val="18"/>
                <w:lang w:eastAsia="zh-CN"/>
              </w:rPr>
              <w:t>0</w:t>
            </w:r>
          </w:p>
        </w:tc>
      </w:tr>
      <w:tr w:rsidR="00D40608" w14:paraId="51903DB7" w14:textId="77777777" w:rsidTr="00D40608">
        <w:trPr>
          <w:trHeight w:val="187"/>
        </w:trPr>
        <w:tc>
          <w:tcPr>
            <w:tcW w:w="1642" w:type="dxa"/>
            <w:tcBorders>
              <w:top w:val="nil"/>
              <w:left w:val="single" w:sz="4" w:space="0" w:color="auto"/>
              <w:bottom w:val="nil"/>
              <w:right w:val="single" w:sz="4" w:space="0" w:color="auto"/>
            </w:tcBorders>
          </w:tcPr>
          <w:p w14:paraId="2F1CE816"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300737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59EC5A" w14:textId="77777777" w:rsidR="00D40608" w:rsidRDefault="00D40608">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6BCD0FE9" w14:textId="77777777" w:rsidR="00D40608" w:rsidRDefault="00D40608">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tcPr>
          <w:p w14:paraId="34E85EF9" w14:textId="77777777" w:rsidR="00D40608" w:rsidRDefault="00D40608">
            <w:pPr>
              <w:pStyle w:val="TAC"/>
              <w:rPr>
                <w:rFonts w:eastAsia="Yu Mincho"/>
                <w:szCs w:val="18"/>
              </w:rPr>
            </w:pPr>
          </w:p>
        </w:tc>
      </w:tr>
      <w:tr w:rsidR="00D40608" w14:paraId="094DA0C1" w14:textId="77777777" w:rsidTr="00D40608">
        <w:trPr>
          <w:trHeight w:val="187"/>
        </w:trPr>
        <w:tc>
          <w:tcPr>
            <w:tcW w:w="1642" w:type="dxa"/>
            <w:tcBorders>
              <w:top w:val="nil"/>
              <w:left w:val="single" w:sz="4" w:space="0" w:color="auto"/>
              <w:bottom w:val="nil"/>
              <w:right w:val="single" w:sz="4" w:space="0" w:color="auto"/>
            </w:tcBorders>
          </w:tcPr>
          <w:p w14:paraId="259C655B" w14:textId="77777777" w:rsidR="00D40608" w:rsidRDefault="00D40608">
            <w:pPr>
              <w:pStyle w:val="TAC"/>
              <w:rPr>
                <w:lang w:val="en-US" w:eastAsia="zh-CN"/>
              </w:rPr>
            </w:pPr>
          </w:p>
        </w:tc>
        <w:tc>
          <w:tcPr>
            <w:tcW w:w="1381" w:type="dxa"/>
            <w:tcBorders>
              <w:top w:val="single" w:sz="4" w:space="0" w:color="auto"/>
              <w:left w:val="single" w:sz="4" w:space="0" w:color="auto"/>
              <w:bottom w:val="nil"/>
              <w:right w:val="single" w:sz="4" w:space="0" w:color="auto"/>
            </w:tcBorders>
            <w:hideMark/>
          </w:tcPr>
          <w:p w14:paraId="7BE91FA8" w14:textId="77777777" w:rsidR="00D40608" w:rsidRDefault="00D40608">
            <w:pPr>
              <w:pStyle w:val="TAC"/>
              <w:rPr>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39707ACD" w14:textId="77777777" w:rsidR="00D40608" w:rsidRDefault="00D40608">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B23CD3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7854A92" w14:textId="77777777" w:rsidR="00D40608" w:rsidRDefault="00D40608">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8A795C" w14:textId="77777777" w:rsidR="00D40608" w:rsidRDefault="00D40608">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5EB2B6" w14:textId="77777777" w:rsidR="00D40608" w:rsidRDefault="00D40608">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01FAC65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9893E3" w14:textId="77777777" w:rsidR="00D40608" w:rsidRDefault="00D40608">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46E247D" w14:textId="77777777" w:rsidR="00D40608" w:rsidRDefault="00D40608">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07AA2A6" w14:textId="77777777" w:rsidR="00D40608" w:rsidRDefault="00D40608">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BBE7D4B" w14:textId="77777777" w:rsidR="00D40608" w:rsidRDefault="00D40608">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5D9688E" w14:textId="77777777" w:rsidR="00D40608" w:rsidRDefault="00D40608">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08D0646" w14:textId="77777777" w:rsidR="00D40608" w:rsidRDefault="00D40608">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D367A7B" w14:textId="77777777" w:rsidR="00D40608" w:rsidRDefault="00D40608">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1E058C5D" w14:textId="77777777" w:rsidR="00D40608" w:rsidRDefault="00D40608">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55E690CB" w14:textId="77777777" w:rsidR="00D40608" w:rsidRDefault="00D40608">
            <w:pPr>
              <w:pStyle w:val="TAC"/>
              <w:rPr>
                <w:szCs w:val="18"/>
                <w:lang w:val="en-US" w:eastAsia="zh-CN"/>
              </w:rPr>
            </w:pPr>
            <w:r>
              <w:rPr>
                <w:szCs w:val="18"/>
                <w:lang w:val="en-US" w:eastAsia="zh-CN"/>
              </w:rPr>
              <w:t>1</w:t>
            </w:r>
          </w:p>
        </w:tc>
      </w:tr>
      <w:tr w:rsidR="00D40608" w14:paraId="3E635758" w14:textId="77777777" w:rsidTr="00D40608">
        <w:trPr>
          <w:trHeight w:val="187"/>
        </w:trPr>
        <w:tc>
          <w:tcPr>
            <w:tcW w:w="1642" w:type="dxa"/>
            <w:tcBorders>
              <w:top w:val="nil"/>
              <w:left w:val="single" w:sz="4" w:space="0" w:color="auto"/>
              <w:bottom w:val="single" w:sz="4" w:space="0" w:color="auto"/>
              <w:right w:val="single" w:sz="4" w:space="0" w:color="auto"/>
            </w:tcBorders>
          </w:tcPr>
          <w:p w14:paraId="021CB9E6"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3145F5C"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9B05BE" w14:textId="77777777" w:rsidR="00D40608" w:rsidRDefault="00D40608">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9383924" w14:textId="77777777" w:rsidR="00D40608" w:rsidRDefault="00D40608">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5CF5023A" w14:textId="77777777" w:rsidR="00D40608" w:rsidRDefault="00D40608">
            <w:pPr>
              <w:pStyle w:val="TAC"/>
              <w:rPr>
                <w:szCs w:val="18"/>
                <w:lang w:val="en-US" w:eastAsia="zh-CN"/>
              </w:rPr>
            </w:pPr>
          </w:p>
        </w:tc>
      </w:tr>
      <w:tr w:rsidR="00D40608" w14:paraId="459C404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41A9082" w14:textId="77777777" w:rsidR="00D40608" w:rsidRDefault="00D40608">
            <w:pPr>
              <w:pStyle w:val="TAC"/>
              <w:rPr>
                <w:szCs w:val="18"/>
                <w:lang w:eastAsia="zh-CN"/>
              </w:rPr>
            </w:pPr>
            <w:r>
              <w:rPr>
                <w:lang w:val="en-US" w:eastAsia="zh-CN"/>
              </w:rPr>
              <w:lastRenderedPageBreak/>
              <w:t>CA_n41A-n71(2A)</w:t>
            </w:r>
          </w:p>
        </w:tc>
        <w:tc>
          <w:tcPr>
            <w:tcW w:w="1381" w:type="dxa"/>
            <w:tcBorders>
              <w:top w:val="single" w:sz="4" w:space="0" w:color="auto"/>
              <w:left w:val="single" w:sz="4" w:space="0" w:color="auto"/>
              <w:bottom w:val="nil"/>
              <w:right w:val="single" w:sz="4" w:space="0" w:color="auto"/>
            </w:tcBorders>
            <w:hideMark/>
          </w:tcPr>
          <w:p w14:paraId="0A266DEC" w14:textId="77777777" w:rsidR="00D40608" w:rsidRDefault="00D40608">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7F53AE07" w14:textId="77777777" w:rsidR="00D40608" w:rsidRDefault="00D40608">
            <w:pPr>
              <w:pStyle w:val="TAC"/>
              <w:rPr>
                <w:rFonts w:eastAsia="Yu Mincho"/>
                <w:szCs w:val="18"/>
                <w:lang w:eastAsia="ko-KR"/>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84844B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78027C6" w14:textId="77777777" w:rsidR="00D40608" w:rsidRDefault="00D40608">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8298DE" w14:textId="77777777" w:rsidR="00D40608" w:rsidRDefault="00D40608">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2F507E" w14:textId="77777777" w:rsidR="00D40608" w:rsidRDefault="00D40608">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052FD56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BA6EB" w14:textId="77777777" w:rsidR="00D40608" w:rsidRDefault="00D40608">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ADF4390" w14:textId="77777777" w:rsidR="00D40608" w:rsidRDefault="00D40608">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22FBC04" w14:textId="77777777" w:rsidR="00D40608" w:rsidRDefault="00D40608">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4C8A9D" w14:textId="77777777" w:rsidR="00D40608" w:rsidRDefault="00D40608">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F6EACD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3E96BA0" w14:textId="77777777" w:rsidR="00D40608" w:rsidRDefault="00D40608">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CD2C9D1" w14:textId="77777777" w:rsidR="00D40608" w:rsidRDefault="00D40608">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1D9537F6" w14:textId="77777777" w:rsidR="00D40608" w:rsidRDefault="00D40608">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hideMark/>
          </w:tcPr>
          <w:p w14:paraId="00909477" w14:textId="77777777" w:rsidR="00D40608" w:rsidRDefault="00D40608">
            <w:pPr>
              <w:pStyle w:val="TAC"/>
              <w:rPr>
                <w:rFonts w:eastAsia="Yu Mincho"/>
                <w:szCs w:val="18"/>
              </w:rPr>
            </w:pPr>
            <w:r>
              <w:rPr>
                <w:szCs w:val="18"/>
                <w:lang w:val="en-US" w:eastAsia="zh-CN"/>
              </w:rPr>
              <w:t>0</w:t>
            </w:r>
          </w:p>
        </w:tc>
      </w:tr>
      <w:tr w:rsidR="00D40608" w14:paraId="331EB3BD" w14:textId="77777777" w:rsidTr="00D40608">
        <w:trPr>
          <w:trHeight w:val="187"/>
        </w:trPr>
        <w:tc>
          <w:tcPr>
            <w:tcW w:w="1642" w:type="dxa"/>
            <w:tcBorders>
              <w:top w:val="nil"/>
              <w:left w:val="single" w:sz="4" w:space="0" w:color="auto"/>
              <w:bottom w:val="nil"/>
              <w:right w:val="single" w:sz="4" w:space="0" w:color="auto"/>
            </w:tcBorders>
          </w:tcPr>
          <w:p w14:paraId="165A62E6"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490C99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92EDB0" w14:textId="77777777" w:rsidR="00D40608" w:rsidRDefault="00D40608">
            <w:pPr>
              <w:pStyle w:val="TAC"/>
              <w:rPr>
                <w:rFonts w:eastAsia="Yu Mincho"/>
                <w:szCs w:val="18"/>
                <w:lang w:eastAsia="ko-KR"/>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CB5637C" w14:textId="77777777" w:rsidR="00D40608" w:rsidRDefault="00D40608">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35B67120" w14:textId="77777777" w:rsidR="00D40608" w:rsidRDefault="00D40608">
            <w:pPr>
              <w:pStyle w:val="TAC"/>
              <w:rPr>
                <w:rFonts w:eastAsia="Yu Mincho"/>
                <w:szCs w:val="18"/>
              </w:rPr>
            </w:pPr>
          </w:p>
        </w:tc>
      </w:tr>
      <w:tr w:rsidR="00D40608" w14:paraId="0780E792" w14:textId="77777777" w:rsidTr="00D40608">
        <w:trPr>
          <w:trHeight w:val="202"/>
        </w:trPr>
        <w:tc>
          <w:tcPr>
            <w:tcW w:w="1642" w:type="dxa"/>
            <w:tcBorders>
              <w:top w:val="nil"/>
              <w:left w:val="single" w:sz="4" w:space="0" w:color="auto"/>
              <w:bottom w:val="nil"/>
              <w:right w:val="single" w:sz="4" w:space="0" w:color="auto"/>
            </w:tcBorders>
          </w:tcPr>
          <w:p w14:paraId="3BE22EB4" w14:textId="77777777" w:rsidR="00D40608" w:rsidRDefault="00D40608">
            <w:pPr>
              <w:pStyle w:val="TAC"/>
              <w:rPr>
                <w:szCs w:val="18"/>
                <w:lang w:eastAsia="zh-CN"/>
              </w:rPr>
            </w:pPr>
          </w:p>
        </w:tc>
        <w:tc>
          <w:tcPr>
            <w:tcW w:w="1381" w:type="dxa"/>
            <w:tcBorders>
              <w:top w:val="single" w:sz="4" w:space="0" w:color="auto"/>
              <w:left w:val="single" w:sz="4" w:space="0" w:color="auto"/>
              <w:bottom w:val="nil"/>
              <w:right w:val="single" w:sz="4" w:space="0" w:color="auto"/>
            </w:tcBorders>
            <w:hideMark/>
          </w:tcPr>
          <w:p w14:paraId="6F268F72" w14:textId="77777777" w:rsidR="00D40608" w:rsidRDefault="00D40608">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355A035F" w14:textId="77777777" w:rsidR="00D40608" w:rsidRDefault="00D40608">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59403032" w14:textId="77777777" w:rsidR="00D40608" w:rsidRDefault="00D40608">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0E85E275" w14:textId="77777777" w:rsidR="00D40608" w:rsidRDefault="00D40608">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4D5262" w14:textId="77777777" w:rsidR="00D40608" w:rsidRDefault="00D40608">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5E5610" w14:textId="77777777" w:rsidR="00D40608" w:rsidRDefault="00D40608">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14188333" w14:textId="77777777" w:rsidR="00D40608" w:rsidRDefault="00D40608">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6DF7C6" w14:textId="77777777" w:rsidR="00D40608" w:rsidRDefault="00D40608">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C71BE8" w14:textId="77777777" w:rsidR="00D40608" w:rsidRDefault="00D40608">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8656DE" w14:textId="77777777" w:rsidR="00D40608" w:rsidRDefault="00D40608">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DBF5657" w14:textId="77777777" w:rsidR="00D40608" w:rsidRDefault="00D40608">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06043B0" w14:textId="77777777" w:rsidR="00D40608" w:rsidRDefault="00D40608">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81188FB" w14:textId="77777777" w:rsidR="00D40608" w:rsidRDefault="00D40608">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3C1016A" w14:textId="77777777" w:rsidR="00D40608" w:rsidRDefault="00D40608">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hideMark/>
          </w:tcPr>
          <w:p w14:paraId="2E601FA4" w14:textId="77777777" w:rsidR="00D40608" w:rsidRDefault="00D40608">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hideMark/>
          </w:tcPr>
          <w:p w14:paraId="38AAB224" w14:textId="77777777" w:rsidR="00D40608" w:rsidRDefault="00D40608">
            <w:pPr>
              <w:pStyle w:val="TAC"/>
              <w:rPr>
                <w:rFonts w:eastAsia="Yu Mincho"/>
                <w:szCs w:val="18"/>
              </w:rPr>
            </w:pPr>
            <w:r>
              <w:rPr>
                <w:rFonts w:eastAsia="Yu Mincho"/>
                <w:szCs w:val="18"/>
              </w:rPr>
              <w:t>1</w:t>
            </w:r>
          </w:p>
        </w:tc>
      </w:tr>
      <w:tr w:rsidR="00D40608" w14:paraId="469C445C" w14:textId="77777777" w:rsidTr="00D40608">
        <w:trPr>
          <w:trHeight w:val="187"/>
        </w:trPr>
        <w:tc>
          <w:tcPr>
            <w:tcW w:w="1642" w:type="dxa"/>
            <w:tcBorders>
              <w:top w:val="nil"/>
              <w:left w:val="single" w:sz="4" w:space="0" w:color="auto"/>
              <w:bottom w:val="single" w:sz="4" w:space="0" w:color="auto"/>
              <w:right w:val="single" w:sz="4" w:space="0" w:color="auto"/>
            </w:tcBorders>
          </w:tcPr>
          <w:p w14:paraId="7740935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3627A5C"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FCBC9D" w14:textId="77777777" w:rsidR="00D40608" w:rsidRDefault="00D40608">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1DCBEC8" w14:textId="77777777" w:rsidR="00D40608" w:rsidRDefault="00D40608">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tcPr>
          <w:p w14:paraId="4C8FE04A" w14:textId="77777777" w:rsidR="00D40608" w:rsidRDefault="00D40608">
            <w:pPr>
              <w:pStyle w:val="TAC"/>
              <w:rPr>
                <w:rFonts w:eastAsia="Yu Mincho"/>
                <w:szCs w:val="18"/>
              </w:rPr>
            </w:pPr>
          </w:p>
        </w:tc>
      </w:tr>
      <w:tr w:rsidR="00D40608" w14:paraId="015DBF7A"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3F75037" w14:textId="77777777" w:rsidR="00D40608" w:rsidRDefault="00D40608">
            <w:pPr>
              <w:pStyle w:val="TAC"/>
              <w:rPr>
                <w:szCs w:val="18"/>
                <w:lang w:eastAsia="zh-CN"/>
              </w:rPr>
            </w:pPr>
            <w:r>
              <w:rPr>
                <w:szCs w:val="18"/>
                <w:lang w:val="en-US" w:eastAsia="zh-CN"/>
              </w:rPr>
              <w:t>CA_n41C-n71A</w:t>
            </w:r>
          </w:p>
        </w:tc>
        <w:tc>
          <w:tcPr>
            <w:tcW w:w="1381" w:type="dxa"/>
            <w:tcBorders>
              <w:top w:val="single" w:sz="4" w:space="0" w:color="auto"/>
              <w:left w:val="single" w:sz="4" w:space="0" w:color="auto"/>
              <w:bottom w:val="nil"/>
              <w:right w:val="single" w:sz="4" w:space="0" w:color="auto"/>
            </w:tcBorders>
            <w:hideMark/>
          </w:tcPr>
          <w:p w14:paraId="71CD432A" w14:textId="77777777" w:rsidR="00D40608" w:rsidRDefault="00D40608">
            <w:pPr>
              <w:pStyle w:val="TAC"/>
              <w:rPr>
                <w:lang w:val="en-US"/>
              </w:rPr>
            </w:pPr>
            <w:r>
              <w:rPr>
                <w:rFonts w:cs="Arial"/>
                <w:szCs w:val="18"/>
              </w:rPr>
              <w:t>CA_n41C</w:t>
            </w:r>
          </w:p>
          <w:p w14:paraId="6A96A5C1" w14:textId="77777777" w:rsidR="00D40608" w:rsidRDefault="00D40608">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3061D4ED" w14:textId="77777777" w:rsidR="00D40608" w:rsidRDefault="00D40608">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34324C95" w14:textId="77777777" w:rsidR="00D40608" w:rsidRDefault="00D40608">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08B0CAB9" w14:textId="77777777" w:rsidR="00D40608" w:rsidRDefault="00D40608">
            <w:pPr>
              <w:pStyle w:val="TAC"/>
              <w:rPr>
                <w:szCs w:val="18"/>
                <w:lang w:eastAsia="zh-CN"/>
              </w:rPr>
            </w:pPr>
            <w:r>
              <w:rPr>
                <w:szCs w:val="18"/>
                <w:lang w:eastAsia="zh-CN"/>
              </w:rPr>
              <w:t>0</w:t>
            </w:r>
          </w:p>
        </w:tc>
      </w:tr>
      <w:tr w:rsidR="00D40608" w14:paraId="3371D295" w14:textId="77777777" w:rsidTr="00D40608">
        <w:trPr>
          <w:trHeight w:val="187"/>
        </w:trPr>
        <w:tc>
          <w:tcPr>
            <w:tcW w:w="1642" w:type="dxa"/>
            <w:tcBorders>
              <w:top w:val="nil"/>
              <w:left w:val="single" w:sz="4" w:space="0" w:color="auto"/>
              <w:bottom w:val="nil"/>
              <w:right w:val="single" w:sz="4" w:space="0" w:color="auto"/>
            </w:tcBorders>
          </w:tcPr>
          <w:p w14:paraId="04875B81"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7CE0F7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346F5B"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51A0BAD8"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2CC09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E45B2F"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8AF21E"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772CC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DE43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294A4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1465E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556F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35D64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699956"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2C5FA4"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5E09E4"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3AE5EA5" w14:textId="77777777" w:rsidR="00D40608" w:rsidRDefault="00D40608">
            <w:pPr>
              <w:pStyle w:val="TAC"/>
              <w:rPr>
                <w:rFonts w:eastAsia="Yu Mincho"/>
                <w:szCs w:val="18"/>
              </w:rPr>
            </w:pPr>
          </w:p>
        </w:tc>
      </w:tr>
      <w:tr w:rsidR="00D40608" w14:paraId="21A2DFA5" w14:textId="77777777" w:rsidTr="00D40608">
        <w:trPr>
          <w:trHeight w:val="187"/>
        </w:trPr>
        <w:tc>
          <w:tcPr>
            <w:tcW w:w="1642" w:type="dxa"/>
            <w:tcBorders>
              <w:top w:val="nil"/>
              <w:left w:val="single" w:sz="4" w:space="0" w:color="auto"/>
              <w:bottom w:val="nil"/>
              <w:right w:val="single" w:sz="4" w:space="0" w:color="auto"/>
            </w:tcBorders>
          </w:tcPr>
          <w:p w14:paraId="30A87486"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98AFCB7"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0DCF9F" w14:textId="77777777" w:rsidR="00D40608" w:rsidRDefault="00D40608">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0E2EA1E" w14:textId="77777777" w:rsidR="00D40608" w:rsidRDefault="00D40608">
            <w:pPr>
              <w:pStyle w:val="TAC"/>
              <w:rPr>
                <w:rFonts w:eastAsia="Yu Mincho"/>
                <w:szCs w:val="18"/>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2C3C5558" w14:textId="77777777" w:rsidR="00D40608" w:rsidRDefault="00D40608">
            <w:pPr>
              <w:pStyle w:val="TAC"/>
              <w:rPr>
                <w:rFonts w:eastAsia="Yu Mincho"/>
                <w:szCs w:val="18"/>
              </w:rPr>
            </w:pPr>
            <w:r>
              <w:rPr>
                <w:szCs w:val="18"/>
                <w:lang w:val="en-US" w:eastAsia="zh-CN"/>
              </w:rPr>
              <w:t>1</w:t>
            </w:r>
          </w:p>
        </w:tc>
      </w:tr>
      <w:tr w:rsidR="00D40608" w14:paraId="35B55116" w14:textId="77777777" w:rsidTr="00D40608">
        <w:trPr>
          <w:trHeight w:val="187"/>
        </w:trPr>
        <w:tc>
          <w:tcPr>
            <w:tcW w:w="1642" w:type="dxa"/>
            <w:tcBorders>
              <w:top w:val="nil"/>
              <w:left w:val="single" w:sz="4" w:space="0" w:color="auto"/>
              <w:bottom w:val="single" w:sz="4" w:space="0" w:color="auto"/>
              <w:right w:val="single" w:sz="4" w:space="0" w:color="auto"/>
            </w:tcBorders>
          </w:tcPr>
          <w:p w14:paraId="006A8C25"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28F1AB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FFDB6F" w14:textId="77777777" w:rsidR="00D40608" w:rsidRDefault="00D40608">
            <w:pPr>
              <w:pStyle w:val="TAC"/>
              <w:rPr>
                <w:szCs w:val="18"/>
                <w:lang w:val="en-US" w:eastAsia="zh-CN"/>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091FC36"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B85A5B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33CDC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6A12C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F1AB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0776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42A37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8599F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F959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B3A1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07BF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1FA27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A9A2B9"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AD48314" w14:textId="77777777" w:rsidR="00D40608" w:rsidRDefault="00D40608">
            <w:pPr>
              <w:pStyle w:val="TAC"/>
              <w:rPr>
                <w:rFonts w:eastAsia="Yu Mincho"/>
                <w:szCs w:val="18"/>
              </w:rPr>
            </w:pPr>
          </w:p>
        </w:tc>
      </w:tr>
      <w:tr w:rsidR="00D40608" w14:paraId="0C1C0AD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7F48306" w14:textId="77777777" w:rsidR="00D40608" w:rsidRDefault="00D40608">
            <w:pPr>
              <w:pStyle w:val="TAC"/>
              <w:rPr>
                <w:szCs w:val="18"/>
                <w:lang w:eastAsia="zh-CN"/>
              </w:rPr>
            </w:pPr>
            <w:r>
              <w:rPr>
                <w:szCs w:val="18"/>
                <w:lang w:val="en-US" w:eastAsia="zh-CN"/>
              </w:rPr>
              <w:t>CA_n41(2A)-n71A</w:t>
            </w:r>
          </w:p>
        </w:tc>
        <w:tc>
          <w:tcPr>
            <w:tcW w:w="1381" w:type="dxa"/>
            <w:tcBorders>
              <w:top w:val="single" w:sz="4" w:space="0" w:color="auto"/>
              <w:left w:val="single" w:sz="4" w:space="0" w:color="auto"/>
              <w:bottom w:val="nil"/>
              <w:right w:val="single" w:sz="4" w:space="0" w:color="auto"/>
            </w:tcBorders>
            <w:hideMark/>
          </w:tcPr>
          <w:p w14:paraId="4A534257" w14:textId="77777777" w:rsidR="00D40608" w:rsidRDefault="00D40608">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7724D02E" w14:textId="77777777" w:rsidR="00D40608" w:rsidRDefault="00D40608">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A5366FA" w14:textId="77777777" w:rsidR="00D40608" w:rsidRDefault="00D40608">
            <w:pPr>
              <w:pStyle w:val="TAC"/>
              <w:rPr>
                <w:rFonts w:eastAsia="Yu Mincho"/>
                <w:szCs w:val="18"/>
              </w:rPr>
            </w:pPr>
            <w:r>
              <w:rPr>
                <w:szCs w:val="18"/>
                <w:lang w:val="en-US" w:eastAsia="zh-CN"/>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4CA25ECF" w14:textId="77777777" w:rsidR="00D40608" w:rsidRDefault="00D40608">
            <w:pPr>
              <w:pStyle w:val="TAC"/>
              <w:rPr>
                <w:szCs w:val="18"/>
                <w:lang w:eastAsia="zh-CN"/>
              </w:rPr>
            </w:pPr>
            <w:r>
              <w:rPr>
                <w:szCs w:val="18"/>
                <w:lang w:eastAsia="zh-CN"/>
              </w:rPr>
              <w:t>0</w:t>
            </w:r>
          </w:p>
        </w:tc>
      </w:tr>
      <w:tr w:rsidR="00D40608" w14:paraId="60C7B466" w14:textId="77777777" w:rsidTr="00D40608">
        <w:trPr>
          <w:trHeight w:val="187"/>
        </w:trPr>
        <w:tc>
          <w:tcPr>
            <w:tcW w:w="1642" w:type="dxa"/>
            <w:tcBorders>
              <w:top w:val="nil"/>
              <w:left w:val="single" w:sz="4" w:space="0" w:color="auto"/>
              <w:bottom w:val="single" w:sz="4" w:space="0" w:color="auto"/>
              <w:right w:val="single" w:sz="4" w:space="0" w:color="auto"/>
            </w:tcBorders>
          </w:tcPr>
          <w:p w14:paraId="2AD77859"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730BD4F"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DB4469"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5DDC3946"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8E170E"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17721E"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81B04E"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557E2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53B2A"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B9F7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32411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F828E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4546F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10610"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128FD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24365D"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F468E23" w14:textId="77777777" w:rsidR="00D40608" w:rsidRDefault="00D40608">
            <w:pPr>
              <w:pStyle w:val="TAC"/>
              <w:rPr>
                <w:rFonts w:eastAsia="Yu Mincho"/>
                <w:szCs w:val="18"/>
              </w:rPr>
            </w:pPr>
          </w:p>
        </w:tc>
      </w:tr>
      <w:tr w:rsidR="00D40608" w14:paraId="353F002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860852B" w14:textId="77777777" w:rsidR="00D40608" w:rsidRDefault="00D40608">
            <w:pPr>
              <w:pStyle w:val="TAC"/>
              <w:rPr>
                <w:szCs w:val="18"/>
                <w:lang w:eastAsia="zh-CN"/>
              </w:rPr>
            </w:pPr>
            <w:r>
              <w:rPr>
                <w:rFonts w:eastAsia="Yu Mincho"/>
                <w:szCs w:val="18"/>
                <w:lang w:eastAsia="ko-KR"/>
              </w:rPr>
              <w:t>CA_n41(2A)-n71B</w:t>
            </w:r>
          </w:p>
        </w:tc>
        <w:tc>
          <w:tcPr>
            <w:tcW w:w="1381" w:type="dxa"/>
            <w:tcBorders>
              <w:top w:val="single" w:sz="4" w:space="0" w:color="auto"/>
              <w:left w:val="single" w:sz="4" w:space="0" w:color="auto"/>
              <w:bottom w:val="nil"/>
              <w:right w:val="single" w:sz="4" w:space="0" w:color="auto"/>
            </w:tcBorders>
            <w:hideMark/>
          </w:tcPr>
          <w:p w14:paraId="59E1B3D6" w14:textId="77777777" w:rsidR="00D40608" w:rsidRDefault="00D40608">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42BD0431" w14:textId="77777777" w:rsidR="00D40608" w:rsidRDefault="00D40608">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8569168" w14:textId="77777777" w:rsidR="00D40608" w:rsidRDefault="00D40608">
            <w:pPr>
              <w:pStyle w:val="TAC"/>
              <w:rPr>
                <w:rFonts w:eastAsia="Yu Mincho"/>
                <w:szCs w:val="18"/>
              </w:rPr>
            </w:pPr>
            <w:r>
              <w:rPr>
                <w:rFonts w:eastAsia="Yu Mincho"/>
                <w:szCs w:val="18"/>
                <w:lang w:eastAsia="ko-KR"/>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5C15392B" w14:textId="77777777" w:rsidR="00D40608" w:rsidRDefault="00D40608">
            <w:pPr>
              <w:pStyle w:val="TAC"/>
              <w:rPr>
                <w:szCs w:val="18"/>
                <w:lang w:val="en-US" w:eastAsia="zh-CN"/>
              </w:rPr>
            </w:pPr>
            <w:r>
              <w:rPr>
                <w:szCs w:val="18"/>
                <w:lang w:val="en-US" w:eastAsia="zh-CN"/>
              </w:rPr>
              <w:t>0</w:t>
            </w:r>
          </w:p>
        </w:tc>
      </w:tr>
      <w:tr w:rsidR="00D40608" w14:paraId="6857D305" w14:textId="77777777" w:rsidTr="00D40608">
        <w:trPr>
          <w:trHeight w:val="187"/>
        </w:trPr>
        <w:tc>
          <w:tcPr>
            <w:tcW w:w="1642" w:type="dxa"/>
            <w:tcBorders>
              <w:top w:val="nil"/>
              <w:left w:val="single" w:sz="4" w:space="0" w:color="auto"/>
              <w:bottom w:val="nil"/>
              <w:right w:val="single" w:sz="4" w:space="0" w:color="auto"/>
            </w:tcBorders>
          </w:tcPr>
          <w:p w14:paraId="4CF6010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4935FF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D52D17" w14:textId="77777777" w:rsidR="00D40608" w:rsidRDefault="00D40608">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312FCB8F" w14:textId="77777777" w:rsidR="00D40608" w:rsidRDefault="00D40608">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tcPr>
          <w:p w14:paraId="11A0FEB3" w14:textId="77777777" w:rsidR="00D40608" w:rsidRDefault="00D40608">
            <w:pPr>
              <w:pStyle w:val="TAC"/>
              <w:rPr>
                <w:rFonts w:eastAsia="Yu Mincho"/>
                <w:szCs w:val="18"/>
              </w:rPr>
            </w:pPr>
          </w:p>
        </w:tc>
      </w:tr>
      <w:tr w:rsidR="00D40608" w14:paraId="11A11E49" w14:textId="77777777" w:rsidTr="00D40608">
        <w:trPr>
          <w:trHeight w:val="187"/>
        </w:trPr>
        <w:tc>
          <w:tcPr>
            <w:tcW w:w="1642" w:type="dxa"/>
            <w:tcBorders>
              <w:top w:val="nil"/>
              <w:left w:val="single" w:sz="4" w:space="0" w:color="auto"/>
              <w:bottom w:val="nil"/>
              <w:right w:val="single" w:sz="4" w:space="0" w:color="auto"/>
            </w:tcBorders>
          </w:tcPr>
          <w:p w14:paraId="0C47574A" w14:textId="77777777" w:rsidR="00D40608" w:rsidRDefault="00D40608">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hideMark/>
          </w:tcPr>
          <w:p w14:paraId="27EC57A6" w14:textId="77777777" w:rsidR="00D40608" w:rsidRDefault="00D40608">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30EB43C3" w14:textId="77777777" w:rsidR="00D40608" w:rsidRDefault="00D40608">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C935C1E" w14:textId="77777777" w:rsidR="00D40608" w:rsidRDefault="00D40608">
            <w:pPr>
              <w:pStyle w:val="TAC"/>
              <w:rPr>
                <w:rFonts w:eastAsia="Yu Mincho"/>
                <w:szCs w:val="18"/>
                <w:lang w:eastAsia="ko-KR"/>
              </w:rPr>
            </w:pPr>
            <w: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4C41C14A" w14:textId="77777777" w:rsidR="00D40608" w:rsidRDefault="00D40608">
            <w:pPr>
              <w:pStyle w:val="TAC"/>
              <w:rPr>
                <w:szCs w:val="18"/>
                <w:lang w:val="en-US" w:eastAsia="zh-CN"/>
              </w:rPr>
            </w:pPr>
            <w:r>
              <w:rPr>
                <w:szCs w:val="18"/>
                <w:lang w:val="en-US" w:eastAsia="zh-CN"/>
              </w:rPr>
              <w:t>1</w:t>
            </w:r>
          </w:p>
        </w:tc>
      </w:tr>
      <w:tr w:rsidR="00D40608" w14:paraId="145331EE" w14:textId="77777777" w:rsidTr="00D40608">
        <w:trPr>
          <w:trHeight w:val="187"/>
        </w:trPr>
        <w:tc>
          <w:tcPr>
            <w:tcW w:w="1642" w:type="dxa"/>
            <w:tcBorders>
              <w:top w:val="nil"/>
              <w:left w:val="single" w:sz="4" w:space="0" w:color="auto"/>
              <w:bottom w:val="single" w:sz="4" w:space="0" w:color="auto"/>
              <w:right w:val="single" w:sz="4" w:space="0" w:color="auto"/>
            </w:tcBorders>
          </w:tcPr>
          <w:p w14:paraId="6D13874C" w14:textId="77777777" w:rsidR="00D40608" w:rsidRDefault="00D40608">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tcPr>
          <w:p w14:paraId="213A51F7" w14:textId="77777777" w:rsidR="00D40608" w:rsidRDefault="00D40608">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567452C" w14:textId="77777777" w:rsidR="00D40608" w:rsidRDefault="00D40608">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5D59E05" w14:textId="77777777" w:rsidR="00D40608" w:rsidRDefault="00D40608">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1F1C1B62" w14:textId="77777777" w:rsidR="00D40608" w:rsidRDefault="00D40608">
            <w:pPr>
              <w:pStyle w:val="TAC"/>
              <w:rPr>
                <w:szCs w:val="18"/>
                <w:lang w:val="en-US" w:eastAsia="zh-CN"/>
              </w:rPr>
            </w:pPr>
          </w:p>
        </w:tc>
      </w:tr>
      <w:tr w:rsidR="00D40608" w14:paraId="3EE08BC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6AF3B32" w14:textId="77777777" w:rsidR="00D40608" w:rsidRDefault="00D40608">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hideMark/>
          </w:tcPr>
          <w:p w14:paraId="1B7ECECC" w14:textId="77777777" w:rsidR="00D40608" w:rsidRDefault="00D40608">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6AD03595" w14:textId="77777777" w:rsidR="00D40608" w:rsidRDefault="00D40608">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0A48E4A" w14:textId="77777777" w:rsidR="00D40608" w:rsidRDefault="00D40608">
            <w:pPr>
              <w:pStyle w:val="TAC"/>
              <w:rPr>
                <w:rFonts w:eastAsia="Yu Mincho"/>
                <w:szCs w:val="18"/>
              </w:rPr>
            </w:pPr>
            <w:r>
              <w:rPr>
                <w:rFonts w:eastAsia="Yu Mincho"/>
                <w:szCs w:val="18"/>
                <w:lang w:eastAsia="ko-KR"/>
              </w:rPr>
              <w:t>See CA_n41C Bandwidth Combination Set 0 in  Table 5.5A.1-1</w:t>
            </w:r>
          </w:p>
        </w:tc>
        <w:tc>
          <w:tcPr>
            <w:tcW w:w="1485" w:type="dxa"/>
            <w:tcBorders>
              <w:top w:val="single" w:sz="4" w:space="0" w:color="auto"/>
              <w:left w:val="single" w:sz="4" w:space="0" w:color="auto"/>
              <w:bottom w:val="single" w:sz="4" w:space="0" w:color="auto"/>
              <w:right w:val="single" w:sz="4" w:space="0" w:color="auto"/>
            </w:tcBorders>
            <w:hideMark/>
          </w:tcPr>
          <w:p w14:paraId="53F37BC8" w14:textId="77777777" w:rsidR="00D40608" w:rsidRDefault="00D40608">
            <w:pPr>
              <w:pStyle w:val="TAC"/>
              <w:rPr>
                <w:szCs w:val="18"/>
                <w:lang w:val="en-US" w:eastAsia="zh-CN"/>
              </w:rPr>
            </w:pPr>
            <w:r>
              <w:rPr>
                <w:szCs w:val="18"/>
                <w:lang w:val="en-US" w:eastAsia="zh-CN"/>
              </w:rPr>
              <w:t>0</w:t>
            </w:r>
          </w:p>
        </w:tc>
      </w:tr>
      <w:tr w:rsidR="00D40608" w14:paraId="120CB2D0" w14:textId="77777777" w:rsidTr="00D40608">
        <w:trPr>
          <w:trHeight w:val="187"/>
        </w:trPr>
        <w:tc>
          <w:tcPr>
            <w:tcW w:w="1642" w:type="dxa"/>
            <w:tcBorders>
              <w:top w:val="nil"/>
              <w:left w:val="single" w:sz="4" w:space="0" w:color="auto"/>
              <w:bottom w:val="nil"/>
              <w:right w:val="single" w:sz="4" w:space="0" w:color="auto"/>
            </w:tcBorders>
          </w:tcPr>
          <w:p w14:paraId="475E8517"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024A79D"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3EE6DB" w14:textId="77777777" w:rsidR="00D40608" w:rsidRDefault="00D40608">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2D2B61EF" w14:textId="77777777" w:rsidR="00D40608" w:rsidRDefault="00D40608">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tcPr>
          <w:p w14:paraId="7458E9C2" w14:textId="77777777" w:rsidR="00D40608" w:rsidRDefault="00D40608">
            <w:pPr>
              <w:pStyle w:val="TAC"/>
              <w:rPr>
                <w:rFonts w:eastAsia="Yu Mincho"/>
                <w:szCs w:val="18"/>
              </w:rPr>
            </w:pPr>
          </w:p>
        </w:tc>
      </w:tr>
      <w:tr w:rsidR="00D40608" w14:paraId="2A3C1416" w14:textId="77777777" w:rsidTr="00D40608">
        <w:trPr>
          <w:trHeight w:val="187"/>
        </w:trPr>
        <w:tc>
          <w:tcPr>
            <w:tcW w:w="1642" w:type="dxa"/>
            <w:tcBorders>
              <w:top w:val="nil"/>
              <w:left w:val="single" w:sz="4" w:space="0" w:color="auto"/>
              <w:bottom w:val="nil"/>
              <w:right w:val="single" w:sz="4" w:space="0" w:color="auto"/>
            </w:tcBorders>
          </w:tcPr>
          <w:p w14:paraId="0C348871" w14:textId="77777777" w:rsidR="00D40608" w:rsidRDefault="00D40608">
            <w:pPr>
              <w:pStyle w:val="TAC"/>
              <w:rPr>
                <w:szCs w:val="18"/>
                <w:lang w:eastAsia="zh-CN"/>
              </w:rPr>
            </w:pPr>
          </w:p>
        </w:tc>
        <w:tc>
          <w:tcPr>
            <w:tcW w:w="1381" w:type="dxa"/>
            <w:tcBorders>
              <w:top w:val="single" w:sz="4" w:space="0" w:color="auto"/>
              <w:left w:val="single" w:sz="4" w:space="0" w:color="auto"/>
              <w:bottom w:val="nil"/>
              <w:right w:val="single" w:sz="4" w:space="0" w:color="auto"/>
            </w:tcBorders>
            <w:hideMark/>
          </w:tcPr>
          <w:p w14:paraId="56631757" w14:textId="77777777" w:rsidR="00D40608" w:rsidRDefault="00D40608">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3283389A" w14:textId="77777777" w:rsidR="00D40608" w:rsidRDefault="00D40608">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F1F372C" w14:textId="77777777" w:rsidR="00D40608" w:rsidRDefault="00D40608">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hideMark/>
          </w:tcPr>
          <w:p w14:paraId="1B947AEA" w14:textId="77777777" w:rsidR="00D40608" w:rsidRDefault="00D40608">
            <w:pPr>
              <w:pStyle w:val="TAC"/>
              <w:rPr>
                <w:rFonts w:eastAsia="Yu Mincho"/>
                <w:szCs w:val="18"/>
              </w:rPr>
            </w:pPr>
            <w:r>
              <w:rPr>
                <w:rFonts w:eastAsia="Yu Mincho"/>
                <w:szCs w:val="18"/>
              </w:rPr>
              <w:t>1</w:t>
            </w:r>
          </w:p>
        </w:tc>
      </w:tr>
      <w:tr w:rsidR="00D40608" w14:paraId="39C9F56A" w14:textId="77777777" w:rsidTr="00D40608">
        <w:trPr>
          <w:trHeight w:val="187"/>
        </w:trPr>
        <w:tc>
          <w:tcPr>
            <w:tcW w:w="1642" w:type="dxa"/>
            <w:tcBorders>
              <w:top w:val="nil"/>
              <w:left w:val="single" w:sz="4" w:space="0" w:color="auto"/>
              <w:bottom w:val="single" w:sz="4" w:space="0" w:color="auto"/>
              <w:right w:val="single" w:sz="4" w:space="0" w:color="auto"/>
            </w:tcBorders>
          </w:tcPr>
          <w:p w14:paraId="5DDB68DB"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55283B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94858A" w14:textId="77777777" w:rsidR="00D40608" w:rsidRDefault="00D40608">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21D3A220" w14:textId="77777777" w:rsidR="00D40608" w:rsidRDefault="00D40608">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4EFF78CB" w14:textId="77777777" w:rsidR="00D40608" w:rsidRDefault="00D40608">
            <w:pPr>
              <w:pStyle w:val="TAC"/>
              <w:rPr>
                <w:rFonts w:eastAsia="Yu Mincho"/>
                <w:szCs w:val="18"/>
              </w:rPr>
            </w:pPr>
          </w:p>
        </w:tc>
      </w:tr>
      <w:tr w:rsidR="00D40608" w14:paraId="61699130"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13D8AC0B" w14:textId="77777777" w:rsidR="00D40608" w:rsidRDefault="00D40608">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7A4CCEE0" w14:textId="77777777" w:rsidR="00D40608" w:rsidRDefault="00D40608">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A96002" w14:textId="77777777" w:rsidR="00D40608" w:rsidRDefault="00D40608">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4FD517A6" w14:textId="77777777" w:rsidR="00D40608" w:rsidRDefault="00D40608">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CF91CF0" w14:textId="77777777" w:rsidR="00D40608" w:rsidRDefault="00D40608">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BD7F0AA" w14:textId="77777777" w:rsidR="00D40608" w:rsidRDefault="00D40608">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6387C8D" w14:textId="77777777" w:rsidR="00D40608" w:rsidRDefault="00D40608">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00F226A"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FA7F347" w14:textId="77777777" w:rsidR="00D40608" w:rsidRDefault="00D40608">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92CE287" w14:textId="77777777" w:rsidR="00D40608" w:rsidRDefault="00D40608">
            <w:pPr>
              <w:keepNext/>
              <w:keepLines/>
              <w:spacing w:after="0"/>
              <w:jc w:val="center"/>
              <w:rPr>
                <w:lang w:eastAsia="zh-CN"/>
              </w:rPr>
            </w:pPr>
            <w:r>
              <w:rPr>
                <w:rFonts w:ascii="Arial" w:hAnsi="Arial"/>
                <w:bCs/>
                <w:sz w:val="18"/>
                <w:lang w:val="sv-SE"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FB3912" w14:textId="77777777" w:rsidR="00D40608" w:rsidRDefault="00D40608">
            <w:pPr>
              <w:keepNext/>
              <w:keepLines/>
              <w:spacing w:after="0"/>
              <w:jc w:val="center"/>
              <w:rPr>
                <w:lang w:eastAsia="zh-CN"/>
              </w:rPr>
            </w:pPr>
            <w:r>
              <w:rPr>
                <w:rFonts w:ascii="Arial" w:hAnsi="Arial"/>
                <w:bCs/>
                <w:sz w:val="18"/>
                <w:lang w:val="sv-SE"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C95430" w14:textId="77777777" w:rsidR="00D40608" w:rsidRDefault="00D40608">
            <w:pPr>
              <w:keepNext/>
              <w:keepLines/>
              <w:spacing w:after="0"/>
              <w:jc w:val="center"/>
              <w:rPr>
                <w:lang w:eastAsia="zh-CN"/>
              </w:rPr>
            </w:pPr>
            <w:r>
              <w:rPr>
                <w:rFonts w:ascii="Arial" w:hAnsi="Arial"/>
                <w:bCs/>
                <w:sz w:val="18"/>
                <w:lang w:val="sv-SE"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AF779A"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18C1154" w14:textId="77777777" w:rsidR="00D40608" w:rsidRDefault="00D40608">
            <w:pPr>
              <w:keepNext/>
              <w:keepLines/>
              <w:spacing w:after="0"/>
              <w:jc w:val="center"/>
              <w:rPr>
                <w:lang w:eastAsia="zh-CN"/>
              </w:rPr>
            </w:pPr>
            <w:r>
              <w:rPr>
                <w:rFonts w:ascii="Arial" w:hAnsi="Arial"/>
                <w:bCs/>
                <w:sz w:val="18"/>
                <w:lang w:val="sv-SE"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581C12C" w14:textId="77777777" w:rsidR="00D40608" w:rsidRDefault="00D40608">
            <w:pPr>
              <w:keepNext/>
              <w:keepLines/>
              <w:spacing w:after="0"/>
              <w:jc w:val="center"/>
              <w:rPr>
                <w:rFonts w:eastAsia="Yu Mincho"/>
              </w:rPr>
            </w:pPr>
            <w:r>
              <w:rPr>
                <w:rFonts w:ascii="Arial" w:hAnsi="Arial"/>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DDC7FFC" w14:textId="77777777" w:rsidR="00D40608" w:rsidRDefault="00D40608">
            <w:pPr>
              <w:keepNext/>
              <w:keepLines/>
              <w:spacing w:after="0"/>
              <w:jc w:val="center"/>
              <w:rPr>
                <w:lang w:eastAsia="zh-CN"/>
              </w:rPr>
            </w:pPr>
            <w:r>
              <w:rPr>
                <w:rFonts w:ascii="Arial" w:hAnsi="Arial"/>
                <w:bCs/>
                <w:sz w:val="18"/>
                <w:lang w:val="sv-SE" w:eastAsia="zh-CN"/>
              </w:rPr>
              <w:t>100</w:t>
            </w:r>
          </w:p>
        </w:tc>
        <w:tc>
          <w:tcPr>
            <w:tcW w:w="1485" w:type="dxa"/>
            <w:tcBorders>
              <w:top w:val="single" w:sz="4" w:space="0" w:color="auto"/>
              <w:left w:val="single" w:sz="4" w:space="0" w:color="auto"/>
              <w:bottom w:val="nil"/>
              <w:right w:val="single" w:sz="4" w:space="0" w:color="auto"/>
            </w:tcBorders>
            <w:hideMark/>
          </w:tcPr>
          <w:p w14:paraId="0F26DFEF" w14:textId="77777777" w:rsidR="00D40608" w:rsidRDefault="00D40608">
            <w:pPr>
              <w:pStyle w:val="TAC"/>
              <w:rPr>
                <w:lang w:val="en-US" w:eastAsia="zh-CN"/>
              </w:rPr>
            </w:pPr>
            <w:r>
              <w:rPr>
                <w:lang w:val="en-US" w:eastAsia="zh-CN"/>
              </w:rPr>
              <w:t>0</w:t>
            </w:r>
          </w:p>
        </w:tc>
      </w:tr>
      <w:tr w:rsidR="00D40608" w14:paraId="27CFEA81"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29F3D593" w14:textId="77777777" w:rsidR="00D40608" w:rsidRDefault="00D40608">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0A553AE7" w14:textId="77777777" w:rsidR="00D40608" w:rsidRDefault="00D40608">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C162E0" w14:textId="77777777" w:rsidR="00D40608" w:rsidRDefault="00D40608">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4FFACC45" w14:textId="77777777" w:rsidR="00D40608" w:rsidRDefault="00D40608">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7B42F1" w14:textId="77777777" w:rsidR="00D40608" w:rsidRDefault="00D40608">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C3FA29" w14:textId="77777777" w:rsidR="00D40608" w:rsidRDefault="00D40608">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B60ABDF" w14:textId="77777777" w:rsidR="00D40608" w:rsidRDefault="00D40608">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6AE4D98" w14:textId="77777777" w:rsidR="00D40608" w:rsidRDefault="00D40608">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E3BA47" w14:textId="77777777" w:rsidR="00D40608" w:rsidRDefault="00D40608">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6E0B84" w14:textId="77777777" w:rsidR="00D40608" w:rsidRDefault="00D40608">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C72A3" w14:textId="77777777" w:rsidR="00D40608" w:rsidRDefault="00D40608">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6AD15" w14:textId="77777777" w:rsidR="00D40608" w:rsidRDefault="00D40608">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AADE9D" w14:textId="77777777" w:rsidR="00D40608" w:rsidRDefault="00D40608">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AFAA9" w14:textId="77777777" w:rsidR="00D40608" w:rsidRDefault="00D40608">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DF0620" w14:textId="77777777" w:rsidR="00D40608" w:rsidRDefault="00D40608">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FAE691" w14:textId="77777777" w:rsidR="00D40608" w:rsidRDefault="00D40608">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tcPr>
          <w:p w14:paraId="7A6C4CEC" w14:textId="77777777" w:rsidR="00D40608" w:rsidRDefault="00D40608">
            <w:pPr>
              <w:pStyle w:val="TAC"/>
              <w:rPr>
                <w:lang w:val="en-US" w:eastAsia="zh-CN"/>
              </w:rPr>
            </w:pPr>
          </w:p>
        </w:tc>
      </w:tr>
      <w:tr w:rsidR="00D40608" w14:paraId="46E22F4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E641893" w14:textId="77777777" w:rsidR="00D40608" w:rsidRDefault="00D40608">
            <w:pPr>
              <w:pStyle w:val="TAC"/>
              <w:rPr>
                <w:lang w:eastAsia="zh-CN"/>
              </w:rPr>
            </w:pPr>
            <w:r>
              <w:t>CA_n41A-n77A</w:t>
            </w:r>
          </w:p>
        </w:tc>
        <w:tc>
          <w:tcPr>
            <w:tcW w:w="1381" w:type="dxa"/>
            <w:tcBorders>
              <w:top w:val="single" w:sz="4" w:space="0" w:color="auto"/>
              <w:left w:val="single" w:sz="4" w:space="0" w:color="auto"/>
              <w:bottom w:val="nil"/>
              <w:right w:val="single" w:sz="4" w:space="0" w:color="auto"/>
            </w:tcBorders>
            <w:hideMark/>
          </w:tcPr>
          <w:p w14:paraId="110FA4B5" w14:textId="77777777" w:rsidR="00D40608" w:rsidRDefault="00D40608">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202E7D69" w14:textId="77777777" w:rsidR="00D40608" w:rsidRDefault="00D40608">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28DEDD3"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9E998D7"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9913C5"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985817"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7836EF"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E03AB9"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39CB7C"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6402CB1"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6FF3134"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0F8CD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9B75CA"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902A41F" w14:textId="77777777" w:rsidR="00D40608" w:rsidRDefault="00D40608">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155EF5A8" w14:textId="77777777" w:rsidR="00D40608" w:rsidRDefault="00D40608">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7702F0F0" w14:textId="77777777" w:rsidR="00D40608" w:rsidRDefault="00D40608">
            <w:pPr>
              <w:pStyle w:val="TAC"/>
              <w:rPr>
                <w:lang w:eastAsia="zh-CN"/>
              </w:rPr>
            </w:pPr>
            <w:r>
              <w:rPr>
                <w:lang w:val="en-US" w:eastAsia="zh-CN"/>
              </w:rPr>
              <w:t>0</w:t>
            </w:r>
          </w:p>
        </w:tc>
      </w:tr>
      <w:tr w:rsidR="00D40608" w14:paraId="1F47C51F" w14:textId="77777777" w:rsidTr="00D40608">
        <w:trPr>
          <w:trHeight w:val="187"/>
        </w:trPr>
        <w:tc>
          <w:tcPr>
            <w:tcW w:w="1642" w:type="dxa"/>
            <w:tcBorders>
              <w:top w:val="nil"/>
              <w:left w:val="single" w:sz="4" w:space="0" w:color="auto"/>
              <w:bottom w:val="nil"/>
              <w:right w:val="single" w:sz="4" w:space="0" w:color="auto"/>
            </w:tcBorders>
          </w:tcPr>
          <w:p w14:paraId="6E3BCB6B"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06F7BCEA"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1705FE" w14:textId="77777777" w:rsidR="00D40608" w:rsidRDefault="00D40608">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34DC8D3"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A1E218A"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F991A4"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54E047"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2CB0E7"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8B5A3B"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6115F7E"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3891CAD"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E1DB94B"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55A3EAD" w14:textId="77777777" w:rsidR="00D40608" w:rsidRDefault="00D40608">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22330D0"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B147DB8" w14:textId="77777777" w:rsidR="00D40608" w:rsidRDefault="00D40608">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C27D3BC"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EF2AF9B" w14:textId="77777777" w:rsidR="00D40608" w:rsidRDefault="00D40608">
            <w:pPr>
              <w:pStyle w:val="TAC"/>
              <w:rPr>
                <w:lang w:eastAsia="zh-CN"/>
              </w:rPr>
            </w:pPr>
          </w:p>
        </w:tc>
      </w:tr>
      <w:tr w:rsidR="00D40608" w14:paraId="1B224ACB" w14:textId="77777777" w:rsidTr="00D40608">
        <w:trPr>
          <w:trHeight w:val="187"/>
        </w:trPr>
        <w:tc>
          <w:tcPr>
            <w:tcW w:w="1642" w:type="dxa"/>
            <w:tcBorders>
              <w:top w:val="nil"/>
              <w:left w:val="single" w:sz="4" w:space="0" w:color="auto"/>
              <w:bottom w:val="nil"/>
              <w:right w:val="single" w:sz="4" w:space="0" w:color="auto"/>
            </w:tcBorders>
          </w:tcPr>
          <w:p w14:paraId="1F61FAC0"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0CDD4BFA"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0B88073" w14:textId="77777777" w:rsidR="00D40608" w:rsidRDefault="00D40608">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1249251"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30E25C3"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0CB78BD"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8E3CEC3"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680027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EB0079"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7DDDC0" w14:textId="77777777" w:rsidR="00D40608" w:rsidRDefault="00D40608">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0B0E6A4" w14:textId="77777777" w:rsidR="00D40608" w:rsidRDefault="00D40608">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8CFDE3" w14:textId="77777777" w:rsidR="00D40608" w:rsidRDefault="00D40608">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4F4E547" w14:textId="77777777" w:rsidR="00D40608" w:rsidRDefault="00D40608">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20C9947" w14:textId="77777777" w:rsidR="00D40608" w:rsidRDefault="00D40608">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8611361" w14:textId="77777777" w:rsidR="00D40608" w:rsidRDefault="00D40608">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3F31613B" w14:textId="77777777" w:rsidR="00D40608" w:rsidRDefault="00D40608">
            <w:pPr>
              <w:pStyle w:val="TAC"/>
              <w:rPr>
                <w:lang w:eastAsia="zh-CN"/>
              </w:rPr>
            </w:pPr>
            <w:r>
              <w:t>100</w:t>
            </w:r>
          </w:p>
        </w:tc>
        <w:tc>
          <w:tcPr>
            <w:tcW w:w="1485" w:type="dxa"/>
            <w:tcBorders>
              <w:top w:val="nil"/>
              <w:left w:val="single" w:sz="4" w:space="0" w:color="auto"/>
              <w:bottom w:val="nil"/>
              <w:right w:val="single" w:sz="4" w:space="0" w:color="auto"/>
            </w:tcBorders>
            <w:hideMark/>
          </w:tcPr>
          <w:p w14:paraId="646BEAF9" w14:textId="77777777" w:rsidR="00D40608" w:rsidRDefault="00D40608">
            <w:pPr>
              <w:pStyle w:val="TAC"/>
              <w:rPr>
                <w:lang w:eastAsia="zh-CN"/>
              </w:rPr>
            </w:pPr>
            <w:r>
              <w:rPr>
                <w:lang w:eastAsia="zh-CN"/>
              </w:rPr>
              <w:t>1</w:t>
            </w:r>
          </w:p>
        </w:tc>
      </w:tr>
      <w:tr w:rsidR="00D40608" w14:paraId="065BFF58" w14:textId="77777777" w:rsidTr="00D40608">
        <w:trPr>
          <w:trHeight w:val="187"/>
        </w:trPr>
        <w:tc>
          <w:tcPr>
            <w:tcW w:w="1642" w:type="dxa"/>
            <w:tcBorders>
              <w:top w:val="nil"/>
              <w:left w:val="single" w:sz="4" w:space="0" w:color="auto"/>
              <w:bottom w:val="single" w:sz="4" w:space="0" w:color="auto"/>
              <w:right w:val="single" w:sz="4" w:space="0" w:color="auto"/>
            </w:tcBorders>
          </w:tcPr>
          <w:p w14:paraId="0D9C1CA6"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3903CA0C"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6AFB9C" w14:textId="77777777" w:rsidR="00D40608" w:rsidRDefault="00D40608">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604373ED"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6C3264A" w14:textId="77777777" w:rsidR="00D40608" w:rsidRDefault="00D40608">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A09A88" w14:textId="77777777" w:rsidR="00D40608" w:rsidRDefault="00D40608">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552F58" w14:textId="77777777" w:rsidR="00D40608" w:rsidRDefault="00D40608">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2A0617F0" w14:textId="77777777" w:rsidR="00D40608" w:rsidRDefault="00D40608">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6D12B47"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1761B82" w14:textId="77777777" w:rsidR="00D40608" w:rsidRDefault="00D40608">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B0A2678" w14:textId="77777777" w:rsidR="00D40608" w:rsidRDefault="00D40608">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F726DB6" w14:textId="77777777" w:rsidR="00D40608" w:rsidRDefault="00D40608">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3E7A7BA" w14:textId="77777777" w:rsidR="00D40608" w:rsidRDefault="00D40608">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91A3E6B" w14:textId="77777777" w:rsidR="00D40608" w:rsidRDefault="00D40608">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ED98363" w14:textId="77777777" w:rsidR="00D40608" w:rsidRDefault="00D40608">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99231BF" w14:textId="77777777" w:rsidR="00D40608" w:rsidRDefault="00D40608">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288B62DA" w14:textId="77777777" w:rsidR="00D40608" w:rsidRDefault="00D40608">
            <w:pPr>
              <w:pStyle w:val="TAC"/>
              <w:rPr>
                <w:lang w:eastAsia="zh-CN"/>
              </w:rPr>
            </w:pPr>
          </w:p>
        </w:tc>
      </w:tr>
      <w:tr w:rsidR="00D40608" w14:paraId="7EB6288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25F84A6" w14:textId="77777777" w:rsidR="00D40608" w:rsidRDefault="00D40608">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hideMark/>
          </w:tcPr>
          <w:p w14:paraId="75709830" w14:textId="77777777" w:rsidR="00D40608" w:rsidRDefault="00D40608">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B8B5901" w14:textId="77777777" w:rsidR="00D40608" w:rsidRDefault="00D40608">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2BE26709" w14:textId="77777777" w:rsidR="00D40608" w:rsidRDefault="00D40608">
            <w:pPr>
              <w:pStyle w:val="TAC"/>
              <w:rPr>
                <w:lang w:eastAsia="zh-CN"/>
              </w:rPr>
            </w:pPr>
            <w:r>
              <w:rPr>
                <w:rFonts w:cs="Arial"/>
                <w:szCs w:val="18"/>
                <w:lang w:eastAsia="zh-CN"/>
              </w:rPr>
              <w:t>See CA_n41(2A) Bandwidth Combination Set 1 in Table 5.5A.2-1 in TS 38.101-1</w:t>
            </w:r>
          </w:p>
        </w:tc>
        <w:tc>
          <w:tcPr>
            <w:tcW w:w="1485" w:type="dxa"/>
            <w:tcBorders>
              <w:top w:val="single" w:sz="4" w:space="0" w:color="auto"/>
              <w:left w:val="single" w:sz="4" w:space="0" w:color="auto"/>
              <w:bottom w:val="nil"/>
              <w:right w:val="single" w:sz="4" w:space="0" w:color="auto"/>
            </w:tcBorders>
            <w:hideMark/>
          </w:tcPr>
          <w:p w14:paraId="27979EDC" w14:textId="77777777" w:rsidR="00D40608" w:rsidRDefault="00D40608">
            <w:pPr>
              <w:pStyle w:val="TAC"/>
              <w:rPr>
                <w:lang w:eastAsia="zh-CN"/>
              </w:rPr>
            </w:pPr>
            <w:r>
              <w:rPr>
                <w:lang w:val="en-US" w:eastAsia="zh-CN"/>
              </w:rPr>
              <w:t>0</w:t>
            </w:r>
          </w:p>
        </w:tc>
      </w:tr>
      <w:tr w:rsidR="00D40608" w14:paraId="70E8BB9F" w14:textId="77777777" w:rsidTr="00D40608">
        <w:trPr>
          <w:trHeight w:val="187"/>
        </w:trPr>
        <w:tc>
          <w:tcPr>
            <w:tcW w:w="1642" w:type="dxa"/>
            <w:tcBorders>
              <w:top w:val="nil"/>
              <w:left w:val="single" w:sz="4" w:space="0" w:color="auto"/>
              <w:bottom w:val="single" w:sz="4" w:space="0" w:color="auto"/>
              <w:right w:val="single" w:sz="4" w:space="0" w:color="auto"/>
            </w:tcBorders>
          </w:tcPr>
          <w:p w14:paraId="2D3E7FC4"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51B85440"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84F11F" w14:textId="77777777" w:rsidR="00D40608" w:rsidRDefault="00D40608">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222EBE2"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0C00ABB"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268624D"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9010EB"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6E5F0B9"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E50AB85"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7D0DDA4"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2D3ABA0"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D6C0B2A"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4F535A1" w14:textId="77777777" w:rsidR="00D40608" w:rsidRDefault="00D40608">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E174691"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DFB03CA" w14:textId="77777777" w:rsidR="00D40608" w:rsidRDefault="00D40608">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1CD316D"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27EE02A8" w14:textId="77777777" w:rsidR="00D40608" w:rsidRDefault="00D40608">
            <w:pPr>
              <w:pStyle w:val="TAC"/>
              <w:rPr>
                <w:lang w:eastAsia="zh-CN"/>
              </w:rPr>
            </w:pPr>
          </w:p>
        </w:tc>
      </w:tr>
      <w:tr w:rsidR="00D40608" w14:paraId="175C287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B72C5BD" w14:textId="77777777" w:rsidR="00D40608" w:rsidRDefault="00D40608">
            <w:pPr>
              <w:pStyle w:val="TAC"/>
              <w:rPr>
                <w:lang w:eastAsia="zh-CN"/>
              </w:rPr>
            </w:pPr>
            <w:r>
              <w:t>CA_n41C-n77A</w:t>
            </w:r>
          </w:p>
        </w:tc>
        <w:tc>
          <w:tcPr>
            <w:tcW w:w="1381" w:type="dxa"/>
            <w:tcBorders>
              <w:top w:val="single" w:sz="4" w:space="0" w:color="auto"/>
              <w:left w:val="single" w:sz="4" w:space="0" w:color="auto"/>
              <w:bottom w:val="nil"/>
              <w:right w:val="single" w:sz="4" w:space="0" w:color="auto"/>
            </w:tcBorders>
            <w:hideMark/>
          </w:tcPr>
          <w:p w14:paraId="6D18AA9D" w14:textId="77777777" w:rsidR="00D40608" w:rsidRDefault="00D40608">
            <w:pPr>
              <w:pStyle w:val="TAC"/>
            </w:pPr>
            <w:r>
              <w:t>CA_n41A-n77A</w:t>
            </w:r>
          </w:p>
          <w:p w14:paraId="665649C3" w14:textId="77777777" w:rsidR="00D40608" w:rsidRDefault="00D40608">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14:paraId="17589A14" w14:textId="77777777" w:rsidR="00D40608" w:rsidRDefault="00D40608">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3D1BBBBF" w14:textId="77777777" w:rsidR="00D40608" w:rsidRDefault="00D40608">
            <w:pPr>
              <w:pStyle w:val="TAC"/>
              <w:rPr>
                <w:lang w:eastAsia="zh-CN"/>
              </w:rPr>
            </w:pPr>
            <w:r>
              <w:rPr>
                <w:rFonts w:cs="Arial"/>
                <w:szCs w:val="18"/>
                <w:lang w:eastAsia="zh-CN"/>
              </w:rPr>
              <w:t>See CA_n41C Bandwidth Combination Set 0 in Table 5.5A.1-1 in TS 38.101-1</w:t>
            </w:r>
          </w:p>
        </w:tc>
        <w:tc>
          <w:tcPr>
            <w:tcW w:w="1485" w:type="dxa"/>
            <w:tcBorders>
              <w:top w:val="single" w:sz="4" w:space="0" w:color="auto"/>
              <w:left w:val="single" w:sz="4" w:space="0" w:color="auto"/>
              <w:bottom w:val="nil"/>
              <w:right w:val="single" w:sz="4" w:space="0" w:color="auto"/>
            </w:tcBorders>
            <w:hideMark/>
          </w:tcPr>
          <w:p w14:paraId="6BFE56FD" w14:textId="77777777" w:rsidR="00D40608" w:rsidRDefault="00D40608">
            <w:pPr>
              <w:pStyle w:val="TAC"/>
              <w:rPr>
                <w:lang w:eastAsia="zh-CN"/>
              </w:rPr>
            </w:pPr>
            <w:r>
              <w:rPr>
                <w:lang w:val="en-US" w:eastAsia="zh-CN"/>
              </w:rPr>
              <w:t>0</w:t>
            </w:r>
          </w:p>
        </w:tc>
      </w:tr>
      <w:tr w:rsidR="00D40608" w14:paraId="6C72B737" w14:textId="77777777" w:rsidTr="00D40608">
        <w:trPr>
          <w:trHeight w:val="187"/>
        </w:trPr>
        <w:tc>
          <w:tcPr>
            <w:tcW w:w="1642" w:type="dxa"/>
            <w:tcBorders>
              <w:top w:val="nil"/>
              <w:left w:val="single" w:sz="4" w:space="0" w:color="auto"/>
              <w:bottom w:val="single" w:sz="4" w:space="0" w:color="auto"/>
              <w:right w:val="single" w:sz="4" w:space="0" w:color="auto"/>
            </w:tcBorders>
          </w:tcPr>
          <w:p w14:paraId="458A118F"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5CD08618"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B53D2E" w14:textId="77777777" w:rsidR="00D40608" w:rsidRDefault="00D40608">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1F8EE38"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5D7B263"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EE343DA"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AECB66"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BDF3A7"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5392137"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BC02C3"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C2CD21"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44401B"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75C32D5" w14:textId="77777777" w:rsidR="00D40608" w:rsidRDefault="00D40608">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7170C38"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A3C76F8" w14:textId="77777777" w:rsidR="00D40608" w:rsidRDefault="00D40608">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1CACCB88"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2C08E62B" w14:textId="77777777" w:rsidR="00D40608" w:rsidRDefault="00D40608">
            <w:pPr>
              <w:pStyle w:val="TAC"/>
              <w:rPr>
                <w:lang w:eastAsia="zh-CN"/>
              </w:rPr>
            </w:pPr>
          </w:p>
        </w:tc>
      </w:tr>
      <w:tr w:rsidR="00D40608" w14:paraId="40FDE9C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7EBB0A5" w14:textId="77777777" w:rsidR="00D40608" w:rsidRDefault="00D40608">
            <w:pPr>
              <w:pStyle w:val="TAC"/>
            </w:pPr>
            <w:r>
              <w:t>CA_n41A-n77(2A)</w:t>
            </w:r>
          </w:p>
        </w:tc>
        <w:tc>
          <w:tcPr>
            <w:tcW w:w="1381" w:type="dxa"/>
            <w:tcBorders>
              <w:top w:val="single" w:sz="4" w:space="0" w:color="auto"/>
              <w:left w:val="single" w:sz="4" w:space="0" w:color="auto"/>
              <w:bottom w:val="nil"/>
              <w:right w:val="single" w:sz="4" w:space="0" w:color="auto"/>
            </w:tcBorders>
            <w:hideMark/>
          </w:tcPr>
          <w:p w14:paraId="77E46090" w14:textId="77777777" w:rsidR="00D40608" w:rsidRDefault="00D40608">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0F595E1D" w14:textId="77777777" w:rsidR="00D40608" w:rsidRDefault="00D40608">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27C444A"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454CF35"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49DF5B3"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E7BEE1"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9271F7"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82ADB5C"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F2E2EF6"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CC8BB4" w14:textId="77777777" w:rsidR="00D40608" w:rsidRDefault="00D40608">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7184771"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7985BA" w14:textId="77777777" w:rsidR="00D40608" w:rsidRDefault="00D40608">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60C1BF1"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98D18E" w14:textId="77777777" w:rsidR="00D40608" w:rsidRDefault="00D40608">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06AC08BC" w14:textId="77777777" w:rsidR="00D40608" w:rsidRDefault="00D40608">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10D7C71A" w14:textId="77777777" w:rsidR="00D40608" w:rsidRDefault="00D40608">
            <w:pPr>
              <w:pStyle w:val="TAC"/>
              <w:rPr>
                <w:lang w:eastAsia="zh-CN"/>
              </w:rPr>
            </w:pPr>
            <w:r>
              <w:rPr>
                <w:lang w:val="en-US" w:eastAsia="zh-CN"/>
              </w:rPr>
              <w:t>0</w:t>
            </w:r>
          </w:p>
        </w:tc>
      </w:tr>
      <w:tr w:rsidR="00D40608" w14:paraId="47BC9657" w14:textId="77777777" w:rsidTr="00D40608">
        <w:trPr>
          <w:trHeight w:val="187"/>
        </w:trPr>
        <w:tc>
          <w:tcPr>
            <w:tcW w:w="1642" w:type="dxa"/>
            <w:tcBorders>
              <w:top w:val="nil"/>
              <w:left w:val="single" w:sz="4" w:space="0" w:color="auto"/>
              <w:bottom w:val="single" w:sz="4" w:space="0" w:color="auto"/>
              <w:right w:val="single" w:sz="4" w:space="0" w:color="auto"/>
            </w:tcBorders>
          </w:tcPr>
          <w:p w14:paraId="67FDDC51"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10FA00A5"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F77F06" w14:textId="77777777" w:rsidR="00D40608" w:rsidRDefault="00D40608">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ED0F526" w14:textId="77777777" w:rsidR="00D40608" w:rsidRDefault="00D40608">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tcPr>
          <w:p w14:paraId="6159A931" w14:textId="77777777" w:rsidR="00D40608" w:rsidRDefault="00D40608">
            <w:pPr>
              <w:pStyle w:val="TAC"/>
              <w:rPr>
                <w:lang w:eastAsia="zh-CN"/>
              </w:rPr>
            </w:pPr>
          </w:p>
        </w:tc>
      </w:tr>
      <w:tr w:rsidR="00D40608" w14:paraId="1AFE9AE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8E063C5" w14:textId="77777777" w:rsidR="00D40608" w:rsidRDefault="00D40608">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hideMark/>
          </w:tcPr>
          <w:p w14:paraId="43604014" w14:textId="77777777" w:rsidR="00D40608" w:rsidRDefault="00D40608">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5E870BFE" w14:textId="77777777" w:rsidR="00D40608" w:rsidRDefault="00D40608">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7DE3E91C"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B72CF3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E83FDCA"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AC30E8"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DD1E4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7100"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65BDE99"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D776601"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89106B5"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BB3F7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7FBACA"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2D8E2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1B365E7" w14:textId="77777777" w:rsidR="00D40608" w:rsidRDefault="00D40608">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0A5932CD" w14:textId="77777777" w:rsidR="00D40608" w:rsidRDefault="00D40608">
            <w:pPr>
              <w:pStyle w:val="TAC"/>
              <w:rPr>
                <w:szCs w:val="18"/>
                <w:lang w:eastAsia="zh-CN"/>
              </w:rPr>
            </w:pPr>
            <w:r>
              <w:rPr>
                <w:szCs w:val="18"/>
                <w:lang w:eastAsia="zh-CN"/>
              </w:rPr>
              <w:t>0</w:t>
            </w:r>
          </w:p>
        </w:tc>
      </w:tr>
      <w:tr w:rsidR="00D40608" w14:paraId="4A39990E" w14:textId="77777777" w:rsidTr="00D40608">
        <w:trPr>
          <w:trHeight w:val="187"/>
        </w:trPr>
        <w:tc>
          <w:tcPr>
            <w:tcW w:w="1642" w:type="dxa"/>
            <w:tcBorders>
              <w:top w:val="nil"/>
              <w:left w:val="single" w:sz="4" w:space="0" w:color="auto"/>
              <w:bottom w:val="nil"/>
              <w:right w:val="single" w:sz="4" w:space="0" w:color="auto"/>
            </w:tcBorders>
          </w:tcPr>
          <w:p w14:paraId="3489146A"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09E0FC7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41AEBB" w14:textId="77777777" w:rsidR="00D40608" w:rsidRDefault="00D40608">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DD90570"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9B27ACC"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1DA72B"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A30C43"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1A590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74B7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C763AB1"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EB66FD1"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7EC84C2"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ADEC9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5ABFE3"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2804FB1"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F7E062D"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0BFD420" w14:textId="77777777" w:rsidR="00D40608" w:rsidRDefault="00D40608">
            <w:pPr>
              <w:pStyle w:val="TAC"/>
              <w:rPr>
                <w:rFonts w:eastAsia="Yu Mincho"/>
                <w:szCs w:val="18"/>
              </w:rPr>
            </w:pPr>
          </w:p>
        </w:tc>
      </w:tr>
      <w:tr w:rsidR="00D40608" w14:paraId="44F57F64" w14:textId="77777777" w:rsidTr="00D40608">
        <w:trPr>
          <w:trHeight w:val="187"/>
        </w:trPr>
        <w:tc>
          <w:tcPr>
            <w:tcW w:w="1642" w:type="dxa"/>
            <w:tcBorders>
              <w:top w:val="nil"/>
              <w:left w:val="single" w:sz="4" w:space="0" w:color="auto"/>
              <w:bottom w:val="nil"/>
              <w:right w:val="single" w:sz="4" w:space="0" w:color="auto"/>
            </w:tcBorders>
          </w:tcPr>
          <w:p w14:paraId="1EB1883A"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1BC3E04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7EE685" w14:textId="77777777" w:rsidR="00D40608" w:rsidRDefault="00D40608">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535E4C0A"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97FFA9"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37E30A"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0DDF02"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F312A8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39CFAA"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0E09D4D"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FF6612" w14:textId="77777777" w:rsidR="00D40608" w:rsidRDefault="00D40608">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7FB84DF" w14:textId="77777777" w:rsidR="00D40608" w:rsidRDefault="00D40608">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725520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C8A96A" w14:textId="77777777" w:rsidR="00D40608" w:rsidRDefault="00D40608">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6181D4E" w14:textId="77777777" w:rsidR="00D40608" w:rsidRDefault="00D40608">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6628EBFC" w14:textId="77777777" w:rsidR="00D40608" w:rsidRDefault="00D40608">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hideMark/>
          </w:tcPr>
          <w:p w14:paraId="4AF21AA8" w14:textId="77777777" w:rsidR="00D40608" w:rsidRDefault="00D40608">
            <w:pPr>
              <w:pStyle w:val="TAC"/>
              <w:rPr>
                <w:rFonts w:eastAsia="Yu Mincho"/>
                <w:szCs w:val="18"/>
              </w:rPr>
            </w:pPr>
            <w:r>
              <w:rPr>
                <w:rFonts w:eastAsia="Yu Mincho"/>
                <w:szCs w:val="18"/>
              </w:rPr>
              <w:t>1</w:t>
            </w:r>
          </w:p>
        </w:tc>
      </w:tr>
      <w:tr w:rsidR="00D40608" w14:paraId="09B4CACE" w14:textId="77777777" w:rsidTr="00D40608">
        <w:trPr>
          <w:trHeight w:val="187"/>
        </w:trPr>
        <w:tc>
          <w:tcPr>
            <w:tcW w:w="1642" w:type="dxa"/>
            <w:tcBorders>
              <w:top w:val="nil"/>
              <w:left w:val="single" w:sz="4" w:space="0" w:color="auto"/>
              <w:bottom w:val="single" w:sz="4" w:space="0" w:color="auto"/>
              <w:right w:val="single" w:sz="4" w:space="0" w:color="auto"/>
            </w:tcBorders>
          </w:tcPr>
          <w:p w14:paraId="1924E96F"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81C137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231199" w14:textId="77777777" w:rsidR="00D40608" w:rsidRDefault="00D40608">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6466E6DB"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AB35C50"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E95376"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33AD02"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8810915" w14:textId="77777777" w:rsidR="00D40608" w:rsidRDefault="00D40608">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9463F13" w14:textId="77777777" w:rsidR="00D40608" w:rsidRDefault="00D40608">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6EE8A94"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8471EF7" w14:textId="77777777" w:rsidR="00D40608" w:rsidRDefault="00D40608">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B7BC358" w14:textId="77777777" w:rsidR="00D40608" w:rsidRDefault="00D40608">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01EA19" w14:textId="77777777" w:rsidR="00D40608" w:rsidRDefault="00D40608">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27EA6D5" w14:textId="77777777" w:rsidR="00D40608" w:rsidRDefault="00D40608">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FD32CD7" w14:textId="77777777" w:rsidR="00D40608" w:rsidRDefault="00D40608">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636C30DC" w14:textId="77777777" w:rsidR="00D40608" w:rsidRDefault="00D40608">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tcPr>
          <w:p w14:paraId="489B5265" w14:textId="77777777" w:rsidR="00D40608" w:rsidRDefault="00D40608">
            <w:pPr>
              <w:pStyle w:val="TAC"/>
              <w:rPr>
                <w:rFonts w:eastAsia="Yu Mincho"/>
                <w:szCs w:val="18"/>
              </w:rPr>
            </w:pPr>
          </w:p>
        </w:tc>
      </w:tr>
      <w:tr w:rsidR="00D40608" w14:paraId="0C34ECF6" w14:textId="77777777" w:rsidTr="00D40608">
        <w:trPr>
          <w:trHeight w:val="187"/>
        </w:trPr>
        <w:tc>
          <w:tcPr>
            <w:tcW w:w="1642" w:type="dxa"/>
            <w:tcBorders>
              <w:top w:val="nil"/>
              <w:left w:val="single" w:sz="4" w:space="0" w:color="auto"/>
              <w:bottom w:val="nil"/>
              <w:right w:val="single" w:sz="4" w:space="0" w:color="auto"/>
            </w:tcBorders>
            <w:hideMark/>
          </w:tcPr>
          <w:p w14:paraId="77D4F9B4" w14:textId="77777777" w:rsidR="00D40608" w:rsidRDefault="00D40608">
            <w:pPr>
              <w:pStyle w:val="TAC"/>
              <w:rPr>
                <w:szCs w:val="18"/>
                <w:lang w:eastAsia="zh-CN"/>
              </w:rPr>
            </w:pPr>
            <w:r>
              <w:rPr>
                <w:rFonts w:eastAsia="SimSun"/>
                <w:lang w:eastAsia="zh-CN"/>
              </w:rPr>
              <w:t>CA</w:t>
            </w:r>
            <w:r>
              <w:rPr>
                <w:rFonts w:eastAsia="SimSun"/>
              </w:rPr>
              <w:t>_</w:t>
            </w:r>
            <w:r>
              <w:rPr>
                <w:rFonts w:eastAsia="SimSun"/>
                <w:lang w:val="en-US" w:eastAsia="zh-CN"/>
              </w:rPr>
              <w:t>n41</w:t>
            </w:r>
            <w:r>
              <w:rPr>
                <w:rFonts w:eastAsia="SimSun"/>
                <w:lang w:val="sv-SE" w:eastAsia="ja-JP"/>
              </w:rPr>
              <w:t>A-</w:t>
            </w:r>
            <w:r>
              <w:rPr>
                <w:rFonts w:eastAsia="SimSun"/>
                <w:lang w:val="en-US" w:eastAsia="zh-CN"/>
              </w:rPr>
              <w:t>n78(2</w:t>
            </w:r>
            <w:r>
              <w:rPr>
                <w:rFonts w:eastAsia="SimSun"/>
                <w:lang w:val="sv-SE" w:eastAsia="ja-JP"/>
              </w:rPr>
              <w:t>A</w:t>
            </w:r>
            <w:r>
              <w:rPr>
                <w:rFonts w:eastAsia="SimSun"/>
                <w:lang w:val="sv-SE" w:eastAsia="zh-CN"/>
              </w:rPr>
              <w:t>)</w:t>
            </w:r>
          </w:p>
        </w:tc>
        <w:tc>
          <w:tcPr>
            <w:tcW w:w="1381" w:type="dxa"/>
            <w:tcBorders>
              <w:top w:val="nil"/>
              <w:left w:val="single" w:sz="4" w:space="0" w:color="auto"/>
              <w:bottom w:val="nil"/>
              <w:right w:val="single" w:sz="4" w:space="0" w:color="auto"/>
            </w:tcBorders>
            <w:hideMark/>
          </w:tcPr>
          <w:p w14:paraId="407C696C" w14:textId="77777777" w:rsidR="00D40608" w:rsidRDefault="00D40608">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7FE537F6" w14:textId="77777777" w:rsidR="00D40608" w:rsidRDefault="00D40608">
            <w:pPr>
              <w:pStyle w:val="TAC"/>
              <w:rPr>
                <w:szCs w:val="18"/>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7A0CF82"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F455A83"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2AE147A"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B5471B3"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9AB0B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7A9B18"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89CEB84"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041447"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28A9BCC"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8796D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B24C48"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255D5E"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97BB8B0"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hideMark/>
          </w:tcPr>
          <w:p w14:paraId="5A691419" w14:textId="77777777" w:rsidR="00D40608" w:rsidRDefault="00D40608">
            <w:pPr>
              <w:pStyle w:val="TAC"/>
              <w:rPr>
                <w:rFonts w:eastAsia="Yu Mincho"/>
                <w:szCs w:val="18"/>
              </w:rPr>
            </w:pPr>
            <w:r>
              <w:rPr>
                <w:szCs w:val="18"/>
                <w:lang w:val="en-US" w:eastAsia="zh-CN"/>
              </w:rPr>
              <w:t>0</w:t>
            </w:r>
          </w:p>
        </w:tc>
      </w:tr>
      <w:tr w:rsidR="00D40608" w14:paraId="0A70FC5A" w14:textId="77777777" w:rsidTr="00D40608">
        <w:trPr>
          <w:trHeight w:val="187"/>
        </w:trPr>
        <w:tc>
          <w:tcPr>
            <w:tcW w:w="1642" w:type="dxa"/>
            <w:tcBorders>
              <w:top w:val="nil"/>
              <w:left w:val="single" w:sz="4" w:space="0" w:color="auto"/>
              <w:bottom w:val="single" w:sz="4" w:space="0" w:color="auto"/>
              <w:right w:val="single" w:sz="4" w:space="0" w:color="auto"/>
            </w:tcBorders>
          </w:tcPr>
          <w:p w14:paraId="65733FBB"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160C2C7"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1CF79A" w14:textId="77777777" w:rsidR="00D40608" w:rsidRDefault="00D40608">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A53A856" w14:textId="77777777" w:rsidR="00D40608" w:rsidRDefault="00D40608">
            <w:pPr>
              <w:pStyle w:val="TAC"/>
              <w:rPr>
                <w:szCs w:val="18"/>
                <w:lang w:eastAsia="zh-CN"/>
              </w:rPr>
            </w:pPr>
            <w:r>
              <w:rPr>
                <w:rFonts w:eastAsia="SimSun"/>
              </w:rPr>
              <w:t xml:space="preserve">See CA_n78(2A) Bandwidth Combination Set </w:t>
            </w:r>
            <w:r>
              <w:rPr>
                <w:rFonts w:eastAsia="SimSun"/>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tcPr>
          <w:p w14:paraId="166DB978" w14:textId="77777777" w:rsidR="00D40608" w:rsidRDefault="00D40608">
            <w:pPr>
              <w:pStyle w:val="TAC"/>
              <w:rPr>
                <w:rFonts w:eastAsia="Yu Mincho"/>
                <w:szCs w:val="18"/>
              </w:rPr>
            </w:pPr>
          </w:p>
        </w:tc>
      </w:tr>
      <w:tr w:rsidR="00D40608" w14:paraId="12C513A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B8DAE50" w14:textId="77777777" w:rsidR="00D40608" w:rsidRDefault="00D40608">
            <w:pPr>
              <w:pStyle w:val="TAC"/>
              <w:rPr>
                <w:szCs w:val="18"/>
                <w:lang w:eastAsia="zh-CN"/>
              </w:rPr>
            </w:pPr>
            <w:r>
              <w:rPr>
                <w:szCs w:val="18"/>
                <w:lang w:eastAsia="zh-CN"/>
              </w:rPr>
              <w:t>CA_n41A-n7</w:t>
            </w:r>
            <w:r>
              <w:rPr>
                <w:szCs w:val="18"/>
                <w:lang w:val="en-US" w:eastAsia="zh-CN"/>
              </w:rPr>
              <w:t>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7564ED94" w14:textId="77777777" w:rsidR="00D40608" w:rsidRDefault="00D40608">
            <w:pPr>
              <w:pStyle w:val="TAC"/>
              <w:rPr>
                <w:szCs w:val="18"/>
                <w:lang w:val="en-US"/>
              </w:rPr>
            </w:pPr>
            <w:r>
              <w:rPr>
                <w:szCs w:val="18"/>
                <w:lang w:eastAsia="zh-CN"/>
              </w:rPr>
              <w:t>CA_n41A-n7</w:t>
            </w:r>
            <w:r>
              <w:rPr>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BFB41A6"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1252F3"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704FF5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C5200D"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6B4BF7"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4E3A3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D2B94"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31D7215"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BAE54A4"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F1D638"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B3F67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03F293"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E7DD116"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BCB111C" w14:textId="77777777" w:rsidR="00D40608" w:rsidRDefault="00D40608">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485C2A06" w14:textId="77777777" w:rsidR="00D40608" w:rsidRDefault="00D40608">
            <w:pPr>
              <w:pStyle w:val="TAC"/>
              <w:rPr>
                <w:szCs w:val="18"/>
                <w:lang w:eastAsia="zh-CN"/>
              </w:rPr>
            </w:pPr>
            <w:r>
              <w:rPr>
                <w:szCs w:val="18"/>
                <w:lang w:eastAsia="zh-CN"/>
              </w:rPr>
              <w:t>0</w:t>
            </w:r>
          </w:p>
        </w:tc>
      </w:tr>
      <w:tr w:rsidR="00D40608" w14:paraId="5D6BFE53" w14:textId="77777777" w:rsidTr="00D40608">
        <w:trPr>
          <w:trHeight w:val="187"/>
        </w:trPr>
        <w:tc>
          <w:tcPr>
            <w:tcW w:w="1642" w:type="dxa"/>
            <w:tcBorders>
              <w:top w:val="nil"/>
              <w:left w:val="single" w:sz="4" w:space="0" w:color="auto"/>
              <w:bottom w:val="nil"/>
              <w:right w:val="single" w:sz="4" w:space="0" w:color="auto"/>
            </w:tcBorders>
          </w:tcPr>
          <w:p w14:paraId="2D8ECD19"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A5F081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C6CD5A" w14:textId="77777777" w:rsidR="00D40608" w:rsidRDefault="00D40608">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7C0AB7F"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7FEAA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59AF09"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69C9FB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A9341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EFCD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769254"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D892A2"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7E1CD3"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24D1E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953927"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BE436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92D26D3"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4376D62" w14:textId="77777777" w:rsidR="00D40608" w:rsidRDefault="00D40608">
            <w:pPr>
              <w:pStyle w:val="TAC"/>
              <w:rPr>
                <w:rFonts w:eastAsia="Yu Mincho"/>
                <w:szCs w:val="18"/>
              </w:rPr>
            </w:pPr>
          </w:p>
        </w:tc>
      </w:tr>
      <w:tr w:rsidR="00D40608" w14:paraId="60A9E105" w14:textId="77777777" w:rsidTr="00D40608">
        <w:trPr>
          <w:trHeight w:val="187"/>
        </w:trPr>
        <w:tc>
          <w:tcPr>
            <w:tcW w:w="1642" w:type="dxa"/>
            <w:tcBorders>
              <w:top w:val="nil"/>
              <w:left w:val="single" w:sz="4" w:space="0" w:color="auto"/>
              <w:bottom w:val="nil"/>
              <w:right w:val="single" w:sz="4" w:space="0" w:color="auto"/>
            </w:tcBorders>
          </w:tcPr>
          <w:p w14:paraId="13089910"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BE4A54C"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A62E14" w14:textId="77777777" w:rsidR="00D40608" w:rsidRDefault="00D40608">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B426419"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D06DAB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016AD5"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6C4ABD"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7C1AF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240B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191939"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E985D5"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0C02C53"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712DD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95C97"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61D68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F2845"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F68C066" w14:textId="77777777" w:rsidR="00D40608" w:rsidRDefault="00D40608">
            <w:pPr>
              <w:pStyle w:val="TAC"/>
              <w:rPr>
                <w:szCs w:val="18"/>
                <w:lang w:eastAsia="zh-CN"/>
              </w:rPr>
            </w:pPr>
            <w:r>
              <w:rPr>
                <w:szCs w:val="18"/>
                <w:lang w:eastAsia="zh-CN"/>
              </w:rPr>
              <w:t>1</w:t>
            </w:r>
          </w:p>
        </w:tc>
      </w:tr>
      <w:tr w:rsidR="00D40608" w14:paraId="6C70F4AC" w14:textId="77777777" w:rsidTr="00D40608">
        <w:trPr>
          <w:trHeight w:val="187"/>
        </w:trPr>
        <w:tc>
          <w:tcPr>
            <w:tcW w:w="1642" w:type="dxa"/>
            <w:tcBorders>
              <w:top w:val="nil"/>
              <w:left w:val="single" w:sz="4" w:space="0" w:color="auto"/>
              <w:bottom w:val="single" w:sz="4" w:space="0" w:color="auto"/>
              <w:right w:val="single" w:sz="4" w:space="0" w:color="auto"/>
            </w:tcBorders>
          </w:tcPr>
          <w:p w14:paraId="702A6018"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4B56C6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0CBD01" w14:textId="77777777" w:rsidR="00D40608" w:rsidRDefault="00D40608">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6BBA66F"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ECA65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67CBE"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DC921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DE3D9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ECFE8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9EE525F"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6DAD69C"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67FF2E"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B55FC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2732FF"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DC5034"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5FDC691"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3B75CD3" w14:textId="77777777" w:rsidR="00D40608" w:rsidRDefault="00D40608">
            <w:pPr>
              <w:pStyle w:val="TAC"/>
              <w:rPr>
                <w:rFonts w:eastAsia="Yu Mincho"/>
                <w:szCs w:val="18"/>
              </w:rPr>
            </w:pPr>
          </w:p>
        </w:tc>
      </w:tr>
      <w:tr w:rsidR="00D40608" w14:paraId="68BC3AF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4676B83" w14:textId="77777777" w:rsidR="00D40608" w:rsidRDefault="00D40608">
            <w:pPr>
              <w:pStyle w:val="TAC"/>
              <w:rPr>
                <w:szCs w:val="18"/>
                <w:lang w:eastAsia="zh-CN"/>
              </w:rPr>
            </w:pPr>
            <w:r>
              <w:rPr>
                <w:szCs w:val="18"/>
                <w:lang w:eastAsia="zh-CN"/>
              </w:rPr>
              <w:t>CA_n41C-n7</w:t>
            </w:r>
            <w:r>
              <w:rPr>
                <w:szCs w:val="18"/>
                <w:lang w:val="en-US" w:eastAsia="zh-CN"/>
              </w:rPr>
              <w:t>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4E945256" w14:textId="77777777" w:rsidR="00D40608" w:rsidRDefault="00D40608">
            <w:pPr>
              <w:pStyle w:val="TAC"/>
              <w:rPr>
                <w:szCs w:val="18"/>
                <w:lang w:eastAsia="zh-CN"/>
              </w:rPr>
            </w:pPr>
            <w:r>
              <w:rPr>
                <w:szCs w:val="18"/>
                <w:lang w:eastAsia="zh-CN"/>
              </w:rPr>
              <w:t>CA_n41A-n7</w:t>
            </w:r>
            <w:r>
              <w:rPr>
                <w:szCs w:val="18"/>
                <w:lang w:val="en-US" w:eastAsia="zh-CN"/>
              </w:rPr>
              <w:t>9</w:t>
            </w:r>
            <w:r>
              <w:rPr>
                <w:szCs w:val="18"/>
                <w:lang w:eastAsia="zh-CN"/>
              </w:rPr>
              <w:t>A</w:t>
            </w:r>
          </w:p>
          <w:p w14:paraId="2B278D9A" w14:textId="77777777" w:rsidR="00D40608" w:rsidRDefault="00D40608">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2770170D" w14:textId="77777777" w:rsidR="00D40608" w:rsidRDefault="00D40608">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23119DA" w14:textId="77777777" w:rsidR="00D40608" w:rsidRDefault="00D40608">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00B988A8" w14:textId="77777777" w:rsidR="00D40608" w:rsidRDefault="00D40608">
            <w:pPr>
              <w:pStyle w:val="TAC"/>
              <w:rPr>
                <w:szCs w:val="18"/>
                <w:lang w:eastAsia="zh-CN"/>
              </w:rPr>
            </w:pPr>
            <w:r>
              <w:rPr>
                <w:szCs w:val="18"/>
                <w:lang w:eastAsia="zh-CN"/>
              </w:rPr>
              <w:t>0</w:t>
            </w:r>
          </w:p>
        </w:tc>
      </w:tr>
      <w:tr w:rsidR="00D40608" w14:paraId="0489BFB4" w14:textId="77777777" w:rsidTr="00D40608">
        <w:trPr>
          <w:trHeight w:val="187"/>
        </w:trPr>
        <w:tc>
          <w:tcPr>
            <w:tcW w:w="1642" w:type="dxa"/>
            <w:tcBorders>
              <w:top w:val="nil"/>
              <w:left w:val="single" w:sz="4" w:space="0" w:color="auto"/>
              <w:bottom w:val="single" w:sz="4" w:space="0" w:color="auto"/>
              <w:right w:val="single" w:sz="4" w:space="0" w:color="auto"/>
            </w:tcBorders>
          </w:tcPr>
          <w:p w14:paraId="182E2C4F"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E66A23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694DA8" w14:textId="77777777" w:rsidR="00D40608" w:rsidRDefault="00D40608">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CD4D251"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952E5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EAF72"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3D6FF8"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FD68D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BE197"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0FA1D65"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64686BB"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AAB8201"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A76AE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BD1A93"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EB1608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5D00C4E"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974E534" w14:textId="77777777" w:rsidR="00D40608" w:rsidRDefault="00D40608">
            <w:pPr>
              <w:pStyle w:val="TAC"/>
              <w:rPr>
                <w:rFonts w:eastAsia="Yu Mincho"/>
                <w:szCs w:val="18"/>
              </w:rPr>
            </w:pPr>
          </w:p>
        </w:tc>
      </w:tr>
      <w:tr w:rsidR="00D40608" w14:paraId="5628806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38C1EA1" w14:textId="77777777" w:rsidR="00D40608" w:rsidRDefault="00D40608">
            <w:pPr>
              <w:pStyle w:val="TAC"/>
              <w:rPr>
                <w:szCs w:val="18"/>
                <w:lang w:eastAsia="zh-CN"/>
              </w:rPr>
            </w:pPr>
            <w:r>
              <w:rPr>
                <w:rFonts w:eastAsia="SimSun"/>
                <w:szCs w:val="18"/>
                <w:lang w:val="en-US" w:eastAsia="zh-CN"/>
              </w:rPr>
              <w:t>CA_n46A-n48A</w:t>
            </w:r>
          </w:p>
        </w:tc>
        <w:tc>
          <w:tcPr>
            <w:tcW w:w="1381" w:type="dxa"/>
            <w:tcBorders>
              <w:top w:val="single" w:sz="4" w:space="0" w:color="auto"/>
              <w:left w:val="single" w:sz="4" w:space="0" w:color="auto"/>
              <w:bottom w:val="nil"/>
              <w:right w:val="single" w:sz="4" w:space="0" w:color="auto"/>
            </w:tcBorders>
            <w:hideMark/>
          </w:tcPr>
          <w:p w14:paraId="217FCFD8"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F5564A4" w14:textId="77777777" w:rsidR="00D40608" w:rsidRDefault="00D40608">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A02B2E1"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9550A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432A19"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EB2D35A" w14:textId="77777777" w:rsidR="00D40608" w:rsidRDefault="00D40608">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630E7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EE537"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E1C3DBC"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79051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C58BF1"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9659B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4FBBD87"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A2E95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DE8DD8"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0F445DA" w14:textId="77777777" w:rsidR="00D40608" w:rsidRDefault="00D40608">
            <w:pPr>
              <w:pStyle w:val="TAC"/>
              <w:rPr>
                <w:szCs w:val="18"/>
                <w:lang w:eastAsia="zh-CN"/>
              </w:rPr>
            </w:pPr>
            <w:r>
              <w:rPr>
                <w:szCs w:val="18"/>
                <w:lang w:eastAsia="zh-CN"/>
              </w:rPr>
              <w:t>0</w:t>
            </w:r>
          </w:p>
        </w:tc>
      </w:tr>
      <w:tr w:rsidR="00D40608" w14:paraId="13D79D6F" w14:textId="77777777" w:rsidTr="00D40608">
        <w:trPr>
          <w:trHeight w:val="187"/>
        </w:trPr>
        <w:tc>
          <w:tcPr>
            <w:tcW w:w="1642" w:type="dxa"/>
            <w:tcBorders>
              <w:top w:val="nil"/>
              <w:left w:val="single" w:sz="4" w:space="0" w:color="auto"/>
              <w:bottom w:val="nil"/>
              <w:right w:val="single" w:sz="4" w:space="0" w:color="auto"/>
            </w:tcBorders>
          </w:tcPr>
          <w:p w14:paraId="6AD1EE50"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12B0748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73A72E" w14:textId="77777777" w:rsidR="00D40608" w:rsidRDefault="00D40608">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DE14967"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C9EF5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F11290"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A61EC51" w14:textId="77777777" w:rsidR="00D40608" w:rsidRDefault="00D40608">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B3964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98D3C5"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010C5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2AB3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009E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785BA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0D7D5"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44C8D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9BE5D"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568E2F5" w14:textId="77777777" w:rsidR="00D40608" w:rsidRDefault="00D40608">
            <w:pPr>
              <w:pStyle w:val="TAC"/>
              <w:rPr>
                <w:rFonts w:eastAsia="Yu Mincho"/>
                <w:szCs w:val="18"/>
              </w:rPr>
            </w:pPr>
          </w:p>
        </w:tc>
      </w:tr>
      <w:tr w:rsidR="00D40608" w14:paraId="4656E6F0" w14:textId="77777777" w:rsidTr="00D40608">
        <w:trPr>
          <w:trHeight w:val="187"/>
        </w:trPr>
        <w:tc>
          <w:tcPr>
            <w:tcW w:w="1642" w:type="dxa"/>
            <w:tcBorders>
              <w:top w:val="nil"/>
              <w:left w:val="single" w:sz="4" w:space="0" w:color="auto"/>
              <w:bottom w:val="nil"/>
              <w:right w:val="single" w:sz="4" w:space="0" w:color="auto"/>
            </w:tcBorders>
          </w:tcPr>
          <w:p w14:paraId="51BF694A"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37371E0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883D86" w14:textId="77777777" w:rsidR="00D40608" w:rsidRDefault="00D40608">
            <w:pPr>
              <w:pStyle w:val="TAC"/>
              <w:rPr>
                <w:szCs w:val="18"/>
                <w:lang w:val="en-US" w:eastAsia="zh-CN"/>
              </w:rPr>
            </w:pPr>
            <w:r>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7DAD19FD"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CAF6B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7DBC5"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066CFD7" w14:textId="77777777" w:rsidR="00D40608" w:rsidRDefault="00D40608">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5340123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7C12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8950E7" w14:textId="77777777" w:rsidR="00D40608" w:rsidRDefault="00D40608">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EF18B0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706976" w14:textId="77777777" w:rsidR="00D40608" w:rsidRDefault="00D40608">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A8A916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F83B50" w14:textId="77777777" w:rsidR="00D40608" w:rsidRDefault="00D40608">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08365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89B7D" w14:textId="77777777" w:rsidR="00D40608" w:rsidRDefault="00D40608">
            <w:pPr>
              <w:pStyle w:val="TAC"/>
              <w:rPr>
                <w:rFonts w:eastAsia="Yu Mincho"/>
                <w:szCs w:val="18"/>
              </w:rPr>
            </w:pPr>
          </w:p>
        </w:tc>
        <w:tc>
          <w:tcPr>
            <w:tcW w:w="1485" w:type="dxa"/>
            <w:tcBorders>
              <w:top w:val="nil"/>
              <w:left w:val="single" w:sz="4" w:space="0" w:color="auto"/>
              <w:bottom w:val="nil"/>
              <w:right w:val="single" w:sz="4" w:space="0" w:color="auto"/>
            </w:tcBorders>
            <w:hideMark/>
          </w:tcPr>
          <w:p w14:paraId="3711F0FD" w14:textId="77777777" w:rsidR="00D40608" w:rsidRDefault="00D40608">
            <w:pPr>
              <w:pStyle w:val="TAC"/>
              <w:rPr>
                <w:rFonts w:eastAsia="Yu Mincho"/>
                <w:szCs w:val="18"/>
              </w:rPr>
            </w:pPr>
            <w:r>
              <w:rPr>
                <w:rFonts w:eastAsia="Yu Mincho"/>
              </w:rPr>
              <w:t>1</w:t>
            </w:r>
          </w:p>
        </w:tc>
      </w:tr>
      <w:tr w:rsidR="00D40608" w14:paraId="14723269" w14:textId="77777777" w:rsidTr="00D40608">
        <w:trPr>
          <w:trHeight w:val="187"/>
        </w:trPr>
        <w:tc>
          <w:tcPr>
            <w:tcW w:w="1642" w:type="dxa"/>
            <w:tcBorders>
              <w:top w:val="nil"/>
              <w:left w:val="single" w:sz="4" w:space="0" w:color="auto"/>
              <w:bottom w:val="single" w:sz="4" w:space="0" w:color="auto"/>
              <w:right w:val="single" w:sz="4" w:space="0" w:color="auto"/>
            </w:tcBorders>
          </w:tcPr>
          <w:p w14:paraId="0EE6548A"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545F35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946BAD" w14:textId="77777777" w:rsidR="00D40608" w:rsidRDefault="00D40608">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73F3B259" w14:textId="77777777" w:rsidR="00D40608" w:rsidRDefault="00D40608">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670DECC0" w14:textId="77777777" w:rsidR="00D40608" w:rsidRDefault="00D40608">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407BA9" w14:textId="77777777" w:rsidR="00D40608" w:rsidRDefault="00D40608">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D4CA2C" w14:textId="77777777" w:rsidR="00D40608" w:rsidRDefault="00D40608">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2E5CFAA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8146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103C7C7" w14:textId="77777777" w:rsidR="00D40608" w:rsidRDefault="00D40608">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13E9A5" w14:textId="77777777" w:rsidR="00D40608" w:rsidRDefault="00D40608">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6BF73C4D" w14:textId="77777777" w:rsidR="00D40608" w:rsidRDefault="00D40608">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6D13C4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013AD8" w14:textId="77777777" w:rsidR="00D40608" w:rsidRDefault="00D40608">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E3B30E8" w14:textId="77777777" w:rsidR="00D40608" w:rsidRDefault="00D40608">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1FD01637" w14:textId="77777777" w:rsidR="00D40608" w:rsidRDefault="00D40608">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0CF0FEF8" w14:textId="77777777" w:rsidR="00D40608" w:rsidRDefault="00D40608">
            <w:pPr>
              <w:pStyle w:val="TAC"/>
              <w:rPr>
                <w:rFonts w:eastAsia="Yu Mincho"/>
                <w:szCs w:val="18"/>
              </w:rPr>
            </w:pPr>
          </w:p>
        </w:tc>
      </w:tr>
      <w:tr w:rsidR="00D40608" w14:paraId="7012104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C04901A" w14:textId="77777777" w:rsidR="00D40608" w:rsidRDefault="00D40608">
            <w:pPr>
              <w:pStyle w:val="TAC"/>
              <w:rPr>
                <w:szCs w:val="18"/>
                <w:lang w:eastAsia="zh-CN"/>
              </w:rPr>
            </w:pPr>
            <w:r>
              <w:rPr>
                <w:rFonts w:eastAsia="SimSun"/>
                <w:szCs w:val="18"/>
                <w:lang w:val="en-US" w:eastAsia="zh-CN"/>
              </w:rPr>
              <w:t>CA_n46B-n48A</w:t>
            </w:r>
          </w:p>
        </w:tc>
        <w:tc>
          <w:tcPr>
            <w:tcW w:w="1381" w:type="dxa"/>
            <w:tcBorders>
              <w:top w:val="single" w:sz="4" w:space="0" w:color="auto"/>
              <w:left w:val="single" w:sz="4" w:space="0" w:color="auto"/>
              <w:bottom w:val="nil"/>
              <w:right w:val="single" w:sz="4" w:space="0" w:color="auto"/>
            </w:tcBorders>
            <w:hideMark/>
          </w:tcPr>
          <w:p w14:paraId="56192ADB"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E8E05AD" w14:textId="77777777" w:rsidR="00D40608" w:rsidRDefault="00D40608">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97C89D3" w14:textId="77777777" w:rsidR="00D40608" w:rsidRDefault="00D40608">
            <w:pPr>
              <w:pStyle w:val="TAC"/>
              <w:rPr>
                <w:rFonts w:eastAsia="Yu Mincho"/>
                <w:szCs w:val="18"/>
              </w:rPr>
            </w:pPr>
            <w:r>
              <w:rPr>
                <w:rFonts w:eastAsia="Yu Mincho"/>
                <w:szCs w:val="18"/>
                <w:lang w:eastAsia="ko-KR"/>
              </w:rPr>
              <w:t>See CA_n46B Bandwidth Combination Set 0 in Table 5.5A.1-1</w:t>
            </w:r>
          </w:p>
        </w:tc>
        <w:tc>
          <w:tcPr>
            <w:tcW w:w="1485" w:type="dxa"/>
            <w:tcBorders>
              <w:top w:val="single" w:sz="4" w:space="0" w:color="auto"/>
              <w:left w:val="single" w:sz="4" w:space="0" w:color="auto"/>
              <w:bottom w:val="nil"/>
              <w:right w:val="single" w:sz="4" w:space="0" w:color="auto"/>
            </w:tcBorders>
            <w:hideMark/>
          </w:tcPr>
          <w:p w14:paraId="49C04489" w14:textId="77777777" w:rsidR="00D40608" w:rsidRDefault="00D40608">
            <w:pPr>
              <w:pStyle w:val="TAC"/>
              <w:rPr>
                <w:szCs w:val="18"/>
                <w:lang w:eastAsia="zh-CN"/>
              </w:rPr>
            </w:pPr>
            <w:r>
              <w:rPr>
                <w:szCs w:val="18"/>
                <w:lang w:eastAsia="zh-CN"/>
              </w:rPr>
              <w:t>0</w:t>
            </w:r>
          </w:p>
        </w:tc>
      </w:tr>
      <w:tr w:rsidR="00D40608" w14:paraId="692AE8F9" w14:textId="77777777" w:rsidTr="00D40608">
        <w:trPr>
          <w:trHeight w:val="187"/>
        </w:trPr>
        <w:tc>
          <w:tcPr>
            <w:tcW w:w="1642" w:type="dxa"/>
            <w:tcBorders>
              <w:top w:val="nil"/>
              <w:left w:val="single" w:sz="4" w:space="0" w:color="auto"/>
              <w:bottom w:val="nil"/>
              <w:right w:val="single" w:sz="4" w:space="0" w:color="auto"/>
            </w:tcBorders>
          </w:tcPr>
          <w:p w14:paraId="0007BC88"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3D8523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D6291F" w14:textId="77777777" w:rsidR="00D40608" w:rsidRDefault="00D40608">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EF47363"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FB70B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20B8FC"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39656979" w14:textId="77777777" w:rsidR="00D40608" w:rsidRDefault="00D40608">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8C1D3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909FD"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110E4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5E4CD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B73FD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1892C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C42314"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828BF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411499"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1BFE115" w14:textId="77777777" w:rsidR="00D40608" w:rsidRDefault="00D40608">
            <w:pPr>
              <w:pStyle w:val="TAC"/>
              <w:rPr>
                <w:rFonts w:eastAsia="Yu Mincho"/>
                <w:szCs w:val="18"/>
              </w:rPr>
            </w:pPr>
          </w:p>
        </w:tc>
      </w:tr>
      <w:tr w:rsidR="00D40608" w14:paraId="13050E9F" w14:textId="77777777" w:rsidTr="00D40608">
        <w:trPr>
          <w:trHeight w:val="187"/>
        </w:trPr>
        <w:tc>
          <w:tcPr>
            <w:tcW w:w="1642" w:type="dxa"/>
            <w:tcBorders>
              <w:top w:val="nil"/>
              <w:left w:val="single" w:sz="4" w:space="0" w:color="auto"/>
              <w:bottom w:val="nil"/>
              <w:right w:val="single" w:sz="4" w:space="0" w:color="auto"/>
            </w:tcBorders>
          </w:tcPr>
          <w:p w14:paraId="2E388C86"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A73B20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812C47" w14:textId="77777777" w:rsidR="00D40608" w:rsidRDefault="00D40608">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1D8C7E0E" w14:textId="77777777" w:rsidR="00D40608" w:rsidRDefault="00D40608">
            <w:pPr>
              <w:pStyle w:val="TAC"/>
              <w:rPr>
                <w:rFonts w:eastAsia="Yu Mincho"/>
                <w:szCs w:val="18"/>
              </w:rPr>
            </w:pPr>
            <w:r>
              <w:rPr>
                <w:rFonts w:eastAsia="Yu Mincho"/>
              </w:rPr>
              <w:t>See CA_n46B Bandwidth Combination Set 0 in Table 5.5A.1-1</w:t>
            </w:r>
          </w:p>
        </w:tc>
        <w:tc>
          <w:tcPr>
            <w:tcW w:w="1485" w:type="dxa"/>
            <w:tcBorders>
              <w:top w:val="nil"/>
              <w:left w:val="single" w:sz="4" w:space="0" w:color="auto"/>
              <w:bottom w:val="nil"/>
              <w:right w:val="single" w:sz="4" w:space="0" w:color="auto"/>
            </w:tcBorders>
            <w:hideMark/>
          </w:tcPr>
          <w:p w14:paraId="31CCA5E5" w14:textId="77777777" w:rsidR="00D40608" w:rsidRDefault="00D40608">
            <w:pPr>
              <w:pStyle w:val="TAC"/>
              <w:rPr>
                <w:rFonts w:eastAsia="Yu Mincho"/>
                <w:szCs w:val="18"/>
              </w:rPr>
            </w:pPr>
            <w:r>
              <w:rPr>
                <w:rFonts w:eastAsia="Yu Mincho"/>
              </w:rPr>
              <w:t>1</w:t>
            </w:r>
          </w:p>
        </w:tc>
      </w:tr>
      <w:tr w:rsidR="00D40608" w14:paraId="671AFE08" w14:textId="77777777" w:rsidTr="00D40608">
        <w:trPr>
          <w:trHeight w:val="187"/>
        </w:trPr>
        <w:tc>
          <w:tcPr>
            <w:tcW w:w="1642" w:type="dxa"/>
            <w:tcBorders>
              <w:top w:val="nil"/>
              <w:left w:val="single" w:sz="4" w:space="0" w:color="auto"/>
              <w:bottom w:val="single" w:sz="4" w:space="0" w:color="auto"/>
              <w:right w:val="single" w:sz="4" w:space="0" w:color="auto"/>
            </w:tcBorders>
          </w:tcPr>
          <w:p w14:paraId="440EA7BA"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1456CB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68F376" w14:textId="77777777" w:rsidR="00D40608" w:rsidRDefault="00D40608">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5850D22E" w14:textId="77777777" w:rsidR="00D40608" w:rsidRDefault="00D40608">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2F9C0BA0" w14:textId="77777777" w:rsidR="00D40608" w:rsidRDefault="00D40608">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76B598" w14:textId="77777777" w:rsidR="00D40608" w:rsidRDefault="00D40608">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15219" w14:textId="77777777" w:rsidR="00D40608" w:rsidRDefault="00D40608">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5A5766A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A82F0"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4E22B4" w14:textId="77777777" w:rsidR="00D40608" w:rsidRDefault="00D40608">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C96345A" w14:textId="77777777" w:rsidR="00D40608" w:rsidRDefault="00D40608">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96315D2" w14:textId="77777777" w:rsidR="00D40608" w:rsidRDefault="00D40608">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948EAC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64F903" w14:textId="77777777" w:rsidR="00D40608" w:rsidRDefault="00D40608">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25B1E4FF" w14:textId="77777777" w:rsidR="00D40608" w:rsidRDefault="00D40608">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34AADCAF" w14:textId="77777777" w:rsidR="00D40608" w:rsidRDefault="00D40608">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19E0FB72" w14:textId="77777777" w:rsidR="00D40608" w:rsidRDefault="00D40608">
            <w:pPr>
              <w:pStyle w:val="TAC"/>
              <w:rPr>
                <w:rFonts w:eastAsia="Yu Mincho"/>
                <w:szCs w:val="18"/>
              </w:rPr>
            </w:pPr>
          </w:p>
        </w:tc>
      </w:tr>
      <w:tr w:rsidR="00D40608" w14:paraId="6987BDD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1906CE6" w14:textId="77777777" w:rsidR="00D40608" w:rsidRDefault="00D40608">
            <w:pPr>
              <w:pStyle w:val="TAC"/>
              <w:rPr>
                <w:szCs w:val="18"/>
                <w:lang w:eastAsia="zh-CN"/>
              </w:rPr>
            </w:pPr>
            <w:r>
              <w:rPr>
                <w:rFonts w:eastAsia="SimSun"/>
                <w:szCs w:val="18"/>
                <w:lang w:val="en-US" w:eastAsia="zh-CN"/>
              </w:rPr>
              <w:t>CA_n46C-n48A</w:t>
            </w:r>
          </w:p>
        </w:tc>
        <w:tc>
          <w:tcPr>
            <w:tcW w:w="1381" w:type="dxa"/>
            <w:tcBorders>
              <w:top w:val="single" w:sz="4" w:space="0" w:color="auto"/>
              <w:left w:val="single" w:sz="4" w:space="0" w:color="auto"/>
              <w:bottom w:val="nil"/>
              <w:right w:val="single" w:sz="4" w:space="0" w:color="auto"/>
            </w:tcBorders>
            <w:hideMark/>
          </w:tcPr>
          <w:p w14:paraId="6CAE6DEC"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ABBE3AD" w14:textId="77777777" w:rsidR="00D40608" w:rsidRDefault="00D40608">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151A6840" w14:textId="77777777" w:rsidR="00D40608" w:rsidRDefault="00D40608">
            <w:pPr>
              <w:pStyle w:val="TAC"/>
              <w:rPr>
                <w:rFonts w:eastAsia="Yu Mincho"/>
                <w:szCs w:val="18"/>
              </w:rPr>
            </w:pPr>
            <w:r>
              <w:rPr>
                <w:rFonts w:eastAsia="Yu Mincho"/>
                <w:szCs w:val="18"/>
                <w:lang w:eastAsia="ko-KR"/>
              </w:rPr>
              <w:t>See CA_n46C Bandwidth Combination Set 0 in Table 5.5A.1-1</w:t>
            </w:r>
          </w:p>
        </w:tc>
        <w:tc>
          <w:tcPr>
            <w:tcW w:w="1485" w:type="dxa"/>
            <w:tcBorders>
              <w:top w:val="single" w:sz="4" w:space="0" w:color="auto"/>
              <w:left w:val="single" w:sz="4" w:space="0" w:color="auto"/>
              <w:bottom w:val="nil"/>
              <w:right w:val="single" w:sz="4" w:space="0" w:color="auto"/>
            </w:tcBorders>
            <w:hideMark/>
          </w:tcPr>
          <w:p w14:paraId="311E113A" w14:textId="77777777" w:rsidR="00D40608" w:rsidRDefault="00D40608">
            <w:pPr>
              <w:pStyle w:val="TAC"/>
              <w:rPr>
                <w:szCs w:val="18"/>
                <w:lang w:eastAsia="zh-CN"/>
              </w:rPr>
            </w:pPr>
            <w:r>
              <w:rPr>
                <w:szCs w:val="18"/>
                <w:lang w:eastAsia="zh-CN"/>
              </w:rPr>
              <w:t>0</w:t>
            </w:r>
          </w:p>
        </w:tc>
      </w:tr>
      <w:tr w:rsidR="00D40608" w14:paraId="7B9F327C" w14:textId="77777777" w:rsidTr="00D40608">
        <w:trPr>
          <w:trHeight w:val="187"/>
        </w:trPr>
        <w:tc>
          <w:tcPr>
            <w:tcW w:w="1642" w:type="dxa"/>
            <w:tcBorders>
              <w:top w:val="nil"/>
              <w:left w:val="single" w:sz="4" w:space="0" w:color="auto"/>
              <w:bottom w:val="nil"/>
              <w:right w:val="single" w:sz="4" w:space="0" w:color="auto"/>
            </w:tcBorders>
          </w:tcPr>
          <w:p w14:paraId="178A4D1A"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2FBCA52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199B2B" w14:textId="77777777" w:rsidR="00D40608" w:rsidRDefault="00D40608">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862A912"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FCF97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FB59F1"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FB65B3A" w14:textId="77777777" w:rsidR="00D40608" w:rsidRDefault="00D40608">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D6907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71219D"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234B9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7E29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D2CB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899BF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FFACA"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B4DE7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849B6"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FC09EF6" w14:textId="77777777" w:rsidR="00D40608" w:rsidRDefault="00D40608">
            <w:pPr>
              <w:pStyle w:val="TAC"/>
              <w:rPr>
                <w:rFonts w:eastAsia="Yu Mincho"/>
                <w:szCs w:val="18"/>
              </w:rPr>
            </w:pPr>
          </w:p>
        </w:tc>
      </w:tr>
      <w:tr w:rsidR="00D40608" w14:paraId="06E7CD08" w14:textId="77777777" w:rsidTr="00D40608">
        <w:trPr>
          <w:trHeight w:val="187"/>
        </w:trPr>
        <w:tc>
          <w:tcPr>
            <w:tcW w:w="1642" w:type="dxa"/>
            <w:tcBorders>
              <w:top w:val="nil"/>
              <w:left w:val="single" w:sz="4" w:space="0" w:color="auto"/>
              <w:bottom w:val="nil"/>
              <w:right w:val="single" w:sz="4" w:space="0" w:color="auto"/>
            </w:tcBorders>
          </w:tcPr>
          <w:p w14:paraId="2560A733"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07FB1597"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77EEF6" w14:textId="77777777" w:rsidR="00D40608" w:rsidRDefault="00D40608">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2173A8C" w14:textId="77777777" w:rsidR="00D40608" w:rsidRDefault="00D40608">
            <w:pPr>
              <w:pStyle w:val="TAC"/>
              <w:rPr>
                <w:rFonts w:eastAsia="Yu Mincho"/>
                <w:szCs w:val="18"/>
              </w:rPr>
            </w:pPr>
            <w:r>
              <w:rPr>
                <w:rFonts w:eastAsia="Yu Mincho"/>
              </w:rPr>
              <w:t>See CA_n46C Bandwidth Combination Set 0 in Table 5.5A.1-1</w:t>
            </w:r>
          </w:p>
        </w:tc>
        <w:tc>
          <w:tcPr>
            <w:tcW w:w="1485" w:type="dxa"/>
            <w:tcBorders>
              <w:top w:val="nil"/>
              <w:left w:val="single" w:sz="4" w:space="0" w:color="auto"/>
              <w:bottom w:val="nil"/>
              <w:right w:val="single" w:sz="4" w:space="0" w:color="auto"/>
            </w:tcBorders>
            <w:hideMark/>
          </w:tcPr>
          <w:p w14:paraId="502DC4E8" w14:textId="77777777" w:rsidR="00D40608" w:rsidRDefault="00D40608">
            <w:pPr>
              <w:pStyle w:val="TAC"/>
              <w:rPr>
                <w:rFonts w:eastAsia="Yu Mincho"/>
                <w:szCs w:val="18"/>
              </w:rPr>
            </w:pPr>
            <w:r>
              <w:rPr>
                <w:rFonts w:eastAsia="Yu Mincho"/>
              </w:rPr>
              <w:t>1</w:t>
            </w:r>
          </w:p>
        </w:tc>
      </w:tr>
      <w:tr w:rsidR="00D40608" w14:paraId="426E183B" w14:textId="77777777" w:rsidTr="00D40608">
        <w:trPr>
          <w:trHeight w:val="187"/>
        </w:trPr>
        <w:tc>
          <w:tcPr>
            <w:tcW w:w="1642" w:type="dxa"/>
            <w:tcBorders>
              <w:top w:val="nil"/>
              <w:left w:val="single" w:sz="4" w:space="0" w:color="auto"/>
              <w:bottom w:val="single" w:sz="4" w:space="0" w:color="auto"/>
              <w:right w:val="single" w:sz="4" w:space="0" w:color="auto"/>
            </w:tcBorders>
          </w:tcPr>
          <w:p w14:paraId="05B160BC"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0D8C1F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953CDB" w14:textId="77777777" w:rsidR="00D40608" w:rsidRDefault="00D40608">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764C4C2A" w14:textId="77777777" w:rsidR="00D40608" w:rsidRDefault="00D40608">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6812CBD9" w14:textId="77777777" w:rsidR="00D40608" w:rsidRDefault="00D40608">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232B4F" w14:textId="77777777" w:rsidR="00D40608" w:rsidRDefault="00D40608">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41499E" w14:textId="77777777" w:rsidR="00D40608" w:rsidRDefault="00D40608">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17B21D0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034DD"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3C8D947" w14:textId="77777777" w:rsidR="00D40608" w:rsidRDefault="00D40608">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444E36" w14:textId="77777777" w:rsidR="00D40608" w:rsidRDefault="00D40608">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6794A27" w14:textId="77777777" w:rsidR="00D40608" w:rsidRDefault="00D40608">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61EA08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00ECCD" w14:textId="77777777" w:rsidR="00D40608" w:rsidRDefault="00D40608">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4E89502F" w14:textId="77777777" w:rsidR="00D40608" w:rsidRDefault="00D40608">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04D60181" w14:textId="77777777" w:rsidR="00D40608" w:rsidRDefault="00D40608">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210470F5" w14:textId="77777777" w:rsidR="00D40608" w:rsidRDefault="00D40608">
            <w:pPr>
              <w:pStyle w:val="TAC"/>
              <w:rPr>
                <w:rFonts w:eastAsia="Yu Mincho"/>
                <w:szCs w:val="18"/>
              </w:rPr>
            </w:pPr>
          </w:p>
        </w:tc>
      </w:tr>
      <w:tr w:rsidR="00D40608" w14:paraId="7790099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4A4763D" w14:textId="77777777" w:rsidR="00D40608" w:rsidRDefault="00D40608">
            <w:pPr>
              <w:pStyle w:val="TAC"/>
              <w:rPr>
                <w:szCs w:val="18"/>
                <w:lang w:eastAsia="zh-CN"/>
              </w:rPr>
            </w:pPr>
            <w:r>
              <w:rPr>
                <w:rFonts w:eastAsia="SimSun"/>
                <w:szCs w:val="18"/>
                <w:lang w:val="en-US" w:eastAsia="zh-CN"/>
              </w:rPr>
              <w:t>CA_n46D-n48A</w:t>
            </w:r>
          </w:p>
        </w:tc>
        <w:tc>
          <w:tcPr>
            <w:tcW w:w="1381" w:type="dxa"/>
            <w:tcBorders>
              <w:top w:val="single" w:sz="4" w:space="0" w:color="auto"/>
              <w:left w:val="single" w:sz="4" w:space="0" w:color="auto"/>
              <w:bottom w:val="nil"/>
              <w:right w:val="single" w:sz="4" w:space="0" w:color="auto"/>
            </w:tcBorders>
            <w:hideMark/>
          </w:tcPr>
          <w:p w14:paraId="0458BDBB"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B7371EB" w14:textId="77777777" w:rsidR="00D40608" w:rsidRDefault="00D40608">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76E62D0B" w14:textId="77777777" w:rsidR="00D40608" w:rsidRDefault="00D40608">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775AF5AE" w14:textId="77777777" w:rsidR="00D40608" w:rsidRDefault="00D40608">
            <w:pPr>
              <w:pStyle w:val="TAC"/>
              <w:rPr>
                <w:rFonts w:eastAsia="Yu Mincho"/>
                <w:szCs w:val="18"/>
              </w:rPr>
            </w:pPr>
            <w:r>
              <w:rPr>
                <w:rFonts w:eastAsia="Yu Mincho"/>
                <w:szCs w:val="18"/>
              </w:rPr>
              <w:t>0</w:t>
            </w:r>
          </w:p>
        </w:tc>
      </w:tr>
      <w:tr w:rsidR="00D40608" w14:paraId="061D9908" w14:textId="77777777" w:rsidTr="00D40608">
        <w:trPr>
          <w:trHeight w:val="187"/>
        </w:trPr>
        <w:tc>
          <w:tcPr>
            <w:tcW w:w="1642" w:type="dxa"/>
            <w:tcBorders>
              <w:top w:val="nil"/>
              <w:left w:val="single" w:sz="4" w:space="0" w:color="auto"/>
              <w:bottom w:val="nil"/>
              <w:right w:val="single" w:sz="4" w:space="0" w:color="auto"/>
            </w:tcBorders>
          </w:tcPr>
          <w:p w14:paraId="6BCE0AE0"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A8425C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AA9E50" w14:textId="77777777" w:rsidR="00D40608" w:rsidRDefault="00D40608">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E881411"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76A21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347AD6"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F59259A" w14:textId="77777777" w:rsidR="00D40608" w:rsidRDefault="00D40608">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04782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38ADA"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7296B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C322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EC2BC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83A9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CBE59C"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343ABB"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BE0673"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0A66FC" w14:textId="77777777" w:rsidR="00D40608" w:rsidRDefault="00D40608">
            <w:pPr>
              <w:pStyle w:val="TAC"/>
              <w:rPr>
                <w:rFonts w:eastAsia="Yu Mincho"/>
                <w:szCs w:val="18"/>
              </w:rPr>
            </w:pPr>
          </w:p>
        </w:tc>
      </w:tr>
      <w:tr w:rsidR="00D40608" w14:paraId="038C4F13" w14:textId="77777777" w:rsidTr="00D40608">
        <w:trPr>
          <w:trHeight w:val="187"/>
        </w:trPr>
        <w:tc>
          <w:tcPr>
            <w:tcW w:w="1642" w:type="dxa"/>
            <w:tcBorders>
              <w:top w:val="nil"/>
              <w:left w:val="single" w:sz="4" w:space="0" w:color="auto"/>
              <w:bottom w:val="nil"/>
              <w:right w:val="single" w:sz="4" w:space="0" w:color="auto"/>
            </w:tcBorders>
          </w:tcPr>
          <w:p w14:paraId="38848653"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F21DD6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372ADB" w14:textId="77777777" w:rsidR="00D40608" w:rsidRDefault="00D40608">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1C73F21F" w14:textId="77777777" w:rsidR="00D40608" w:rsidRDefault="00D40608">
            <w:pPr>
              <w:pStyle w:val="TAC"/>
              <w:rPr>
                <w:rFonts w:eastAsia="Yu Mincho"/>
                <w:szCs w:val="18"/>
              </w:rPr>
            </w:pPr>
            <w:r>
              <w:rPr>
                <w:rFonts w:eastAsia="Yu Mincho"/>
              </w:rPr>
              <w:t>See CA_n46D Bandwidth Combination Set 0 in Table 5.5A.1-1</w:t>
            </w:r>
          </w:p>
        </w:tc>
        <w:tc>
          <w:tcPr>
            <w:tcW w:w="1485" w:type="dxa"/>
            <w:tcBorders>
              <w:top w:val="nil"/>
              <w:left w:val="single" w:sz="4" w:space="0" w:color="auto"/>
              <w:bottom w:val="nil"/>
              <w:right w:val="single" w:sz="4" w:space="0" w:color="auto"/>
            </w:tcBorders>
            <w:hideMark/>
          </w:tcPr>
          <w:p w14:paraId="271C4B95" w14:textId="77777777" w:rsidR="00D40608" w:rsidRDefault="00D40608">
            <w:pPr>
              <w:pStyle w:val="TAC"/>
              <w:rPr>
                <w:rFonts w:eastAsia="Yu Mincho"/>
                <w:szCs w:val="18"/>
              </w:rPr>
            </w:pPr>
            <w:r>
              <w:rPr>
                <w:rFonts w:eastAsia="Yu Mincho"/>
              </w:rPr>
              <w:t>1</w:t>
            </w:r>
          </w:p>
        </w:tc>
      </w:tr>
      <w:tr w:rsidR="00D40608" w14:paraId="34A16CF6" w14:textId="77777777" w:rsidTr="00D40608">
        <w:trPr>
          <w:trHeight w:val="187"/>
        </w:trPr>
        <w:tc>
          <w:tcPr>
            <w:tcW w:w="1642" w:type="dxa"/>
            <w:tcBorders>
              <w:top w:val="nil"/>
              <w:left w:val="single" w:sz="4" w:space="0" w:color="auto"/>
              <w:bottom w:val="single" w:sz="4" w:space="0" w:color="auto"/>
              <w:right w:val="single" w:sz="4" w:space="0" w:color="auto"/>
            </w:tcBorders>
          </w:tcPr>
          <w:p w14:paraId="38C24B5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0D2293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841B8A" w14:textId="77777777" w:rsidR="00D40608" w:rsidRDefault="00D40608">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C2160F1" w14:textId="77777777" w:rsidR="00D40608" w:rsidRDefault="00D40608">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7790AEED" w14:textId="77777777" w:rsidR="00D40608" w:rsidRDefault="00D40608">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3AED7" w14:textId="77777777" w:rsidR="00D40608" w:rsidRDefault="00D40608">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A72195" w14:textId="77777777" w:rsidR="00D40608" w:rsidRDefault="00D40608">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16C022C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03EBDC"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57C4B84" w14:textId="77777777" w:rsidR="00D40608" w:rsidRDefault="00D40608">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69AC59" w14:textId="77777777" w:rsidR="00D40608" w:rsidRDefault="00D40608">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D0577F2" w14:textId="77777777" w:rsidR="00D40608" w:rsidRDefault="00D40608">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5D75FC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82E9A2" w14:textId="77777777" w:rsidR="00D40608" w:rsidRDefault="00D40608">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43499B22" w14:textId="77777777" w:rsidR="00D40608" w:rsidRDefault="00D40608">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79D1326D" w14:textId="77777777" w:rsidR="00D40608" w:rsidRDefault="00D40608">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69887FF3" w14:textId="77777777" w:rsidR="00D40608" w:rsidRDefault="00D40608">
            <w:pPr>
              <w:pStyle w:val="TAC"/>
              <w:rPr>
                <w:rFonts w:eastAsia="Yu Mincho"/>
                <w:szCs w:val="18"/>
              </w:rPr>
            </w:pPr>
          </w:p>
        </w:tc>
      </w:tr>
      <w:tr w:rsidR="00D40608" w14:paraId="4AD3DA0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FDDF17C" w14:textId="77777777" w:rsidR="00D40608" w:rsidRDefault="00D40608">
            <w:pPr>
              <w:pStyle w:val="TAC"/>
              <w:rPr>
                <w:szCs w:val="18"/>
                <w:lang w:eastAsia="zh-CN"/>
              </w:rPr>
            </w:pPr>
            <w:r>
              <w:rPr>
                <w:rFonts w:eastAsia="SimSun"/>
                <w:szCs w:val="18"/>
                <w:lang w:val="en-US" w:eastAsia="zh-CN"/>
              </w:rPr>
              <w:t>CA_n46E-n48A</w:t>
            </w:r>
          </w:p>
        </w:tc>
        <w:tc>
          <w:tcPr>
            <w:tcW w:w="1381" w:type="dxa"/>
            <w:tcBorders>
              <w:top w:val="single" w:sz="4" w:space="0" w:color="auto"/>
              <w:left w:val="single" w:sz="4" w:space="0" w:color="auto"/>
              <w:bottom w:val="nil"/>
              <w:right w:val="single" w:sz="4" w:space="0" w:color="auto"/>
            </w:tcBorders>
            <w:hideMark/>
          </w:tcPr>
          <w:p w14:paraId="7085ECE6"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CDE1F00" w14:textId="77777777" w:rsidR="00D40608" w:rsidRDefault="00D40608">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0582F1F" w14:textId="77777777" w:rsidR="00D40608" w:rsidRDefault="00D40608">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62149638" w14:textId="77777777" w:rsidR="00D40608" w:rsidRDefault="00D40608">
            <w:pPr>
              <w:pStyle w:val="TAC"/>
              <w:rPr>
                <w:szCs w:val="18"/>
                <w:lang w:eastAsia="zh-CN"/>
              </w:rPr>
            </w:pPr>
            <w:r>
              <w:rPr>
                <w:szCs w:val="18"/>
                <w:lang w:eastAsia="zh-CN"/>
              </w:rPr>
              <w:t>0</w:t>
            </w:r>
          </w:p>
        </w:tc>
      </w:tr>
      <w:tr w:rsidR="00D40608" w14:paraId="6FB3B84E" w14:textId="77777777" w:rsidTr="00D40608">
        <w:trPr>
          <w:trHeight w:val="187"/>
        </w:trPr>
        <w:tc>
          <w:tcPr>
            <w:tcW w:w="1642" w:type="dxa"/>
            <w:tcBorders>
              <w:top w:val="nil"/>
              <w:left w:val="single" w:sz="4" w:space="0" w:color="auto"/>
              <w:bottom w:val="nil"/>
              <w:right w:val="single" w:sz="4" w:space="0" w:color="auto"/>
            </w:tcBorders>
          </w:tcPr>
          <w:p w14:paraId="3C5F3546"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2B8BA14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B65139" w14:textId="77777777" w:rsidR="00D40608" w:rsidRDefault="00D40608">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B56AEEE"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81B54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45650"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53FF5A9" w14:textId="77777777" w:rsidR="00D40608" w:rsidRDefault="00D40608">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C0098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A04D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D8778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6F7F6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77F6E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6C26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9C806B"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F7800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F69F3A"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7472719" w14:textId="77777777" w:rsidR="00D40608" w:rsidRDefault="00D40608">
            <w:pPr>
              <w:pStyle w:val="TAC"/>
              <w:rPr>
                <w:rFonts w:eastAsia="Yu Mincho"/>
                <w:szCs w:val="18"/>
              </w:rPr>
            </w:pPr>
          </w:p>
        </w:tc>
      </w:tr>
      <w:tr w:rsidR="00D40608" w14:paraId="7E3D80B8" w14:textId="77777777" w:rsidTr="00D40608">
        <w:trPr>
          <w:trHeight w:val="187"/>
        </w:trPr>
        <w:tc>
          <w:tcPr>
            <w:tcW w:w="1642" w:type="dxa"/>
            <w:tcBorders>
              <w:top w:val="nil"/>
              <w:left w:val="single" w:sz="4" w:space="0" w:color="auto"/>
              <w:bottom w:val="nil"/>
              <w:right w:val="single" w:sz="4" w:space="0" w:color="auto"/>
            </w:tcBorders>
          </w:tcPr>
          <w:p w14:paraId="5CB27A73"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610803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12BFA8" w14:textId="77777777" w:rsidR="00D40608" w:rsidRDefault="00D40608">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44F3A11" w14:textId="77777777" w:rsidR="00D40608" w:rsidRDefault="00D40608">
            <w:pPr>
              <w:pStyle w:val="TAC"/>
              <w:rPr>
                <w:rFonts w:eastAsia="Yu Mincho"/>
                <w:szCs w:val="18"/>
              </w:rPr>
            </w:pPr>
            <w:r>
              <w:rPr>
                <w:rFonts w:eastAsia="Yu Mincho"/>
              </w:rPr>
              <w:t>See CA_n46E Bandwidth Combination Set 0 in Table 5.5A.1-1</w:t>
            </w:r>
          </w:p>
        </w:tc>
        <w:tc>
          <w:tcPr>
            <w:tcW w:w="1485" w:type="dxa"/>
            <w:tcBorders>
              <w:top w:val="nil"/>
              <w:left w:val="single" w:sz="4" w:space="0" w:color="auto"/>
              <w:bottom w:val="nil"/>
              <w:right w:val="single" w:sz="4" w:space="0" w:color="auto"/>
            </w:tcBorders>
            <w:hideMark/>
          </w:tcPr>
          <w:p w14:paraId="0E737433" w14:textId="77777777" w:rsidR="00D40608" w:rsidRDefault="00D40608">
            <w:pPr>
              <w:pStyle w:val="TAC"/>
              <w:rPr>
                <w:rFonts w:eastAsia="Yu Mincho"/>
                <w:szCs w:val="18"/>
              </w:rPr>
            </w:pPr>
            <w:r>
              <w:rPr>
                <w:rFonts w:eastAsia="Yu Mincho"/>
              </w:rPr>
              <w:t>1</w:t>
            </w:r>
          </w:p>
        </w:tc>
      </w:tr>
      <w:tr w:rsidR="00D40608" w14:paraId="35681D89" w14:textId="77777777" w:rsidTr="00D40608">
        <w:trPr>
          <w:trHeight w:val="187"/>
        </w:trPr>
        <w:tc>
          <w:tcPr>
            <w:tcW w:w="1642" w:type="dxa"/>
            <w:tcBorders>
              <w:top w:val="nil"/>
              <w:left w:val="single" w:sz="4" w:space="0" w:color="auto"/>
              <w:bottom w:val="single" w:sz="4" w:space="0" w:color="auto"/>
              <w:right w:val="single" w:sz="4" w:space="0" w:color="auto"/>
            </w:tcBorders>
          </w:tcPr>
          <w:p w14:paraId="18801BE4"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5BAB5D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DF0C43" w14:textId="77777777" w:rsidR="00D40608" w:rsidRDefault="00D40608">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15E65CA8" w14:textId="77777777" w:rsidR="00D40608" w:rsidRDefault="00D40608">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417D453D" w14:textId="77777777" w:rsidR="00D40608" w:rsidRDefault="00D40608">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D61571" w14:textId="77777777" w:rsidR="00D40608" w:rsidRDefault="00D40608">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01798D" w14:textId="77777777" w:rsidR="00D40608" w:rsidRDefault="00D40608">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68A0E67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B6780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627E76F" w14:textId="77777777" w:rsidR="00D40608" w:rsidRDefault="00D40608">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E65209" w14:textId="77777777" w:rsidR="00D40608" w:rsidRDefault="00D40608">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05E5EC67" w14:textId="77777777" w:rsidR="00D40608" w:rsidRDefault="00D40608">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0AAE9A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D3B63E" w14:textId="77777777" w:rsidR="00D40608" w:rsidRDefault="00D40608">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30032FEE" w14:textId="77777777" w:rsidR="00D40608" w:rsidRDefault="00D40608">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05529B46" w14:textId="77777777" w:rsidR="00D40608" w:rsidRDefault="00D40608">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D1B8FCA" w14:textId="77777777" w:rsidR="00D40608" w:rsidRDefault="00D40608">
            <w:pPr>
              <w:pStyle w:val="TAC"/>
              <w:rPr>
                <w:rFonts w:eastAsia="Yu Mincho"/>
                <w:szCs w:val="18"/>
              </w:rPr>
            </w:pPr>
          </w:p>
        </w:tc>
      </w:tr>
      <w:tr w:rsidR="00D40608" w14:paraId="6EA57722" w14:textId="77777777" w:rsidTr="00D40608">
        <w:trPr>
          <w:trHeight w:val="187"/>
        </w:trPr>
        <w:tc>
          <w:tcPr>
            <w:tcW w:w="1642" w:type="dxa"/>
            <w:tcBorders>
              <w:top w:val="nil"/>
              <w:left w:val="single" w:sz="4" w:space="0" w:color="auto"/>
              <w:bottom w:val="nil"/>
              <w:right w:val="single" w:sz="4" w:space="0" w:color="auto"/>
            </w:tcBorders>
            <w:hideMark/>
          </w:tcPr>
          <w:p w14:paraId="7641F2D9" w14:textId="77777777" w:rsidR="00D40608" w:rsidRDefault="00D40608">
            <w:pPr>
              <w:pStyle w:val="TAC"/>
              <w:rPr>
                <w:szCs w:val="18"/>
                <w:lang w:eastAsia="zh-CN"/>
              </w:rPr>
            </w:pPr>
            <w:r>
              <w:rPr>
                <w:rFonts w:eastAsia="SimSun"/>
              </w:rPr>
              <w:lastRenderedPageBreak/>
              <w:t>CA_n46N-n48A</w:t>
            </w:r>
          </w:p>
        </w:tc>
        <w:tc>
          <w:tcPr>
            <w:tcW w:w="1381" w:type="dxa"/>
            <w:tcBorders>
              <w:top w:val="nil"/>
              <w:left w:val="single" w:sz="4" w:space="0" w:color="auto"/>
              <w:bottom w:val="nil"/>
              <w:right w:val="single" w:sz="4" w:space="0" w:color="auto"/>
            </w:tcBorders>
            <w:hideMark/>
          </w:tcPr>
          <w:p w14:paraId="5B0E661E" w14:textId="77777777" w:rsidR="00D40608" w:rsidRDefault="00D40608">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52706D55" w14:textId="77777777" w:rsidR="00D40608" w:rsidRDefault="00D40608">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3E1F26F4" w14:textId="77777777" w:rsidR="00D40608" w:rsidRDefault="00D40608">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hideMark/>
          </w:tcPr>
          <w:p w14:paraId="4C2626A5" w14:textId="77777777" w:rsidR="00D40608" w:rsidRDefault="00D40608">
            <w:pPr>
              <w:pStyle w:val="TAC"/>
              <w:rPr>
                <w:rFonts w:eastAsia="Yu Mincho"/>
                <w:szCs w:val="18"/>
              </w:rPr>
            </w:pPr>
            <w:r>
              <w:rPr>
                <w:rFonts w:eastAsia="Yu Mincho"/>
              </w:rPr>
              <w:t>0</w:t>
            </w:r>
          </w:p>
        </w:tc>
      </w:tr>
      <w:tr w:rsidR="00D40608" w14:paraId="33C9DBDC" w14:textId="77777777" w:rsidTr="00D40608">
        <w:trPr>
          <w:trHeight w:val="187"/>
        </w:trPr>
        <w:tc>
          <w:tcPr>
            <w:tcW w:w="1642" w:type="dxa"/>
            <w:tcBorders>
              <w:top w:val="nil"/>
              <w:left w:val="single" w:sz="4" w:space="0" w:color="auto"/>
              <w:bottom w:val="single" w:sz="4" w:space="0" w:color="auto"/>
              <w:right w:val="single" w:sz="4" w:space="0" w:color="auto"/>
            </w:tcBorders>
          </w:tcPr>
          <w:p w14:paraId="5CD84278"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F7ADDD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9C8E2A" w14:textId="77777777" w:rsidR="00D40608" w:rsidRDefault="00D40608">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hideMark/>
          </w:tcPr>
          <w:p w14:paraId="2C06C92F" w14:textId="77777777" w:rsidR="00D40608" w:rsidRDefault="00D40608">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hideMark/>
          </w:tcPr>
          <w:p w14:paraId="1B60E771" w14:textId="77777777" w:rsidR="00D40608" w:rsidRDefault="00D40608">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9BABF2" w14:textId="77777777" w:rsidR="00D40608" w:rsidRDefault="00D40608">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205135" w14:textId="77777777" w:rsidR="00D40608" w:rsidRDefault="00D40608">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CD8467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4A98F"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B9BADF" w14:textId="77777777" w:rsidR="00D40608" w:rsidRDefault="00D40608">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742FABE" w14:textId="77777777" w:rsidR="00D40608" w:rsidRDefault="00D40608">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1F9A1D12" w14:textId="77777777" w:rsidR="00D40608" w:rsidRDefault="00D40608">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765A116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5AA2C3" w14:textId="77777777" w:rsidR="00D40608" w:rsidRDefault="00D40608">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482306E7" w14:textId="77777777" w:rsidR="00D40608" w:rsidRDefault="00D40608">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hideMark/>
          </w:tcPr>
          <w:p w14:paraId="02CCB3B3" w14:textId="77777777" w:rsidR="00D40608" w:rsidRDefault="00D40608">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tcPr>
          <w:p w14:paraId="02167D19" w14:textId="77777777" w:rsidR="00D40608" w:rsidRDefault="00D40608">
            <w:pPr>
              <w:pStyle w:val="TAC"/>
              <w:rPr>
                <w:rFonts w:eastAsia="Yu Mincho"/>
                <w:szCs w:val="18"/>
              </w:rPr>
            </w:pPr>
          </w:p>
        </w:tc>
      </w:tr>
      <w:tr w:rsidR="00D40608" w14:paraId="44031CBE" w14:textId="77777777" w:rsidTr="00D40608">
        <w:trPr>
          <w:trHeight w:val="187"/>
        </w:trPr>
        <w:tc>
          <w:tcPr>
            <w:tcW w:w="1642" w:type="dxa"/>
            <w:tcBorders>
              <w:top w:val="nil"/>
              <w:left w:val="single" w:sz="4" w:space="0" w:color="auto"/>
              <w:bottom w:val="nil"/>
              <w:right w:val="single" w:sz="4" w:space="0" w:color="auto"/>
            </w:tcBorders>
            <w:hideMark/>
          </w:tcPr>
          <w:p w14:paraId="6204651A" w14:textId="77777777" w:rsidR="00D40608" w:rsidRDefault="00D40608">
            <w:pPr>
              <w:pStyle w:val="TAC"/>
              <w:rPr>
                <w:szCs w:val="18"/>
                <w:lang w:eastAsia="zh-CN"/>
              </w:rPr>
            </w:pPr>
            <w:r>
              <w:t>CA_n46A-n48B</w:t>
            </w:r>
          </w:p>
        </w:tc>
        <w:tc>
          <w:tcPr>
            <w:tcW w:w="1381" w:type="dxa"/>
            <w:tcBorders>
              <w:top w:val="nil"/>
              <w:left w:val="single" w:sz="4" w:space="0" w:color="auto"/>
              <w:bottom w:val="nil"/>
              <w:right w:val="single" w:sz="4" w:space="0" w:color="auto"/>
            </w:tcBorders>
            <w:hideMark/>
          </w:tcPr>
          <w:p w14:paraId="5DA77501" w14:textId="77777777" w:rsidR="00D40608" w:rsidRDefault="00D40608">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7C408A0A" w14:textId="77777777" w:rsidR="00D40608" w:rsidRDefault="00D40608">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52FCAA4D"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1E31C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69598B"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339CFBB2" w14:textId="77777777" w:rsidR="00D40608" w:rsidRDefault="00D40608">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870991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E788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A538798" w14:textId="77777777" w:rsidR="00D40608" w:rsidRDefault="00D40608">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85D24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E0A22B" w14:textId="77777777" w:rsidR="00D40608" w:rsidRDefault="00D40608">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5BA244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0DF39C" w14:textId="77777777" w:rsidR="00D40608" w:rsidRDefault="00D40608">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F47764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123AA" w14:textId="77777777" w:rsidR="00D40608" w:rsidRDefault="00D40608">
            <w:pPr>
              <w:pStyle w:val="TAC"/>
              <w:rPr>
                <w:rFonts w:eastAsia="Yu Mincho"/>
                <w:szCs w:val="18"/>
              </w:rPr>
            </w:pPr>
          </w:p>
        </w:tc>
        <w:tc>
          <w:tcPr>
            <w:tcW w:w="1485" w:type="dxa"/>
            <w:tcBorders>
              <w:top w:val="nil"/>
              <w:left w:val="single" w:sz="4" w:space="0" w:color="auto"/>
              <w:bottom w:val="nil"/>
              <w:right w:val="single" w:sz="4" w:space="0" w:color="auto"/>
            </w:tcBorders>
            <w:hideMark/>
          </w:tcPr>
          <w:p w14:paraId="4211E821" w14:textId="77777777" w:rsidR="00D40608" w:rsidRDefault="00D40608">
            <w:pPr>
              <w:pStyle w:val="TAC"/>
              <w:rPr>
                <w:rFonts w:eastAsia="Yu Mincho"/>
                <w:szCs w:val="18"/>
              </w:rPr>
            </w:pPr>
            <w:r>
              <w:rPr>
                <w:rFonts w:eastAsia="Yu Mincho"/>
                <w:szCs w:val="18"/>
              </w:rPr>
              <w:t>0</w:t>
            </w:r>
          </w:p>
        </w:tc>
      </w:tr>
      <w:tr w:rsidR="00D40608" w14:paraId="44058A54" w14:textId="77777777" w:rsidTr="00D40608">
        <w:trPr>
          <w:trHeight w:val="187"/>
        </w:trPr>
        <w:tc>
          <w:tcPr>
            <w:tcW w:w="1642" w:type="dxa"/>
            <w:tcBorders>
              <w:top w:val="nil"/>
              <w:left w:val="single" w:sz="4" w:space="0" w:color="auto"/>
              <w:bottom w:val="single" w:sz="4" w:space="0" w:color="auto"/>
              <w:right w:val="single" w:sz="4" w:space="0" w:color="auto"/>
            </w:tcBorders>
          </w:tcPr>
          <w:p w14:paraId="46728E4C"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3C9DB5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EF86DE"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D15E7B0" w14:textId="77777777" w:rsidR="00D40608" w:rsidRDefault="00D40608">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0C661A24" w14:textId="77777777" w:rsidR="00D40608" w:rsidRDefault="00D40608">
            <w:pPr>
              <w:pStyle w:val="TAC"/>
              <w:rPr>
                <w:rFonts w:eastAsia="Yu Mincho"/>
                <w:szCs w:val="18"/>
              </w:rPr>
            </w:pPr>
          </w:p>
        </w:tc>
      </w:tr>
      <w:tr w:rsidR="00D40608" w14:paraId="07CE8F35" w14:textId="77777777" w:rsidTr="00D40608">
        <w:trPr>
          <w:trHeight w:val="187"/>
        </w:trPr>
        <w:tc>
          <w:tcPr>
            <w:tcW w:w="1642" w:type="dxa"/>
            <w:tcBorders>
              <w:top w:val="nil"/>
              <w:left w:val="single" w:sz="4" w:space="0" w:color="auto"/>
              <w:bottom w:val="nil"/>
              <w:right w:val="single" w:sz="4" w:space="0" w:color="auto"/>
            </w:tcBorders>
            <w:hideMark/>
          </w:tcPr>
          <w:p w14:paraId="23989BA6" w14:textId="77777777" w:rsidR="00D40608" w:rsidRDefault="00D40608">
            <w:pPr>
              <w:pStyle w:val="TAC"/>
              <w:rPr>
                <w:szCs w:val="18"/>
                <w:lang w:eastAsia="zh-CN"/>
              </w:rPr>
            </w:pPr>
            <w:r>
              <w:t>CA_n46A-n48C</w:t>
            </w:r>
          </w:p>
        </w:tc>
        <w:tc>
          <w:tcPr>
            <w:tcW w:w="1381" w:type="dxa"/>
            <w:tcBorders>
              <w:top w:val="nil"/>
              <w:left w:val="single" w:sz="4" w:space="0" w:color="auto"/>
              <w:bottom w:val="nil"/>
              <w:right w:val="single" w:sz="4" w:space="0" w:color="auto"/>
            </w:tcBorders>
            <w:hideMark/>
          </w:tcPr>
          <w:p w14:paraId="3097EEB2"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4FACEFC4" w14:textId="77777777" w:rsidR="00D40608" w:rsidRDefault="00D40608">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8770885"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8EB9B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78AFA7"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7F75649" w14:textId="77777777" w:rsidR="00D40608" w:rsidRDefault="00D40608">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B6065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DE69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23DE22" w14:textId="77777777" w:rsidR="00D40608" w:rsidRDefault="00D40608">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90DAFC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1DD8BC" w14:textId="77777777" w:rsidR="00D40608" w:rsidRDefault="00D40608">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D1083E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A12C6D" w14:textId="77777777" w:rsidR="00D40608" w:rsidRDefault="00D40608">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B3246F0"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D829E6" w14:textId="77777777" w:rsidR="00D40608" w:rsidRDefault="00D40608">
            <w:pPr>
              <w:pStyle w:val="TAC"/>
              <w:rPr>
                <w:rFonts w:eastAsia="Yu Mincho"/>
                <w:szCs w:val="18"/>
              </w:rPr>
            </w:pPr>
          </w:p>
        </w:tc>
        <w:tc>
          <w:tcPr>
            <w:tcW w:w="1485" w:type="dxa"/>
            <w:tcBorders>
              <w:top w:val="nil"/>
              <w:left w:val="single" w:sz="4" w:space="0" w:color="auto"/>
              <w:bottom w:val="nil"/>
              <w:right w:val="single" w:sz="4" w:space="0" w:color="auto"/>
            </w:tcBorders>
            <w:hideMark/>
          </w:tcPr>
          <w:p w14:paraId="59CC25AF" w14:textId="77777777" w:rsidR="00D40608" w:rsidRDefault="00D40608">
            <w:pPr>
              <w:pStyle w:val="TAC"/>
              <w:rPr>
                <w:rFonts w:eastAsia="Yu Mincho"/>
                <w:szCs w:val="18"/>
              </w:rPr>
            </w:pPr>
            <w:r>
              <w:rPr>
                <w:rFonts w:eastAsia="Yu Mincho"/>
                <w:szCs w:val="18"/>
              </w:rPr>
              <w:t>0</w:t>
            </w:r>
          </w:p>
        </w:tc>
      </w:tr>
      <w:tr w:rsidR="00D40608" w14:paraId="39522CD7" w14:textId="77777777" w:rsidTr="00D40608">
        <w:trPr>
          <w:trHeight w:val="187"/>
        </w:trPr>
        <w:tc>
          <w:tcPr>
            <w:tcW w:w="1642" w:type="dxa"/>
            <w:tcBorders>
              <w:top w:val="nil"/>
              <w:left w:val="single" w:sz="4" w:space="0" w:color="auto"/>
              <w:bottom w:val="single" w:sz="4" w:space="0" w:color="auto"/>
              <w:right w:val="single" w:sz="4" w:space="0" w:color="auto"/>
            </w:tcBorders>
          </w:tcPr>
          <w:p w14:paraId="1A58958F"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36E565B"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F3BEDE"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3EE3460" w14:textId="77777777" w:rsidR="00D40608" w:rsidRDefault="00D40608">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645C05AA" w14:textId="77777777" w:rsidR="00D40608" w:rsidRDefault="00D40608">
            <w:pPr>
              <w:pStyle w:val="TAC"/>
              <w:rPr>
                <w:rFonts w:eastAsia="Yu Mincho"/>
                <w:szCs w:val="18"/>
              </w:rPr>
            </w:pPr>
          </w:p>
        </w:tc>
      </w:tr>
      <w:tr w:rsidR="00D40608" w14:paraId="54FC7C2D" w14:textId="77777777" w:rsidTr="00D40608">
        <w:trPr>
          <w:trHeight w:val="187"/>
        </w:trPr>
        <w:tc>
          <w:tcPr>
            <w:tcW w:w="1642" w:type="dxa"/>
            <w:tcBorders>
              <w:top w:val="nil"/>
              <w:left w:val="single" w:sz="4" w:space="0" w:color="auto"/>
              <w:bottom w:val="nil"/>
              <w:right w:val="single" w:sz="4" w:space="0" w:color="auto"/>
            </w:tcBorders>
            <w:hideMark/>
          </w:tcPr>
          <w:p w14:paraId="208F0508" w14:textId="77777777" w:rsidR="00D40608" w:rsidRDefault="00D40608">
            <w:pPr>
              <w:pStyle w:val="TAC"/>
              <w:rPr>
                <w:szCs w:val="18"/>
                <w:lang w:eastAsia="zh-CN"/>
              </w:rPr>
            </w:pPr>
            <w:r>
              <w:t>CA_n46B-n48B</w:t>
            </w:r>
          </w:p>
        </w:tc>
        <w:tc>
          <w:tcPr>
            <w:tcW w:w="1381" w:type="dxa"/>
            <w:tcBorders>
              <w:top w:val="nil"/>
              <w:left w:val="single" w:sz="4" w:space="0" w:color="auto"/>
              <w:bottom w:val="nil"/>
              <w:right w:val="single" w:sz="4" w:space="0" w:color="auto"/>
            </w:tcBorders>
            <w:hideMark/>
          </w:tcPr>
          <w:p w14:paraId="29C0BDFA"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6244F0E4" w14:textId="77777777" w:rsidR="00D40608" w:rsidRDefault="00D40608">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9DA4933" w14:textId="77777777" w:rsidR="00D40608" w:rsidRDefault="00D40608">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1636F25C" w14:textId="77777777" w:rsidR="00D40608" w:rsidRDefault="00D40608">
            <w:pPr>
              <w:pStyle w:val="TAC"/>
              <w:rPr>
                <w:rFonts w:eastAsia="Yu Mincho"/>
                <w:szCs w:val="18"/>
              </w:rPr>
            </w:pPr>
            <w:r>
              <w:rPr>
                <w:rFonts w:eastAsia="Yu Mincho"/>
                <w:szCs w:val="18"/>
              </w:rPr>
              <w:t>0</w:t>
            </w:r>
          </w:p>
        </w:tc>
      </w:tr>
      <w:tr w:rsidR="00D40608" w14:paraId="5B58C8F1" w14:textId="77777777" w:rsidTr="00D40608">
        <w:trPr>
          <w:trHeight w:val="187"/>
        </w:trPr>
        <w:tc>
          <w:tcPr>
            <w:tcW w:w="1642" w:type="dxa"/>
            <w:tcBorders>
              <w:top w:val="nil"/>
              <w:left w:val="single" w:sz="4" w:space="0" w:color="auto"/>
              <w:bottom w:val="single" w:sz="4" w:space="0" w:color="auto"/>
              <w:right w:val="single" w:sz="4" w:space="0" w:color="auto"/>
            </w:tcBorders>
          </w:tcPr>
          <w:p w14:paraId="7534B27F"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1B09E6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B9E7C0"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9FCA724" w14:textId="77777777" w:rsidR="00D40608" w:rsidRDefault="00D40608">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7CA4DA54" w14:textId="77777777" w:rsidR="00D40608" w:rsidRDefault="00D40608">
            <w:pPr>
              <w:pStyle w:val="TAC"/>
              <w:rPr>
                <w:rFonts w:eastAsia="Yu Mincho"/>
                <w:szCs w:val="18"/>
              </w:rPr>
            </w:pPr>
          </w:p>
        </w:tc>
      </w:tr>
      <w:tr w:rsidR="00D40608" w14:paraId="2AD548A4" w14:textId="77777777" w:rsidTr="00D40608">
        <w:trPr>
          <w:trHeight w:val="187"/>
        </w:trPr>
        <w:tc>
          <w:tcPr>
            <w:tcW w:w="1642" w:type="dxa"/>
            <w:tcBorders>
              <w:top w:val="nil"/>
              <w:left w:val="single" w:sz="4" w:space="0" w:color="auto"/>
              <w:bottom w:val="nil"/>
              <w:right w:val="single" w:sz="4" w:space="0" w:color="auto"/>
            </w:tcBorders>
            <w:hideMark/>
          </w:tcPr>
          <w:p w14:paraId="7821AC46" w14:textId="77777777" w:rsidR="00D40608" w:rsidRDefault="00D40608">
            <w:pPr>
              <w:pStyle w:val="TAC"/>
              <w:rPr>
                <w:szCs w:val="18"/>
                <w:lang w:eastAsia="zh-CN"/>
              </w:rPr>
            </w:pPr>
            <w:r>
              <w:t>CA_n46B-n48C</w:t>
            </w:r>
          </w:p>
        </w:tc>
        <w:tc>
          <w:tcPr>
            <w:tcW w:w="1381" w:type="dxa"/>
            <w:tcBorders>
              <w:top w:val="nil"/>
              <w:left w:val="single" w:sz="4" w:space="0" w:color="auto"/>
              <w:bottom w:val="nil"/>
              <w:right w:val="single" w:sz="4" w:space="0" w:color="auto"/>
            </w:tcBorders>
            <w:hideMark/>
          </w:tcPr>
          <w:p w14:paraId="3EDAFAC2"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71D2ABBB" w14:textId="77777777" w:rsidR="00D40608" w:rsidRDefault="00D40608">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3A131B2C" w14:textId="77777777" w:rsidR="00D40608" w:rsidRDefault="00D40608">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0A0632BE" w14:textId="77777777" w:rsidR="00D40608" w:rsidRDefault="00D40608">
            <w:pPr>
              <w:pStyle w:val="TAC"/>
              <w:rPr>
                <w:rFonts w:eastAsia="Yu Mincho"/>
                <w:szCs w:val="18"/>
              </w:rPr>
            </w:pPr>
            <w:r>
              <w:rPr>
                <w:rFonts w:eastAsia="Yu Mincho"/>
                <w:szCs w:val="18"/>
              </w:rPr>
              <w:t>0</w:t>
            </w:r>
          </w:p>
        </w:tc>
      </w:tr>
      <w:tr w:rsidR="00D40608" w14:paraId="2F719E2C" w14:textId="77777777" w:rsidTr="00D40608">
        <w:trPr>
          <w:trHeight w:val="187"/>
        </w:trPr>
        <w:tc>
          <w:tcPr>
            <w:tcW w:w="1642" w:type="dxa"/>
            <w:tcBorders>
              <w:top w:val="nil"/>
              <w:left w:val="single" w:sz="4" w:space="0" w:color="auto"/>
              <w:bottom w:val="single" w:sz="4" w:space="0" w:color="auto"/>
              <w:right w:val="single" w:sz="4" w:space="0" w:color="auto"/>
            </w:tcBorders>
          </w:tcPr>
          <w:p w14:paraId="53507619"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0CF719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45F697"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411C9EF" w14:textId="77777777" w:rsidR="00D40608" w:rsidRDefault="00D40608">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297CAFD1" w14:textId="77777777" w:rsidR="00D40608" w:rsidRDefault="00D40608">
            <w:pPr>
              <w:pStyle w:val="TAC"/>
              <w:rPr>
                <w:rFonts w:eastAsia="Yu Mincho"/>
                <w:szCs w:val="18"/>
              </w:rPr>
            </w:pPr>
          </w:p>
        </w:tc>
      </w:tr>
      <w:tr w:rsidR="00D40608" w14:paraId="607F6645" w14:textId="77777777" w:rsidTr="00D40608">
        <w:trPr>
          <w:trHeight w:val="187"/>
        </w:trPr>
        <w:tc>
          <w:tcPr>
            <w:tcW w:w="1642" w:type="dxa"/>
            <w:tcBorders>
              <w:top w:val="nil"/>
              <w:left w:val="single" w:sz="4" w:space="0" w:color="auto"/>
              <w:bottom w:val="nil"/>
              <w:right w:val="single" w:sz="4" w:space="0" w:color="auto"/>
            </w:tcBorders>
            <w:hideMark/>
          </w:tcPr>
          <w:p w14:paraId="34CDCF22" w14:textId="77777777" w:rsidR="00D40608" w:rsidRDefault="00D40608">
            <w:pPr>
              <w:pStyle w:val="TAC"/>
              <w:rPr>
                <w:szCs w:val="18"/>
                <w:lang w:eastAsia="zh-CN"/>
              </w:rPr>
            </w:pPr>
            <w:r>
              <w:t>CA_n46C-n48B</w:t>
            </w:r>
          </w:p>
        </w:tc>
        <w:tc>
          <w:tcPr>
            <w:tcW w:w="1381" w:type="dxa"/>
            <w:tcBorders>
              <w:top w:val="nil"/>
              <w:left w:val="single" w:sz="4" w:space="0" w:color="auto"/>
              <w:bottom w:val="nil"/>
              <w:right w:val="single" w:sz="4" w:space="0" w:color="auto"/>
            </w:tcBorders>
            <w:hideMark/>
          </w:tcPr>
          <w:p w14:paraId="56901A53"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714ECD39" w14:textId="77777777" w:rsidR="00D40608" w:rsidRDefault="00D40608">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7723F333" w14:textId="77777777" w:rsidR="00D40608" w:rsidRDefault="00D40608">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3935D028" w14:textId="77777777" w:rsidR="00D40608" w:rsidRDefault="00D40608">
            <w:pPr>
              <w:pStyle w:val="TAC"/>
              <w:rPr>
                <w:rFonts w:eastAsia="Yu Mincho"/>
                <w:szCs w:val="18"/>
              </w:rPr>
            </w:pPr>
            <w:r>
              <w:rPr>
                <w:rFonts w:eastAsia="Yu Mincho"/>
                <w:szCs w:val="18"/>
              </w:rPr>
              <w:t>0</w:t>
            </w:r>
          </w:p>
        </w:tc>
      </w:tr>
      <w:tr w:rsidR="00D40608" w14:paraId="14276533" w14:textId="77777777" w:rsidTr="00D40608">
        <w:trPr>
          <w:trHeight w:val="187"/>
        </w:trPr>
        <w:tc>
          <w:tcPr>
            <w:tcW w:w="1642" w:type="dxa"/>
            <w:tcBorders>
              <w:top w:val="nil"/>
              <w:left w:val="single" w:sz="4" w:space="0" w:color="auto"/>
              <w:bottom w:val="single" w:sz="4" w:space="0" w:color="auto"/>
              <w:right w:val="single" w:sz="4" w:space="0" w:color="auto"/>
            </w:tcBorders>
          </w:tcPr>
          <w:p w14:paraId="128359CF"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4190D8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28B7C7"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51F2EED" w14:textId="77777777" w:rsidR="00D40608" w:rsidRDefault="00D40608">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68580792" w14:textId="77777777" w:rsidR="00D40608" w:rsidRDefault="00D40608">
            <w:pPr>
              <w:pStyle w:val="TAC"/>
              <w:rPr>
                <w:rFonts w:eastAsia="Yu Mincho"/>
                <w:szCs w:val="18"/>
              </w:rPr>
            </w:pPr>
          </w:p>
        </w:tc>
      </w:tr>
      <w:tr w:rsidR="00D40608" w14:paraId="1E394BBB" w14:textId="77777777" w:rsidTr="00D40608">
        <w:trPr>
          <w:trHeight w:val="187"/>
        </w:trPr>
        <w:tc>
          <w:tcPr>
            <w:tcW w:w="1642" w:type="dxa"/>
            <w:tcBorders>
              <w:top w:val="nil"/>
              <w:left w:val="single" w:sz="4" w:space="0" w:color="auto"/>
              <w:bottom w:val="nil"/>
              <w:right w:val="single" w:sz="4" w:space="0" w:color="auto"/>
            </w:tcBorders>
            <w:hideMark/>
          </w:tcPr>
          <w:p w14:paraId="4662245A" w14:textId="77777777" w:rsidR="00D40608" w:rsidRDefault="00D40608">
            <w:pPr>
              <w:pStyle w:val="TAC"/>
              <w:rPr>
                <w:szCs w:val="18"/>
                <w:lang w:eastAsia="zh-CN"/>
              </w:rPr>
            </w:pPr>
            <w:r>
              <w:t>CA_n46C-n48C</w:t>
            </w:r>
          </w:p>
        </w:tc>
        <w:tc>
          <w:tcPr>
            <w:tcW w:w="1381" w:type="dxa"/>
            <w:tcBorders>
              <w:top w:val="nil"/>
              <w:left w:val="single" w:sz="4" w:space="0" w:color="auto"/>
              <w:bottom w:val="nil"/>
              <w:right w:val="single" w:sz="4" w:space="0" w:color="auto"/>
            </w:tcBorders>
            <w:hideMark/>
          </w:tcPr>
          <w:p w14:paraId="3E196DD5"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709755C0" w14:textId="77777777" w:rsidR="00D40608" w:rsidRDefault="00D40608">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78C18AA0" w14:textId="77777777" w:rsidR="00D40608" w:rsidRDefault="00D40608">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33F02146" w14:textId="77777777" w:rsidR="00D40608" w:rsidRDefault="00D40608">
            <w:pPr>
              <w:pStyle w:val="TAC"/>
              <w:rPr>
                <w:rFonts w:eastAsia="Yu Mincho"/>
                <w:szCs w:val="18"/>
              </w:rPr>
            </w:pPr>
            <w:r>
              <w:rPr>
                <w:rFonts w:eastAsia="Yu Mincho"/>
                <w:szCs w:val="18"/>
              </w:rPr>
              <w:t>0</w:t>
            </w:r>
          </w:p>
        </w:tc>
      </w:tr>
      <w:tr w:rsidR="00D40608" w14:paraId="2A3D4D55" w14:textId="77777777" w:rsidTr="00D40608">
        <w:trPr>
          <w:trHeight w:val="187"/>
        </w:trPr>
        <w:tc>
          <w:tcPr>
            <w:tcW w:w="1642" w:type="dxa"/>
            <w:tcBorders>
              <w:top w:val="nil"/>
              <w:left w:val="single" w:sz="4" w:space="0" w:color="auto"/>
              <w:bottom w:val="single" w:sz="4" w:space="0" w:color="auto"/>
              <w:right w:val="single" w:sz="4" w:space="0" w:color="auto"/>
            </w:tcBorders>
          </w:tcPr>
          <w:p w14:paraId="171AFB7C"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12E808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0511D4"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D89F5F8" w14:textId="77777777" w:rsidR="00D40608" w:rsidRDefault="00D40608">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00ADE52B" w14:textId="77777777" w:rsidR="00D40608" w:rsidRDefault="00D40608">
            <w:pPr>
              <w:pStyle w:val="TAC"/>
              <w:rPr>
                <w:rFonts w:eastAsia="Yu Mincho"/>
                <w:szCs w:val="18"/>
              </w:rPr>
            </w:pPr>
          </w:p>
        </w:tc>
      </w:tr>
      <w:tr w:rsidR="00D40608" w14:paraId="01B5A1D3" w14:textId="77777777" w:rsidTr="00D40608">
        <w:trPr>
          <w:trHeight w:val="187"/>
        </w:trPr>
        <w:tc>
          <w:tcPr>
            <w:tcW w:w="1642" w:type="dxa"/>
            <w:tcBorders>
              <w:top w:val="nil"/>
              <w:left w:val="single" w:sz="4" w:space="0" w:color="auto"/>
              <w:bottom w:val="nil"/>
              <w:right w:val="single" w:sz="4" w:space="0" w:color="auto"/>
            </w:tcBorders>
            <w:hideMark/>
          </w:tcPr>
          <w:p w14:paraId="0CCC7DE4" w14:textId="77777777" w:rsidR="00D40608" w:rsidRDefault="00D40608">
            <w:pPr>
              <w:pStyle w:val="TAC"/>
              <w:rPr>
                <w:szCs w:val="18"/>
                <w:lang w:eastAsia="zh-CN"/>
              </w:rPr>
            </w:pPr>
            <w:r>
              <w:t>CA_n46D-n48B</w:t>
            </w:r>
          </w:p>
        </w:tc>
        <w:tc>
          <w:tcPr>
            <w:tcW w:w="1381" w:type="dxa"/>
            <w:tcBorders>
              <w:top w:val="nil"/>
              <w:left w:val="single" w:sz="4" w:space="0" w:color="auto"/>
              <w:bottom w:val="nil"/>
              <w:right w:val="single" w:sz="4" w:space="0" w:color="auto"/>
            </w:tcBorders>
            <w:hideMark/>
          </w:tcPr>
          <w:p w14:paraId="1C0641CD" w14:textId="77777777" w:rsidR="00D40608" w:rsidRDefault="00D40608">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37170684" w14:textId="77777777" w:rsidR="00D40608" w:rsidRDefault="00D40608">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961B828" w14:textId="77777777" w:rsidR="00D40608" w:rsidRDefault="00D40608">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04E28930" w14:textId="77777777" w:rsidR="00D40608" w:rsidRDefault="00D40608">
            <w:pPr>
              <w:pStyle w:val="TAC"/>
              <w:rPr>
                <w:rFonts w:eastAsia="Yu Mincho"/>
                <w:szCs w:val="18"/>
              </w:rPr>
            </w:pPr>
            <w:r>
              <w:rPr>
                <w:rFonts w:eastAsia="Yu Mincho"/>
                <w:szCs w:val="18"/>
              </w:rPr>
              <w:t>0</w:t>
            </w:r>
          </w:p>
        </w:tc>
      </w:tr>
      <w:tr w:rsidR="00D40608" w14:paraId="36F99D7B" w14:textId="77777777" w:rsidTr="00D40608">
        <w:trPr>
          <w:trHeight w:val="187"/>
        </w:trPr>
        <w:tc>
          <w:tcPr>
            <w:tcW w:w="1642" w:type="dxa"/>
            <w:tcBorders>
              <w:top w:val="nil"/>
              <w:left w:val="single" w:sz="4" w:space="0" w:color="auto"/>
              <w:bottom w:val="single" w:sz="4" w:space="0" w:color="auto"/>
              <w:right w:val="single" w:sz="4" w:space="0" w:color="auto"/>
            </w:tcBorders>
          </w:tcPr>
          <w:p w14:paraId="300DD5A6"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DCA0B6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249E46"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6D8C92E" w14:textId="77777777" w:rsidR="00D40608" w:rsidRDefault="00D40608">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75AADD53" w14:textId="77777777" w:rsidR="00D40608" w:rsidRDefault="00D40608">
            <w:pPr>
              <w:pStyle w:val="TAC"/>
              <w:rPr>
                <w:rFonts w:eastAsia="Yu Mincho"/>
                <w:szCs w:val="18"/>
              </w:rPr>
            </w:pPr>
          </w:p>
        </w:tc>
      </w:tr>
      <w:tr w:rsidR="00D40608" w14:paraId="2F561B9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11B59EB" w14:textId="77777777" w:rsidR="00D40608" w:rsidRDefault="00D40608">
            <w:pPr>
              <w:pStyle w:val="TAC"/>
              <w:rPr>
                <w:szCs w:val="18"/>
                <w:lang w:val="en-US" w:eastAsia="zh-CN"/>
              </w:rPr>
            </w:pPr>
            <w:r>
              <w:rPr>
                <w:rFonts w:cs="Arial"/>
                <w:color w:val="000000"/>
                <w:lang w:val="en-US"/>
              </w:rPr>
              <w:t>CA_n46D-n48C</w:t>
            </w:r>
          </w:p>
        </w:tc>
        <w:tc>
          <w:tcPr>
            <w:tcW w:w="1381" w:type="dxa"/>
            <w:tcBorders>
              <w:top w:val="single" w:sz="4" w:space="0" w:color="auto"/>
              <w:left w:val="single" w:sz="4" w:space="0" w:color="auto"/>
              <w:bottom w:val="nil"/>
              <w:right w:val="single" w:sz="4" w:space="0" w:color="auto"/>
            </w:tcBorders>
            <w:hideMark/>
          </w:tcPr>
          <w:p w14:paraId="315544DE" w14:textId="77777777" w:rsidR="00D40608" w:rsidRDefault="00D40608">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F3FD0D7" w14:textId="77777777" w:rsidR="00D40608" w:rsidRDefault="00D40608">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3E3B99ED" w14:textId="77777777" w:rsidR="00D40608" w:rsidRDefault="00D40608">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0F8D006D" w14:textId="77777777" w:rsidR="00D40608" w:rsidRDefault="00D40608">
            <w:pPr>
              <w:pStyle w:val="TAC"/>
              <w:rPr>
                <w:szCs w:val="18"/>
                <w:lang w:eastAsia="zh-CN"/>
              </w:rPr>
            </w:pPr>
            <w:r>
              <w:rPr>
                <w:szCs w:val="18"/>
                <w:lang w:eastAsia="zh-CN"/>
              </w:rPr>
              <w:t>0</w:t>
            </w:r>
          </w:p>
        </w:tc>
      </w:tr>
      <w:tr w:rsidR="00D40608" w14:paraId="4E7DC140" w14:textId="77777777" w:rsidTr="00D40608">
        <w:trPr>
          <w:trHeight w:val="187"/>
        </w:trPr>
        <w:tc>
          <w:tcPr>
            <w:tcW w:w="1642" w:type="dxa"/>
            <w:tcBorders>
              <w:top w:val="nil"/>
              <w:left w:val="single" w:sz="4" w:space="0" w:color="auto"/>
              <w:bottom w:val="single" w:sz="4" w:space="0" w:color="auto"/>
              <w:right w:val="single" w:sz="4" w:space="0" w:color="auto"/>
            </w:tcBorders>
          </w:tcPr>
          <w:p w14:paraId="156CEFA2"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F31DECA"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3CA30F"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C48285A" w14:textId="77777777" w:rsidR="00D40608" w:rsidRDefault="00D40608">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3740DD7C" w14:textId="77777777" w:rsidR="00D40608" w:rsidRDefault="00D40608">
            <w:pPr>
              <w:pStyle w:val="TAC"/>
              <w:rPr>
                <w:szCs w:val="18"/>
                <w:lang w:eastAsia="zh-CN"/>
              </w:rPr>
            </w:pPr>
          </w:p>
        </w:tc>
      </w:tr>
      <w:tr w:rsidR="00D40608" w14:paraId="019340BA"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96BA0F8" w14:textId="77777777" w:rsidR="00D40608" w:rsidRDefault="00D40608">
            <w:pPr>
              <w:pStyle w:val="TAC"/>
              <w:rPr>
                <w:szCs w:val="18"/>
                <w:lang w:val="en-US" w:eastAsia="zh-CN"/>
              </w:rPr>
            </w:pPr>
            <w:r>
              <w:rPr>
                <w:rFonts w:cs="Arial"/>
                <w:color w:val="000000"/>
                <w:lang w:val="en-US"/>
              </w:rPr>
              <w:lastRenderedPageBreak/>
              <w:t>CA_n46E-n48B</w:t>
            </w:r>
          </w:p>
        </w:tc>
        <w:tc>
          <w:tcPr>
            <w:tcW w:w="1381" w:type="dxa"/>
            <w:tcBorders>
              <w:top w:val="single" w:sz="4" w:space="0" w:color="auto"/>
              <w:left w:val="single" w:sz="4" w:space="0" w:color="auto"/>
              <w:bottom w:val="nil"/>
              <w:right w:val="single" w:sz="4" w:space="0" w:color="auto"/>
            </w:tcBorders>
            <w:hideMark/>
          </w:tcPr>
          <w:p w14:paraId="410B3970" w14:textId="77777777" w:rsidR="00D40608" w:rsidRDefault="00D40608">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66A75461" w14:textId="77777777" w:rsidR="00D40608" w:rsidRDefault="00D40608">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3C5CED26" w14:textId="77777777" w:rsidR="00D40608" w:rsidRDefault="00D40608">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54029176" w14:textId="77777777" w:rsidR="00D40608" w:rsidRDefault="00D40608">
            <w:pPr>
              <w:pStyle w:val="TAC"/>
              <w:rPr>
                <w:szCs w:val="18"/>
                <w:lang w:eastAsia="zh-CN"/>
              </w:rPr>
            </w:pPr>
            <w:r>
              <w:rPr>
                <w:szCs w:val="18"/>
                <w:lang w:eastAsia="zh-CN"/>
              </w:rPr>
              <w:t>0</w:t>
            </w:r>
          </w:p>
        </w:tc>
      </w:tr>
      <w:tr w:rsidR="00D40608" w14:paraId="790BC4DC" w14:textId="77777777" w:rsidTr="00D40608">
        <w:trPr>
          <w:trHeight w:val="187"/>
        </w:trPr>
        <w:tc>
          <w:tcPr>
            <w:tcW w:w="1642" w:type="dxa"/>
            <w:tcBorders>
              <w:top w:val="nil"/>
              <w:left w:val="single" w:sz="4" w:space="0" w:color="auto"/>
              <w:bottom w:val="single" w:sz="4" w:space="0" w:color="auto"/>
              <w:right w:val="single" w:sz="4" w:space="0" w:color="auto"/>
            </w:tcBorders>
          </w:tcPr>
          <w:p w14:paraId="0926BF6B"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E8A26EB"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03C973"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D53E1DB" w14:textId="77777777" w:rsidR="00D40608" w:rsidRDefault="00D40608">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160C830A" w14:textId="77777777" w:rsidR="00D40608" w:rsidRDefault="00D40608">
            <w:pPr>
              <w:pStyle w:val="TAC"/>
              <w:rPr>
                <w:szCs w:val="18"/>
                <w:lang w:eastAsia="zh-CN"/>
              </w:rPr>
            </w:pPr>
          </w:p>
        </w:tc>
      </w:tr>
      <w:tr w:rsidR="00D40608" w14:paraId="3B0FFA2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38C2EE5" w14:textId="77777777" w:rsidR="00D40608" w:rsidRDefault="00D40608">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hideMark/>
          </w:tcPr>
          <w:p w14:paraId="43EFF483" w14:textId="77777777" w:rsidR="00D40608" w:rsidRDefault="00D40608">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67841FF4" w14:textId="77777777" w:rsidR="00D40608" w:rsidRDefault="00D40608">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2CAAFBA" w14:textId="77777777" w:rsidR="00D40608" w:rsidRDefault="00D40608">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hideMark/>
          </w:tcPr>
          <w:p w14:paraId="44C4557A" w14:textId="77777777" w:rsidR="00D40608" w:rsidRDefault="00D40608">
            <w:pPr>
              <w:pStyle w:val="TAC"/>
              <w:rPr>
                <w:szCs w:val="18"/>
                <w:lang w:eastAsia="zh-CN"/>
              </w:rPr>
            </w:pPr>
            <w:r>
              <w:t>0</w:t>
            </w:r>
          </w:p>
        </w:tc>
      </w:tr>
      <w:tr w:rsidR="00D40608" w14:paraId="031D2EC2" w14:textId="77777777" w:rsidTr="00D40608">
        <w:trPr>
          <w:trHeight w:val="187"/>
        </w:trPr>
        <w:tc>
          <w:tcPr>
            <w:tcW w:w="1642" w:type="dxa"/>
            <w:tcBorders>
              <w:top w:val="single" w:sz="4" w:space="0" w:color="auto"/>
              <w:left w:val="single" w:sz="4" w:space="0" w:color="auto"/>
              <w:bottom w:val="nil"/>
              <w:right w:val="single" w:sz="4" w:space="0" w:color="auto"/>
            </w:tcBorders>
          </w:tcPr>
          <w:p w14:paraId="6EFD1D15" w14:textId="77777777" w:rsidR="00D40608" w:rsidRDefault="00D40608">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tcPr>
          <w:p w14:paraId="7F51AA2F"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FABB24" w14:textId="77777777" w:rsidR="00D40608" w:rsidRDefault="00D40608">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FEA4DD5" w14:textId="77777777" w:rsidR="00D40608" w:rsidRDefault="00D40608">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tcPr>
          <w:p w14:paraId="5AB8EB06" w14:textId="77777777" w:rsidR="00D40608" w:rsidRDefault="00D40608">
            <w:pPr>
              <w:pStyle w:val="TAC"/>
              <w:rPr>
                <w:szCs w:val="18"/>
                <w:lang w:eastAsia="zh-CN"/>
              </w:rPr>
            </w:pPr>
          </w:p>
        </w:tc>
      </w:tr>
      <w:tr w:rsidR="00D40608" w14:paraId="1648585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1977955" w14:textId="77777777" w:rsidR="00D40608" w:rsidRDefault="00D40608">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tcPr>
          <w:p w14:paraId="7B1675D7"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B3A049" w14:textId="77777777" w:rsidR="00D40608" w:rsidRDefault="00D40608">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3118C8A4" w14:textId="77777777" w:rsidR="00D40608" w:rsidRDefault="00D40608">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1ED6174B" w14:textId="77777777" w:rsidR="00D40608" w:rsidRDefault="00D40608">
            <w:pPr>
              <w:pStyle w:val="TAC"/>
              <w:rPr>
                <w:szCs w:val="18"/>
                <w:lang w:eastAsia="zh-CN"/>
              </w:rPr>
            </w:pPr>
            <w:r>
              <w:rPr>
                <w:szCs w:val="18"/>
                <w:lang w:eastAsia="zh-CN"/>
              </w:rPr>
              <w:t>0</w:t>
            </w:r>
          </w:p>
        </w:tc>
      </w:tr>
      <w:tr w:rsidR="00D40608" w14:paraId="227035ED" w14:textId="77777777" w:rsidTr="00D40608">
        <w:trPr>
          <w:trHeight w:val="187"/>
        </w:trPr>
        <w:tc>
          <w:tcPr>
            <w:tcW w:w="1642" w:type="dxa"/>
            <w:tcBorders>
              <w:top w:val="nil"/>
              <w:left w:val="single" w:sz="4" w:space="0" w:color="auto"/>
              <w:bottom w:val="single" w:sz="4" w:space="0" w:color="auto"/>
              <w:right w:val="single" w:sz="4" w:space="0" w:color="auto"/>
            </w:tcBorders>
          </w:tcPr>
          <w:p w14:paraId="7070B426"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hideMark/>
          </w:tcPr>
          <w:p w14:paraId="2EBC13C3" w14:textId="77777777" w:rsidR="00D40608" w:rsidRDefault="00D40608">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004EE05B"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D01C598" w14:textId="77777777" w:rsidR="00D40608" w:rsidRDefault="00D40608">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tcPr>
          <w:p w14:paraId="78063D72" w14:textId="77777777" w:rsidR="00D40608" w:rsidRDefault="00D40608">
            <w:pPr>
              <w:pStyle w:val="TAC"/>
              <w:rPr>
                <w:szCs w:val="18"/>
                <w:lang w:eastAsia="zh-CN"/>
              </w:rPr>
            </w:pPr>
          </w:p>
        </w:tc>
      </w:tr>
      <w:tr w:rsidR="00D40608" w14:paraId="2EBEB6A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5D19426" w14:textId="77777777" w:rsidR="00D40608" w:rsidRDefault="00D40608">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hideMark/>
          </w:tcPr>
          <w:p w14:paraId="142D417C" w14:textId="77777777" w:rsidR="00D40608" w:rsidRDefault="00D40608">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2735F70F" w14:textId="77777777" w:rsidR="00D40608" w:rsidRDefault="00D40608">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C53B916" w14:textId="77777777" w:rsidR="00D40608" w:rsidRDefault="00D40608">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hideMark/>
          </w:tcPr>
          <w:p w14:paraId="12F07B81" w14:textId="77777777" w:rsidR="00D40608" w:rsidRDefault="00D40608">
            <w:pPr>
              <w:pStyle w:val="TAC"/>
              <w:rPr>
                <w:szCs w:val="18"/>
                <w:lang w:eastAsia="zh-CN"/>
              </w:rPr>
            </w:pPr>
            <w:r>
              <w:t>0</w:t>
            </w:r>
          </w:p>
        </w:tc>
      </w:tr>
      <w:tr w:rsidR="00D40608" w14:paraId="6028483E" w14:textId="77777777" w:rsidTr="00D40608">
        <w:trPr>
          <w:trHeight w:val="187"/>
        </w:trPr>
        <w:tc>
          <w:tcPr>
            <w:tcW w:w="1642" w:type="dxa"/>
            <w:tcBorders>
              <w:top w:val="nil"/>
              <w:left w:val="single" w:sz="4" w:space="0" w:color="auto"/>
              <w:bottom w:val="single" w:sz="4" w:space="0" w:color="auto"/>
              <w:right w:val="single" w:sz="4" w:space="0" w:color="auto"/>
            </w:tcBorders>
          </w:tcPr>
          <w:p w14:paraId="65727770" w14:textId="77777777" w:rsidR="00D40608" w:rsidRDefault="00D40608">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35D022A"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28F679" w14:textId="77777777" w:rsidR="00D40608" w:rsidRDefault="00D40608">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8846B7C" w14:textId="77777777" w:rsidR="00D40608" w:rsidRDefault="00D40608">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tcPr>
          <w:p w14:paraId="5B1C1A42" w14:textId="77777777" w:rsidR="00D40608" w:rsidRDefault="00D40608">
            <w:pPr>
              <w:pStyle w:val="TAC"/>
              <w:rPr>
                <w:szCs w:val="18"/>
                <w:lang w:eastAsia="zh-CN"/>
              </w:rPr>
            </w:pPr>
          </w:p>
        </w:tc>
      </w:tr>
      <w:tr w:rsidR="00D40608" w14:paraId="70547C0F"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4684C71" w14:textId="77777777" w:rsidR="00D40608" w:rsidRDefault="00D40608">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hideMark/>
          </w:tcPr>
          <w:p w14:paraId="30493D54" w14:textId="77777777" w:rsidR="00D40608" w:rsidRDefault="00D40608">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C294CA" w14:textId="77777777" w:rsidR="00D40608" w:rsidRDefault="00D40608">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37D2B19F"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F4E8F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B3602" w14:textId="77777777" w:rsidR="00D40608" w:rsidRDefault="00D40608">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B73CD7C" w14:textId="77777777" w:rsidR="00D40608" w:rsidRDefault="00D40608">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9ED0F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328B7"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8FDA290" w14:textId="77777777" w:rsidR="00D40608" w:rsidRDefault="00D40608">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523CF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FA851C"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BD15CC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E16E26"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4B8D8F"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82740D"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8AAED0B" w14:textId="77777777" w:rsidR="00D40608" w:rsidRDefault="00D40608">
            <w:pPr>
              <w:pStyle w:val="TAC"/>
              <w:rPr>
                <w:szCs w:val="18"/>
                <w:lang w:eastAsia="zh-CN"/>
              </w:rPr>
            </w:pPr>
            <w:r>
              <w:rPr>
                <w:szCs w:val="18"/>
                <w:lang w:eastAsia="zh-CN"/>
              </w:rPr>
              <w:t>0</w:t>
            </w:r>
          </w:p>
        </w:tc>
      </w:tr>
      <w:tr w:rsidR="00D40608" w14:paraId="15D1AAF1" w14:textId="77777777" w:rsidTr="00D40608">
        <w:trPr>
          <w:trHeight w:val="187"/>
        </w:trPr>
        <w:tc>
          <w:tcPr>
            <w:tcW w:w="1642" w:type="dxa"/>
            <w:tcBorders>
              <w:top w:val="nil"/>
              <w:left w:val="single" w:sz="4" w:space="0" w:color="auto"/>
              <w:bottom w:val="single" w:sz="4" w:space="0" w:color="auto"/>
              <w:right w:val="single" w:sz="4" w:space="0" w:color="auto"/>
            </w:tcBorders>
          </w:tcPr>
          <w:p w14:paraId="74284D13"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921B508"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2AD9BC" w14:textId="77777777" w:rsidR="00D40608" w:rsidRDefault="00D40608">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FEFD55D"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D94959" w14:textId="77777777" w:rsidR="00D40608" w:rsidRDefault="00D40608">
            <w:pPr>
              <w:pStyle w:val="TAC"/>
              <w:rPr>
                <w:szCs w:val="18"/>
                <w:lang w:val="en-US" w:eastAsia="zh-CN"/>
              </w:rPr>
            </w:pPr>
            <w:r>
              <w:rPr>
                <w:rFonts w:eastAsia="SimSun"/>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DF98C6" w14:textId="77777777" w:rsidR="00D40608" w:rsidRDefault="00D40608">
            <w:pPr>
              <w:pStyle w:val="TAC"/>
              <w:rPr>
                <w:szCs w:val="18"/>
                <w:lang w:val="en-US" w:eastAsia="zh-CN"/>
              </w:rPr>
            </w:pPr>
            <w:r>
              <w:rPr>
                <w:rFonts w:eastAsia="SimSun"/>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F4BBAB" w14:textId="77777777" w:rsidR="00D40608" w:rsidRDefault="00D40608">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3D083DC" w14:textId="77777777" w:rsidR="00D40608" w:rsidRDefault="00D40608">
            <w:pPr>
              <w:pStyle w:val="TAC"/>
              <w:rPr>
                <w:szCs w:val="18"/>
                <w:lang w:val="en-US" w:eastAsia="zh-CN"/>
              </w:rPr>
            </w:pPr>
            <w:r>
              <w:rPr>
                <w:rFonts w:eastAsia="SimSu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15F689C" w14:textId="77777777" w:rsidR="00D40608" w:rsidRDefault="00D40608">
            <w:pPr>
              <w:pStyle w:val="TAC"/>
              <w:rPr>
                <w:szCs w:val="18"/>
                <w:lang w:val="en-US" w:eastAsia="zh-CN"/>
              </w:rPr>
            </w:pPr>
            <w:r>
              <w:rPr>
                <w:rFonts w:eastAsia="SimSu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43D12C6" w14:textId="77777777" w:rsidR="00D40608" w:rsidRDefault="00D40608">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05F13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02FF0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FD9C2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5C9FB8"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6832F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8988E"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3816378" w14:textId="77777777" w:rsidR="00D40608" w:rsidRDefault="00D40608">
            <w:pPr>
              <w:pStyle w:val="TAC"/>
              <w:rPr>
                <w:rFonts w:eastAsia="Yu Mincho"/>
                <w:szCs w:val="18"/>
              </w:rPr>
            </w:pPr>
          </w:p>
        </w:tc>
      </w:tr>
      <w:tr w:rsidR="00D40608" w14:paraId="36569CB7"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2797A9CE" w14:textId="77777777" w:rsidR="00D40608" w:rsidRDefault="00D40608">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vAlign w:val="center"/>
            <w:hideMark/>
          </w:tcPr>
          <w:p w14:paraId="005A1DE7" w14:textId="77777777" w:rsidR="00D40608" w:rsidRDefault="00D40608">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C39E722" w14:textId="77777777" w:rsidR="00D40608" w:rsidRDefault="00D40608">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7464D060"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9AF6F9"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01914B" w14:textId="77777777" w:rsidR="00D40608" w:rsidRDefault="00D40608">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2F8DC4" w14:textId="77777777" w:rsidR="00D40608" w:rsidRDefault="00D40608">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5E4F6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9DD6B"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0501D07" w14:textId="77777777" w:rsidR="00D40608" w:rsidRDefault="00D40608">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C765022" w14:textId="77777777" w:rsidR="00D40608" w:rsidRDefault="00D40608">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1ED2A35" w14:textId="77777777" w:rsidR="00D40608" w:rsidRDefault="00D40608">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78DE7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1FC33D6" w14:textId="77777777" w:rsidR="00D40608" w:rsidRDefault="00D40608">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35D44BA" w14:textId="77777777" w:rsidR="00D40608" w:rsidRDefault="00D40608">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C225EF3" w14:textId="77777777" w:rsidR="00D40608" w:rsidRDefault="00D40608">
            <w:pPr>
              <w:pStyle w:val="TAC"/>
              <w:rPr>
                <w:szCs w:val="18"/>
                <w:lang w:val="en-US" w:eastAsia="zh-CN"/>
              </w:rPr>
            </w:pPr>
            <w:r>
              <w:rPr>
                <w:szCs w:val="18"/>
                <w:lang w:val="en-US" w:eastAsia="zh-CN"/>
              </w:rPr>
              <w:t>100</w:t>
            </w:r>
          </w:p>
        </w:tc>
        <w:tc>
          <w:tcPr>
            <w:tcW w:w="1485" w:type="dxa"/>
            <w:tcBorders>
              <w:top w:val="single" w:sz="4" w:space="0" w:color="auto"/>
              <w:left w:val="single" w:sz="4" w:space="0" w:color="auto"/>
              <w:bottom w:val="nil"/>
              <w:right w:val="single" w:sz="4" w:space="0" w:color="auto"/>
            </w:tcBorders>
            <w:hideMark/>
          </w:tcPr>
          <w:p w14:paraId="7DA176C7" w14:textId="77777777" w:rsidR="00D40608" w:rsidRDefault="00D40608">
            <w:pPr>
              <w:pStyle w:val="TAC"/>
              <w:rPr>
                <w:szCs w:val="18"/>
                <w:lang w:val="en-US" w:eastAsia="zh-CN"/>
              </w:rPr>
            </w:pPr>
            <w:r>
              <w:rPr>
                <w:szCs w:val="18"/>
                <w:lang w:val="en-US" w:eastAsia="zh-CN"/>
              </w:rPr>
              <w:t>0</w:t>
            </w:r>
          </w:p>
        </w:tc>
      </w:tr>
      <w:tr w:rsidR="00D40608" w14:paraId="71617BD0"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33C6EC07" w14:textId="77777777" w:rsidR="00D40608" w:rsidRDefault="00D40608">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71599052" w14:textId="77777777" w:rsidR="00D40608" w:rsidRDefault="00D40608">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029A72" w14:textId="77777777" w:rsidR="00D40608" w:rsidRDefault="00D40608">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42EBB63F"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BB5684" w14:textId="77777777" w:rsidR="00D40608" w:rsidRDefault="00D40608">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F2F8AC" w14:textId="77777777" w:rsidR="00D40608" w:rsidRDefault="00D40608">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3A957B"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8575F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B35E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1EFEF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6FCE0"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0065A"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C0708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9CFFA"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C50A2"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CE3422"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5FB30206" w14:textId="77777777" w:rsidR="00D40608" w:rsidRDefault="00D40608">
            <w:pPr>
              <w:pStyle w:val="TAC"/>
              <w:rPr>
                <w:szCs w:val="18"/>
                <w:lang w:eastAsia="zh-CN"/>
              </w:rPr>
            </w:pPr>
          </w:p>
        </w:tc>
      </w:tr>
      <w:tr w:rsidR="00D40608" w14:paraId="6948B52D"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43D7E062" w14:textId="77777777" w:rsidR="00D40608" w:rsidRDefault="00D40608">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vAlign w:val="center"/>
            <w:hideMark/>
          </w:tcPr>
          <w:p w14:paraId="4BC7F953" w14:textId="77777777" w:rsidR="00D40608" w:rsidRDefault="00D40608">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1B4CA4E" w14:textId="77777777" w:rsidR="00D40608" w:rsidRDefault="00D40608">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FC1F46B" w14:textId="77777777" w:rsidR="00D40608" w:rsidRDefault="00D40608">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ECA7DCB" w14:textId="77777777" w:rsidR="00D40608" w:rsidRDefault="00D40608">
            <w:pPr>
              <w:pStyle w:val="TAC"/>
              <w:rPr>
                <w:szCs w:val="18"/>
                <w:lang w:val="en-US" w:eastAsia="zh-CN"/>
              </w:rPr>
            </w:pPr>
            <w:r>
              <w:rPr>
                <w:szCs w:val="18"/>
                <w:lang w:val="en-US" w:eastAsia="zh-CN"/>
              </w:rPr>
              <w:t>0</w:t>
            </w:r>
          </w:p>
        </w:tc>
      </w:tr>
      <w:tr w:rsidR="00D40608" w14:paraId="42344B32"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255B76DC" w14:textId="77777777" w:rsidR="00D40608" w:rsidRDefault="00D40608">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40EBA4E6" w14:textId="77777777" w:rsidR="00D40608" w:rsidRDefault="00D40608">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21D044" w14:textId="77777777" w:rsidR="00D40608" w:rsidRDefault="00D40608">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4B3F89D5" w14:textId="77777777" w:rsidR="00D40608" w:rsidRDefault="00D40608">
            <w:pPr>
              <w:pStyle w:val="TAC"/>
              <w:rPr>
                <w:szCs w:val="18"/>
                <w:lang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F979502" w14:textId="77777777" w:rsidR="00D40608" w:rsidRDefault="00D40608">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3C4564" w14:textId="77777777" w:rsidR="00D40608" w:rsidRDefault="00D40608">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3EFB1A"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3CBE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1D38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BDAD7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3FDD4"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D8652"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6C0E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13DC00" w14:textId="77777777" w:rsidR="00D40608" w:rsidRDefault="00D4060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EBC3BE"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C11E65" w14:textId="77777777" w:rsidR="00D40608" w:rsidRDefault="00D4060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FB808BF" w14:textId="77777777" w:rsidR="00D40608" w:rsidRDefault="00D40608">
            <w:pPr>
              <w:pStyle w:val="TAC"/>
              <w:rPr>
                <w:szCs w:val="18"/>
                <w:lang w:eastAsia="zh-CN"/>
              </w:rPr>
            </w:pPr>
          </w:p>
        </w:tc>
      </w:tr>
      <w:tr w:rsidR="00D40608" w14:paraId="07B5C2D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B35A5C3" w14:textId="77777777" w:rsidR="00D40608" w:rsidRDefault="00D40608">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04251990" w14:textId="77777777" w:rsidR="00D40608" w:rsidRDefault="00D40608">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E525632" w14:textId="77777777" w:rsidR="00D40608" w:rsidRDefault="00D40608">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57C18E6F"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822319"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8949B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DD4D24"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E5343E"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122A61"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2F0AEBF"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66C9141" w14:textId="77777777" w:rsidR="00D40608" w:rsidRDefault="00D40608">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1E0D497A" w14:textId="77777777" w:rsidR="00D40608" w:rsidRDefault="00D40608">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EC87F2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C2A6A0" w14:textId="77777777" w:rsidR="00D40608" w:rsidRDefault="00D40608">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27F2F75" w14:textId="77777777" w:rsidR="00D40608" w:rsidRDefault="00D40608">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44C3B32" w14:textId="77777777" w:rsidR="00D40608" w:rsidRDefault="00D40608">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5B87E700" w14:textId="77777777" w:rsidR="00D40608" w:rsidRDefault="00D40608">
            <w:pPr>
              <w:pStyle w:val="TAC"/>
              <w:rPr>
                <w:szCs w:val="18"/>
                <w:lang w:eastAsia="zh-CN"/>
              </w:rPr>
            </w:pPr>
            <w:r>
              <w:rPr>
                <w:szCs w:val="18"/>
                <w:lang w:eastAsia="zh-CN"/>
              </w:rPr>
              <w:t>0</w:t>
            </w:r>
          </w:p>
        </w:tc>
      </w:tr>
      <w:tr w:rsidR="00D40608" w14:paraId="5F5A6BAD" w14:textId="77777777" w:rsidTr="00D40608">
        <w:trPr>
          <w:trHeight w:val="187"/>
        </w:trPr>
        <w:tc>
          <w:tcPr>
            <w:tcW w:w="1642" w:type="dxa"/>
            <w:tcBorders>
              <w:top w:val="nil"/>
              <w:left w:val="single" w:sz="4" w:space="0" w:color="auto"/>
              <w:bottom w:val="nil"/>
              <w:right w:val="single" w:sz="4" w:space="0" w:color="auto"/>
            </w:tcBorders>
          </w:tcPr>
          <w:p w14:paraId="62FFA144"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03DAA9A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AA9652" w14:textId="77777777" w:rsidR="00D40608" w:rsidRDefault="00D40608">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0955CC44"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8A0593"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04AD1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706F1F"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63BB1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0D88D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46B8DA"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2E77D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B905B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D32B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30872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BCCA3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76A6A"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5AA3FB2" w14:textId="77777777" w:rsidR="00D40608" w:rsidRDefault="00D40608">
            <w:pPr>
              <w:pStyle w:val="TAC"/>
              <w:rPr>
                <w:rFonts w:eastAsia="Yu Mincho"/>
                <w:szCs w:val="18"/>
              </w:rPr>
            </w:pPr>
          </w:p>
        </w:tc>
      </w:tr>
      <w:tr w:rsidR="00D40608" w14:paraId="0EFA1F64" w14:textId="77777777" w:rsidTr="00D40608">
        <w:trPr>
          <w:trHeight w:val="187"/>
        </w:trPr>
        <w:tc>
          <w:tcPr>
            <w:tcW w:w="1642" w:type="dxa"/>
            <w:tcBorders>
              <w:top w:val="nil"/>
              <w:left w:val="single" w:sz="4" w:space="0" w:color="auto"/>
              <w:bottom w:val="nil"/>
              <w:right w:val="single" w:sz="4" w:space="0" w:color="auto"/>
            </w:tcBorders>
          </w:tcPr>
          <w:p w14:paraId="2AE1A7C9"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2DEE9EFD"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562900" w14:textId="77777777" w:rsidR="00D40608" w:rsidRDefault="00D40608">
            <w:pPr>
              <w:pStyle w:val="TAC"/>
              <w:rPr>
                <w:szCs w:val="18"/>
                <w:lang w:val="en-US" w:eastAsia="zh-CN"/>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226FBDB8"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CDF1B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BEEA5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303AC1"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AFEC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1C7A65"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59062B1"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F26C64B" w14:textId="77777777" w:rsidR="00D40608" w:rsidRDefault="00D40608">
            <w:pPr>
              <w:pStyle w:val="TAC"/>
              <w:rPr>
                <w:rFonts w:eastAsia="Yu Mincho"/>
                <w:szCs w:val="18"/>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D91E23E" w14:textId="77777777" w:rsidR="00D40608" w:rsidRDefault="00D40608">
            <w:pPr>
              <w:pStyle w:val="TAC"/>
              <w:rPr>
                <w:rFonts w:eastAsia="Yu Mincho"/>
                <w:szCs w:val="18"/>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0A14AC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BF71FE" w14:textId="77777777" w:rsidR="00D40608" w:rsidRDefault="00D40608">
            <w:pPr>
              <w:pStyle w:val="TAC"/>
              <w:rPr>
                <w:rFonts w:eastAsia="Yu Mincho"/>
                <w:szCs w:val="18"/>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7984D6BE" w14:textId="77777777" w:rsidR="00D40608" w:rsidRDefault="00D40608">
            <w:pPr>
              <w:pStyle w:val="TAC"/>
              <w:rPr>
                <w:rFonts w:eastAsia="Yu Mincho"/>
                <w:szCs w:val="18"/>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82F1D13" w14:textId="77777777" w:rsidR="00D40608" w:rsidRDefault="00D40608">
            <w:pPr>
              <w:pStyle w:val="TAC"/>
              <w:rPr>
                <w:rFonts w:eastAsia="Yu Mincho"/>
                <w:szCs w:val="18"/>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27B4B07" w14:textId="77777777" w:rsidR="00D40608" w:rsidRDefault="00D40608">
            <w:pPr>
              <w:pStyle w:val="TAC"/>
              <w:rPr>
                <w:szCs w:val="18"/>
                <w:lang w:val="en-US" w:eastAsia="zh-CN"/>
              </w:rPr>
            </w:pPr>
            <w:r>
              <w:rPr>
                <w:szCs w:val="18"/>
                <w:lang w:val="en-US" w:eastAsia="zh-CN"/>
              </w:rPr>
              <w:t>1</w:t>
            </w:r>
          </w:p>
        </w:tc>
      </w:tr>
      <w:tr w:rsidR="00D40608" w14:paraId="40BD0D30" w14:textId="77777777" w:rsidTr="00D40608">
        <w:trPr>
          <w:trHeight w:val="187"/>
        </w:trPr>
        <w:tc>
          <w:tcPr>
            <w:tcW w:w="1642" w:type="dxa"/>
            <w:tcBorders>
              <w:top w:val="nil"/>
              <w:left w:val="single" w:sz="4" w:space="0" w:color="auto"/>
              <w:bottom w:val="single" w:sz="4" w:space="0" w:color="auto"/>
              <w:right w:val="single" w:sz="4" w:space="0" w:color="auto"/>
            </w:tcBorders>
          </w:tcPr>
          <w:p w14:paraId="2C92FC9F"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DF2299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31764A" w14:textId="77777777" w:rsidR="00D40608" w:rsidRDefault="00D40608">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A93F42F"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90BA04B"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E11226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61BC5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83E17A"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06DC6CF"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E70C39A"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0C9A9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93CD8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3F933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00B95F"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D4310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A9AC3"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5BFF8EA" w14:textId="77777777" w:rsidR="00D40608" w:rsidRDefault="00D40608">
            <w:pPr>
              <w:pStyle w:val="TAC"/>
              <w:rPr>
                <w:rFonts w:eastAsia="Yu Mincho"/>
                <w:szCs w:val="18"/>
              </w:rPr>
            </w:pPr>
          </w:p>
        </w:tc>
      </w:tr>
      <w:tr w:rsidR="00D40608" w14:paraId="2145979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FAFBEA9" w14:textId="77777777" w:rsidR="00D40608" w:rsidRDefault="00D40608">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tcPr>
          <w:p w14:paraId="0432132B" w14:textId="77777777" w:rsidR="00D40608" w:rsidRDefault="00D40608">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10160DD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1D09C8" w14:textId="77777777" w:rsidR="00D40608" w:rsidRDefault="00D40608">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A0D04FD" w14:textId="77777777" w:rsidR="00D40608" w:rsidRDefault="00D40608">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hideMark/>
          </w:tcPr>
          <w:p w14:paraId="508534C0" w14:textId="77777777" w:rsidR="00D40608" w:rsidRDefault="00D40608">
            <w:pPr>
              <w:pStyle w:val="TAC"/>
              <w:rPr>
                <w:rFonts w:eastAsia="Yu Mincho"/>
                <w:szCs w:val="18"/>
              </w:rPr>
            </w:pPr>
            <w:r>
              <w:rPr>
                <w:rFonts w:eastAsia="Yu Mincho"/>
                <w:szCs w:val="18"/>
              </w:rPr>
              <w:t>0</w:t>
            </w:r>
          </w:p>
        </w:tc>
      </w:tr>
      <w:tr w:rsidR="00D40608" w14:paraId="5AECE623" w14:textId="77777777" w:rsidTr="00D40608">
        <w:trPr>
          <w:trHeight w:val="187"/>
        </w:trPr>
        <w:tc>
          <w:tcPr>
            <w:tcW w:w="1642" w:type="dxa"/>
            <w:tcBorders>
              <w:top w:val="nil"/>
              <w:left w:val="single" w:sz="4" w:space="0" w:color="auto"/>
              <w:bottom w:val="nil"/>
              <w:right w:val="single" w:sz="4" w:space="0" w:color="auto"/>
            </w:tcBorders>
          </w:tcPr>
          <w:p w14:paraId="05D58700"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6BA8CA3D"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636BB0" w14:textId="77777777" w:rsidR="00D40608" w:rsidRDefault="00D40608">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12271D93" w14:textId="77777777" w:rsidR="00D40608" w:rsidRDefault="00D40608">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1A653B1"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4E5651F"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653C77"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9CD7D3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A8F7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6E76E9" w14:textId="77777777" w:rsidR="00D40608" w:rsidRDefault="00D40608">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6D4A8B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58D5F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16012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3748DA"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2ADA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C02E9"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B085D38" w14:textId="77777777" w:rsidR="00D40608" w:rsidRDefault="00D40608">
            <w:pPr>
              <w:pStyle w:val="TAC"/>
              <w:rPr>
                <w:rFonts w:eastAsia="Yu Mincho"/>
                <w:szCs w:val="18"/>
              </w:rPr>
            </w:pPr>
          </w:p>
        </w:tc>
      </w:tr>
      <w:tr w:rsidR="00D40608" w14:paraId="4B7AE7B8" w14:textId="77777777" w:rsidTr="00D40608">
        <w:trPr>
          <w:trHeight w:val="187"/>
        </w:trPr>
        <w:tc>
          <w:tcPr>
            <w:tcW w:w="1642" w:type="dxa"/>
            <w:tcBorders>
              <w:top w:val="nil"/>
              <w:left w:val="single" w:sz="4" w:space="0" w:color="auto"/>
              <w:bottom w:val="nil"/>
              <w:right w:val="single" w:sz="4" w:space="0" w:color="auto"/>
            </w:tcBorders>
          </w:tcPr>
          <w:p w14:paraId="4D45C0C7"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080179FF"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B1EE19" w14:textId="77777777" w:rsidR="00D40608" w:rsidRDefault="00D40608">
            <w:pPr>
              <w:pStyle w:val="TAC"/>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4081358" w14:textId="77777777" w:rsidR="00D40608" w:rsidRDefault="00D40608">
            <w:pPr>
              <w:pStyle w:val="TAC"/>
              <w:rPr>
                <w:rFonts w:eastAsia="Yu Mincho"/>
                <w:szCs w:val="18"/>
              </w:rPr>
            </w:pPr>
            <w:r>
              <w:rPr>
                <w:szCs w:val="18"/>
                <w:lang w:val="en-US" w:eastAsia="zh-CN"/>
              </w:rPr>
              <w:t>See CA_n48B Bandwidth Combination Set 1 in Table 5.5A.1-1</w:t>
            </w:r>
          </w:p>
        </w:tc>
        <w:tc>
          <w:tcPr>
            <w:tcW w:w="1485" w:type="dxa"/>
            <w:tcBorders>
              <w:top w:val="single" w:sz="4" w:space="0" w:color="auto"/>
              <w:left w:val="single" w:sz="4" w:space="0" w:color="auto"/>
              <w:bottom w:val="nil"/>
              <w:right w:val="single" w:sz="4" w:space="0" w:color="auto"/>
            </w:tcBorders>
            <w:hideMark/>
          </w:tcPr>
          <w:p w14:paraId="34DADDC7" w14:textId="77777777" w:rsidR="00D40608" w:rsidRDefault="00D40608">
            <w:pPr>
              <w:pStyle w:val="TAC"/>
              <w:rPr>
                <w:szCs w:val="18"/>
                <w:lang w:val="en-US" w:eastAsia="zh-CN"/>
              </w:rPr>
            </w:pPr>
            <w:r>
              <w:rPr>
                <w:szCs w:val="18"/>
                <w:lang w:val="en-US" w:eastAsia="zh-CN"/>
              </w:rPr>
              <w:t>1</w:t>
            </w:r>
          </w:p>
        </w:tc>
      </w:tr>
      <w:tr w:rsidR="00D40608" w14:paraId="76502AF7" w14:textId="77777777" w:rsidTr="00D40608">
        <w:trPr>
          <w:trHeight w:val="187"/>
        </w:trPr>
        <w:tc>
          <w:tcPr>
            <w:tcW w:w="1642" w:type="dxa"/>
            <w:tcBorders>
              <w:top w:val="nil"/>
              <w:left w:val="single" w:sz="4" w:space="0" w:color="auto"/>
              <w:bottom w:val="single" w:sz="4" w:space="0" w:color="auto"/>
              <w:right w:val="single" w:sz="4" w:space="0" w:color="auto"/>
            </w:tcBorders>
          </w:tcPr>
          <w:p w14:paraId="4518622C"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37B142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C080F8" w14:textId="77777777" w:rsidR="00D40608" w:rsidRDefault="00D40608">
            <w:pPr>
              <w:pStyle w:val="TAC"/>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B208667" w14:textId="77777777" w:rsidR="00D40608" w:rsidRDefault="00D40608">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D1153B" w14:textId="77777777" w:rsidR="00D40608" w:rsidRDefault="00D40608">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283CFE" w14:textId="77777777" w:rsidR="00D40608" w:rsidRDefault="00D40608">
            <w:pPr>
              <w:pStyle w:val="TAC"/>
            </w:pPr>
            <w:r>
              <w:rPr>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03B8BDD6" w14:textId="77777777" w:rsidR="00D40608" w:rsidRDefault="00D40608">
            <w:pPr>
              <w:pStyle w:val="TAC"/>
            </w:pPr>
            <w:r>
              <w:rPr>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61575AE2"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468D61"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AAB70E" w14:textId="77777777" w:rsidR="00D40608" w:rsidRDefault="00D40608">
            <w:pPr>
              <w:pStyle w:val="TAC"/>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3D4E7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F7A51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5266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E3042"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2DFF5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AA4CC8"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0505EC3" w14:textId="77777777" w:rsidR="00D40608" w:rsidRDefault="00D40608">
            <w:pPr>
              <w:pStyle w:val="TAC"/>
              <w:rPr>
                <w:rFonts w:eastAsia="Yu Mincho"/>
                <w:szCs w:val="18"/>
              </w:rPr>
            </w:pPr>
          </w:p>
        </w:tc>
      </w:tr>
      <w:tr w:rsidR="00D40608" w14:paraId="2BD7E2E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C8D348C" w14:textId="77777777" w:rsidR="00D40608" w:rsidRDefault="00D40608">
            <w:pPr>
              <w:pStyle w:val="TAC"/>
              <w:rPr>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tcPr>
          <w:p w14:paraId="5025D193" w14:textId="77777777" w:rsidR="00D40608" w:rsidRDefault="00D40608">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55E5D1D6"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AFEBFC" w14:textId="77777777" w:rsidR="00D40608" w:rsidRDefault="00D40608">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3FD1C4E" w14:textId="77777777" w:rsidR="00D40608" w:rsidRDefault="00D40608">
            <w:pPr>
              <w:pStyle w:val="TAC"/>
              <w:rPr>
                <w:rFonts w:eastAsia="Yu Mincho"/>
                <w:szCs w:val="18"/>
              </w:rPr>
            </w:pPr>
            <w:r>
              <w:rPr>
                <w:szCs w:val="18"/>
                <w:lang w:val="en-US" w:eastAsia="zh-CN"/>
              </w:rPr>
              <w:t>See CA_n48C Bandwidth Combination Set 0 in Table 5.5A.1-1</w:t>
            </w:r>
          </w:p>
        </w:tc>
        <w:tc>
          <w:tcPr>
            <w:tcW w:w="1485" w:type="dxa"/>
            <w:tcBorders>
              <w:top w:val="single" w:sz="4" w:space="0" w:color="auto"/>
              <w:left w:val="single" w:sz="4" w:space="0" w:color="auto"/>
              <w:bottom w:val="nil"/>
              <w:right w:val="single" w:sz="4" w:space="0" w:color="auto"/>
            </w:tcBorders>
            <w:hideMark/>
          </w:tcPr>
          <w:p w14:paraId="1033BC9F" w14:textId="77777777" w:rsidR="00D40608" w:rsidRDefault="00D40608">
            <w:pPr>
              <w:pStyle w:val="TAC"/>
              <w:rPr>
                <w:szCs w:val="18"/>
                <w:lang w:eastAsia="zh-CN"/>
              </w:rPr>
            </w:pPr>
            <w:r>
              <w:rPr>
                <w:szCs w:val="18"/>
                <w:lang w:eastAsia="zh-CN"/>
              </w:rPr>
              <w:t>0</w:t>
            </w:r>
          </w:p>
        </w:tc>
      </w:tr>
      <w:tr w:rsidR="00D40608" w14:paraId="636A5C67" w14:textId="77777777" w:rsidTr="00D40608">
        <w:trPr>
          <w:trHeight w:val="187"/>
        </w:trPr>
        <w:tc>
          <w:tcPr>
            <w:tcW w:w="1642" w:type="dxa"/>
            <w:tcBorders>
              <w:top w:val="nil"/>
              <w:left w:val="single" w:sz="4" w:space="0" w:color="auto"/>
              <w:bottom w:val="nil"/>
              <w:right w:val="single" w:sz="4" w:space="0" w:color="auto"/>
            </w:tcBorders>
          </w:tcPr>
          <w:p w14:paraId="142861CE"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6C3CE3E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007E2B" w14:textId="77777777" w:rsidR="00D40608" w:rsidRDefault="00D40608">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F522B1"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40CFDF"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736340"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B33B6F"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FBD91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C4BB18"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14A8334"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98228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2720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8E91E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17650"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A49189"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7010A2"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93AE4D9" w14:textId="77777777" w:rsidR="00D40608" w:rsidRDefault="00D40608">
            <w:pPr>
              <w:pStyle w:val="TAC"/>
              <w:rPr>
                <w:rFonts w:eastAsia="Yu Mincho"/>
                <w:szCs w:val="18"/>
              </w:rPr>
            </w:pPr>
          </w:p>
        </w:tc>
      </w:tr>
      <w:tr w:rsidR="00D40608" w14:paraId="1850CD83" w14:textId="77777777" w:rsidTr="00D40608">
        <w:trPr>
          <w:trHeight w:val="187"/>
        </w:trPr>
        <w:tc>
          <w:tcPr>
            <w:tcW w:w="1642" w:type="dxa"/>
            <w:tcBorders>
              <w:top w:val="nil"/>
              <w:left w:val="single" w:sz="4" w:space="0" w:color="auto"/>
              <w:bottom w:val="nil"/>
              <w:right w:val="single" w:sz="4" w:space="0" w:color="auto"/>
            </w:tcBorders>
          </w:tcPr>
          <w:p w14:paraId="0267DA20"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6527B70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A519E7" w14:textId="77777777" w:rsidR="00D40608" w:rsidRDefault="00D40608">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BDF90A7" w14:textId="77777777" w:rsidR="00D40608" w:rsidRDefault="00D40608">
            <w:pPr>
              <w:pStyle w:val="TAC"/>
              <w:rPr>
                <w:rFonts w:eastAsia="Yu Mincho"/>
                <w:szCs w:val="18"/>
              </w:rPr>
            </w:pPr>
            <w:r>
              <w:rPr>
                <w:szCs w:val="18"/>
                <w:lang w:val="en-US" w:eastAsia="zh-CN"/>
              </w:rPr>
              <w:t>See CA_n48C Bandwidth Combination Set 0 in Table 5.5A.2-1</w:t>
            </w:r>
          </w:p>
        </w:tc>
        <w:tc>
          <w:tcPr>
            <w:tcW w:w="1485" w:type="dxa"/>
            <w:tcBorders>
              <w:top w:val="single" w:sz="4" w:space="0" w:color="auto"/>
              <w:left w:val="single" w:sz="4" w:space="0" w:color="auto"/>
              <w:bottom w:val="nil"/>
              <w:right w:val="single" w:sz="4" w:space="0" w:color="auto"/>
            </w:tcBorders>
            <w:hideMark/>
          </w:tcPr>
          <w:p w14:paraId="0ABD396D" w14:textId="77777777" w:rsidR="00D40608" w:rsidRDefault="00D40608">
            <w:pPr>
              <w:pStyle w:val="TAC"/>
              <w:rPr>
                <w:szCs w:val="18"/>
                <w:lang w:val="en-US" w:eastAsia="zh-CN"/>
              </w:rPr>
            </w:pPr>
            <w:r>
              <w:rPr>
                <w:szCs w:val="18"/>
                <w:lang w:val="en-US" w:eastAsia="zh-CN"/>
              </w:rPr>
              <w:t>1</w:t>
            </w:r>
          </w:p>
        </w:tc>
      </w:tr>
      <w:tr w:rsidR="00D40608" w14:paraId="0F2D3416" w14:textId="77777777" w:rsidTr="00D40608">
        <w:trPr>
          <w:trHeight w:val="187"/>
        </w:trPr>
        <w:tc>
          <w:tcPr>
            <w:tcW w:w="1642" w:type="dxa"/>
            <w:tcBorders>
              <w:top w:val="nil"/>
              <w:left w:val="single" w:sz="4" w:space="0" w:color="auto"/>
              <w:bottom w:val="single" w:sz="4" w:space="0" w:color="auto"/>
              <w:right w:val="single" w:sz="4" w:space="0" w:color="auto"/>
            </w:tcBorders>
          </w:tcPr>
          <w:p w14:paraId="6EE8D5E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564064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5153D2" w14:textId="77777777" w:rsidR="00D40608" w:rsidRDefault="00D40608">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0094F2B"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2F011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496204" w14:textId="77777777" w:rsidR="00D40608" w:rsidRDefault="00D40608">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841EFB2" w14:textId="77777777" w:rsidR="00D40608" w:rsidRDefault="00D40608">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4955B01"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D0F8F4"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EB55F9"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4E072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761B6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5C79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C598F0"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88D673"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97DA84"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7A6A5A3" w14:textId="77777777" w:rsidR="00D40608" w:rsidRDefault="00D40608">
            <w:pPr>
              <w:pStyle w:val="TAC"/>
              <w:rPr>
                <w:rFonts w:eastAsia="Yu Mincho"/>
                <w:szCs w:val="18"/>
              </w:rPr>
            </w:pPr>
          </w:p>
        </w:tc>
      </w:tr>
      <w:tr w:rsidR="00D40608" w14:paraId="30C3196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433E99C" w14:textId="77777777" w:rsidR="00D40608" w:rsidRDefault="00D40608">
            <w:pPr>
              <w:pStyle w:val="TAC"/>
              <w:rPr>
                <w:szCs w:val="18"/>
                <w:lang w:eastAsia="zh-CN"/>
              </w:rPr>
            </w:pPr>
            <w:r>
              <w:rPr>
                <w:szCs w:val="18"/>
                <w:lang w:eastAsia="zh-CN"/>
              </w:rPr>
              <w:lastRenderedPageBreak/>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695F9A9" w14:textId="77777777" w:rsidR="00D40608" w:rsidRDefault="00D40608">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297A921" w14:textId="77777777" w:rsidR="00D40608" w:rsidRDefault="00D40608">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F401D92" w14:textId="77777777" w:rsidR="00D40608" w:rsidRDefault="00D40608">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49BB47ED" w14:textId="77777777" w:rsidR="00D40608" w:rsidRDefault="00D40608">
            <w:pPr>
              <w:pStyle w:val="TAC"/>
              <w:rPr>
                <w:szCs w:val="18"/>
                <w:lang w:eastAsia="zh-CN"/>
              </w:rPr>
            </w:pPr>
            <w:r>
              <w:rPr>
                <w:szCs w:val="18"/>
                <w:lang w:eastAsia="zh-CN"/>
              </w:rPr>
              <w:t>0</w:t>
            </w:r>
          </w:p>
        </w:tc>
      </w:tr>
      <w:tr w:rsidR="00D40608" w14:paraId="5B163A07" w14:textId="77777777" w:rsidTr="00D40608">
        <w:trPr>
          <w:trHeight w:val="187"/>
        </w:trPr>
        <w:tc>
          <w:tcPr>
            <w:tcW w:w="1642" w:type="dxa"/>
            <w:tcBorders>
              <w:top w:val="nil"/>
              <w:left w:val="single" w:sz="4" w:space="0" w:color="auto"/>
              <w:bottom w:val="nil"/>
              <w:right w:val="single" w:sz="4" w:space="0" w:color="auto"/>
            </w:tcBorders>
          </w:tcPr>
          <w:p w14:paraId="47B34BA1"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46941F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13AE51" w14:textId="77777777" w:rsidR="00D40608" w:rsidRDefault="00D40608">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F132541"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890190"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F0DA7B5"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E7C603"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A4334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05B5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6CC56E5"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2E5D9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C85D5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2A2E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1F99BC"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598ED9"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9F499"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DB95C49" w14:textId="77777777" w:rsidR="00D40608" w:rsidRDefault="00D40608">
            <w:pPr>
              <w:pStyle w:val="TAC"/>
              <w:rPr>
                <w:rFonts w:eastAsia="Yu Mincho"/>
                <w:szCs w:val="18"/>
              </w:rPr>
            </w:pPr>
          </w:p>
        </w:tc>
      </w:tr>
      <w:tr w:rsidR="00D40608" w14:paraId="40867F34" w14:textId="77777777" w:rsidTr="00D40608">
        <w:trPr>
          <w:trHeight w:val="187"/>
        </w:trPr>
        <w:tc>
          <w:tcPr>
            <w:tcW w:w="1642" w:type="dxa"/>
            <w:tcBorders>
              <w:top w:val="nil"/>
              <w:left w:val="single" w:sz="4" w:space="0" w:color="auto"/>
              <w:bottom w:val="nil"/>
              <w:right w:val="single" w:sz="4" w:space="0" w:color="auto"/>
            </w:tcBorders>
          </w:tcPr>
          <w:p w14:paraId="7EBD12C1"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36856BC0"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83857C" w14:textId="77777777" w:rsidR="00D40608" w:rsidRDefault="00D40608">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BA4ACA1" w14:textId="77777777" w:rsidR="00D40608" w:rsidRDefault="00D40608">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077F7A61" w14:textId="77777777" w:rsidR="00D40608" w:rsidRDefault="00D40608">
            <w:pPr>
              <w:pStyle w:val="TAC"/>
              <w:rPr>
                <w:szCs w:val="18"/>
                <w:lang w:val="en-US" w:eastAsia="zh-CN"/>
              </w:rPr>
            </w:pPr>
            <w:r>
              <w:rPr>
                <w:szCs w:val="18"/>
                <w:lang w:val="en-US" w:eastAsia="zh-CN"/>
              </w:rPr>
              <w:t>1</w:t>
            </w:r>
          </w:p>
        </w:tc>
      </w:tr>
      <w:tr w:rsidR="00D40608" w14:paraId="33226959" w14:textId="77777777" w:rsidTr="00D40608">
        <w:trPr>
          <w:trHeight w:val="187"/>
        </w:trPr>
        <w:tc>
          <w:tcPr>
            <w:tcW w:w="1642" w:type="dxa"/>
            <w:tcBorders>
              <w:top w:val="nil"/>
              <w:left w:val="single" w:sz="4" w:space="0" w:color="auto"/>
              <w:bottom w:val="single" w:sz="4" w:space="0" w:color="auto"/>
              <w:right w:val="single" w:sz="4" w:space="0" w:color="auto"/>
            </w:tcBorders>
          </w:tcPr>
          <w:p w14:paraId="02CACEED"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971163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6D2334" w14:textId="77777777" w:rsidR="00D40608" w:rsidRDefault="00D40608">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FEC64B8"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E0D71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A844B9" w14:textId="77777777" w:rsidR="00D40608" w:rsidRDefault="00D40608">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18617654" w14:textId="77777777" w:rsidR="00D40608" w:rsidRDefault="00D40608">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6E053793"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931F20B"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C1F82B5"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E65D7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9CF7C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3FD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72F2B3"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D57D7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B2029"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44DAE3F" w14:textId="77777777" w:rsidR="00D40608" w:rsidRDefault="00D40608">
            <w:pPr>
              <w:pStyle w:val="TAC"/>
              <w:rPr>
                <w:rFonts w:eastAsia="Yu Mincho"/>
                <w:szCs w:val="18"/>
              </w:rPr>
            </w:pPr>
          </w:p>
        </w:tc>
      </w:tr>
      <w:tr w:rsidR="00D40608" w14:paraId="4A208A38"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A305997" w14:textId="77777777" w:rsidR="00D40608" w:rsidRDefault="00D40608">
            <w:pPr>
              <w:pStyle w:val="TAC"/>
              <w:rPr>
                <w:lang w:eastAsia="zh-CN"/>
              </w:rPr>
            </w:pPr>
            <w:r>
              <w:rPr>
                <w:lang w:eastAsia="zh-CN"/>
              </w:rPr>
              <w:t>CA_n48(A-C)-n66A</w:t>
            </w:r>
          </w:p>
        </w:tc>
        <w:tc>
          <w:tcPr>
            <w:tcW w:w="1381" w:type="dxa"/>
            <w:tcBorders>
              <w:top w:val="single" w:sz="4" w:space="0" w:color="auto"/>
              <w:left w:val="single" w:sz="4" w:space="0" w:color="auto"/>
              <w:bottom w:val="nil"/>
              <w:right w:val="single" w:sz="4" w:space="0" w:color="auto"/>
            </w:tcBorders>
            <w:hideMark/>
          </w:tcPr>
          <w:p w14:paraId="3BE9E307" w14:textId="77777777" w:rsidR="00D40608" w:rsidRDefault="00D40608">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16B74FF9" w14:textId="77777777" w:rsidR="00D40608" w:rsidRDefault="00D40608">
            <w:pPr>
              <w:pStyle w:val="TAC"/>
              <w:rPr>
                <w:lang w:val="en-US" w:eastAsia="zh-CN"/>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183C16D" w14:textId="77777777" w:rsidR="00D40608" w:rsidRDefault="00D40608">
            <w:pPr>
              <w:pStyle w:val="TAC"/>
              <w:rPr>
                <w:rFonts w:eastAsia="Yu Mincho"/>
              </w:rPr>
            </w:pPr>
            <w:r>
              <w:rPr>
                <w:lang w:eastAsia="zh-CN"/>
              </w:rPr>
              <w:t>See CA_n48(A-C) Bandwidth Combination Set 0 in Table 5.5A.2-2</w:t>
            </w:r>
          </w:p>
        </w:tc>
        <w:tc>
          <w:tcPr>
            <w:tcW w:w="1485" w:type="dxa"/>
            <w:tcBorders>
              <w:top w:val="single" w:sz="4" w:space="0" w:color="auto"/>
              <w:left w:val="single" w:sz="4" w:space="0" w:color="auto"/>
              <w:bottom w:val="nil"/>
              <w:right w:val="single" w:sz="4" w:space="0" w:color="auto"/>
            </w:tcBorders>
            <w:hideMark/>
          </w:tcPr>
          <w:p w14:paraId="06A02E65" w14:textId="77777777" w:rsidR="00D40608" w:rsidRDefault="00D40608">
            <w:pPr>
              <w:pStyle w:val="TAC"/>
              <w:rPr>
                <w:rFonts w:eastAsia="Yu Mincho"/>
              </w:rPr>
            </w:pPr>
            <w:r>
              <w:rPr>
                <w:lang w:val="en-US" w:eastAsia="zh-CN"/>
              </w:rPr>
              <w:t>0</w:t>
            </w:r>
          </w:p>
        </w:tc>
      </w:tr>
      <w:tr w:rsidR="00D40608" w14:paraId="45CAC641" w14:textId="77777777" w:rsidTr="00D40608">
        <w:trPr>
          <w:trHeight w:val="187"/>
        </w:trPr>
        <w:tc>
          <w:tcPr>
            <w:tcW w:w="1642" w:type="dxa"/>
            <w:tcBorders>
              <w:top w:val="nil"/>
              <w:left w:val="single" w:sz="4" w:space="0" w:color="auto"/>
              <w:bottom w:val="nil"/>
              <w:right w:val="single" w:sz="4" w:space="0" w:color="auto"/>
            </w:tcBorders>
          </w:tcPr>
          <w:p w14:paraId="5D6362A7"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48CC987A"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026B2A" w14:textId="77777777" w:rsidR="00D40608" w:rsidRDefault="00D40608">
            <w:pPr>
              <w:pStyle w:val="TAC"/>
              <w:rPr>
                <w:lang w:eastAsia="zh-CN"/>
              </w:rPr>
            </w:pPr>
            <w:r>
              <w:rPr>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3D62B36" w14:textId="77777777" w:rsidR="00D40608" w:rsidRDefault="00D40608">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448152"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22044C"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0BCBD3"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972CFF"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6408D"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B073C42" w14:textId="77777777" w:rsidR="00D40608" w:rsidRDefault="00D40608">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9FA46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735AA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6AE628"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0C6CAA"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DB19152"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20CF48"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5BCC47D" w14:textId="77777777" w:rsidR="00D40608" w:rsidRDefault="00D40608">
            <w:pPr>
              <w:pStyle w:val="TAC"/>
              <w:rPr>
                <w:rFonts w:eastAsia="Yu Mincho"/>
              </w:rPr>
            </w:pPr>
          </w:p>
        </w:tc>
      </w:tr>
      <w:tr w:rsidR="00D40608" w14:paraId="13298944" w14:textId="77777777" w:rsidTr="00D40608">
        <w:trPr>
          <w:trHeight w:val="187"/>
        </w:trPr>
        <w:tc>
          <w:tcPr>
            <w:tcW w:w="1642" w:type="dxa"/>
            <w:tcBorders>
              <w:top w:val="nil"/>
              <w:left w:val="single" w:sz="4" w:space="0" w:color="auto"/>
              <w:bottom w:val="nil"/>
              <w:right w:val="single" w:sz="4" w:space="0" w:color="auto"/>
            </w:tcBorders>
          </w:tcPr>
          <w:p w14:paraId="0F247319"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04604480"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30A1BC" w14:textId="77777777" w:rsidR="00D40608" w:rsidRDefault="00D40608">
            <w:pPr>
              <w:pStyle w:val="TAC"/>
              <w:rPr>
                <w:lang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0B9B52F" w14:textId="77777777" w:rsidR="00D40608" w:rsidRDefault="00D40608">
            <w:pPr>
              <w:pStyle w:val="TAC"/>
              <w:rPr>
                <w:rFonts w:eastAsia="Yu Mincho"/>
              </w:rPr>
            </w:pPr>
            <w:r>
              <w:rPr>
                <w:szCs w:val="18"/>
                <w:lang w:val="en-US" w:eastAsia="zh-CN"/>
              </w:rPr>
              <w:t>See CA_n48</w:t>
            </w:r>
            <w:r>
              <w:rPr>
                <w:lang w:eastAsia="zh-CN"/>
              </w:rPr>
              <w:t>(A-C)</w:t>
            </w:r>
            <w:r>
              <w:rPr>
                <w:szCs w:val="18"/>
                <w:lang w:val="en-US" w:eastAsia="zh-CN"/>
              </w:rPr>
              <w:t xml:space="preserve"> Bandwidth Combination Set 0 in Table 5.5A.2-1</w:t>
            </w:r>
          </w:p>
        </w:tc>
        <w:tc>
          <w:tcPr>
            <w:tcW w:w="1485" w:type="dxa"/>
            <w:tcBorders>
              <w:top w:val="single" w:sz="4" w:space="0" w:color="auto"/>
              <w:left w:val="single" w:sz="4" w:space="0" w:color="auto"/>
              <w:bottom w:val="nil"/>
              <w:right w:val="single" w:sz="4" w:space="0" w:color="auto"/>
            </w:tcBorders>
            <w:hideMark/>
          </w:tcPr>
          <w:p w14:paraId="1F68D113" w14:textId="77777777" w:rsidR="00D40608" w:rsidRDefault="00D40608">
            <w:pPr>
              <w:pStyle w:val="TAC"/>
              <w:rPr>
                <w:lang w:val="en-US" w:eastAsia="zh-CN"/>
              </w:rPr>
            </w:pPr>
            <w:r>
              <w:rPr>
                <w:lang w:val="en-US" w:eastAsia="zh-CN"/>
              </w:rPr>
              <w:t>1</w:t>
            </w:r>
          </w:p>
        </w:tc>
      </w:tr>
      <w:tr w:rsidR="00D40608" w14:paraId="72CC55EA" w14:textId="77777777" w:rsidTr="00D40608">
        <w:trPr>
          <w:trHeight w:val="187"/>
        </w:trPr>
        <w:tc>
          <w:tcPr>
            <w:tcW w:w="1642" w:type="dxa"/>
            <w:tcBorders>
              <w:top w:val="nil"/>
              <w:left w:val="single" w:sz="4" w:space="0" w:color="auto"/>
              <w:bottom w:val="single" w:sz="4" w:space="0" w:color="auto"/>
              <w:right w:val="single" w:sz="4" w:space="0" w:color="auto"/>
            </w:tcBorders>
          </w:tcPr>
          <w:p w14:paraId="3B83B47E"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46B027DB"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F5CD7B" w14:textId="77777777" w:rsidR="00D40608" w:rsidRDefault="00D40608">
            <w:pPr>
              <w:pStyle w:val="TAC"/>
              <w:rPr>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6D8C81D" w14:textId="77777777" w:rsidR="00D40608" w:rsidRDefault="00D40608">
            <w:pPr>
              <w:pStyle w:val="TAC"/>
              <w:rPr>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81F80C" w14:textId="77777777" w:rsidR="00D40608" w:rsidRDefault="00D40608">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15B356" w14:textId="77777777" w:rsidR="00D40608" w:rsidRDefault="00D40608">
            <w:pPr>
              <w:pStyle w:val="TAC"/>
              <w:rPr>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098DAEF5" w14:textId="77777777" w:rsidR="00D40608" w:rsidRDefault="00D40608">
            <w:pPr>
              <w:pStyle w:val="TAC"/>
              <w:rPr>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1B7D8FC6" w14:textId="77777777" w:rsidR="00D40608" w:rsidRDefault="00D40608">
            <w:pPr>
              <w:pStyle w:val="TAC"/>
              <w:rPr>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B015D32" w14:textId="77777777" w:rsidR="00D40608" w:rsidRDefault="00D40608">
            <w:pPr>
              <w:pStyle w:val="TAC"/>
              <w:rPr>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611ED5" w14:textId="77777777" w:rsidR="00D40608" w:rsidRDefault="00D40608">
            <w:pPr>
              <w:pStyle w:val="TAC"/>
              <w:rPr>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E898C9"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3A34D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0992BD"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4F41D1"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D9CAAA4"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4B4CDE" w14:textId="77777777" w:rsidR="00D40608" w:rsidRDefault="00D40608">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9D09AB8" w14:textId="77777777" w:rsidR="00D40608" w:rsidRDefault="00D40608">
            <w:pPr>
              <w:pStyle w:val="TAC"/>
              <w:rPr>
                <w:rFonts w:eastAsia="Yu Mincho"/>
              </w:rPr>
            </w:pPr>
          </w:p>
        </w:tc>
      </w:tr>
      <w:tr w:rsidR="00D40608" w14:paraId="405096A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408E061"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0394B226" w14:textId="77777777" w:rsidR="00D40608" w:rsidRDefault="00D40608">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A830529" w14:textId="77777777" w:rsidR="00D40608" w:rsidRDefault="00D40608">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0F6A004A"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99DD3D"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C95C81"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EE97B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3EC23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AE5C93"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225901"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6BD60E4"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3AE963"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185DA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CD653F" w14:textId="77777777" w:rsidR="00D40608" w:rsidRDefault="00D40608">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8B207B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DECB8D"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E33B26C" w14:textId="77777777" w:rsidR="00D40608" w:rsidRDefault="00D40608">
            <w:pPr>
              <w:pStyle w:val="TAC"/>
              <w:rPr>
                <w:szCs w:val="18"/>
                <w:lang w:eastAsia="zh-CN"/>
              </w:rPr>
            </w:pPr>
            <w:r>
              <w:rPr>
                <w:szCs w:val="18"/>
                <w:lang w:eastAsia="zh-CN"/>
              </w:rPr>
              <w:t>0</w:t>
            </w:r>
          </w:p>
        </w:tc>
      </w:tr>
      <w:tr w:rsidR="00D40608" w14:paraId="234FE9FE" w14:textId="77777777" w:rsidTr="00D40608">
        <w:trPr>
          <w:trHeight w:val="187"/>
        </w:trPr>
        <w:tc>
          <w:tcPr>
            <w:tcW w:w="1642" w:type="dxa"/>
            <w:tcBorders>
              <w:top w:val="nil"/>
              <w:left w:val="single" w:sz="4" w:space="0" w:color="auto"/>
              <w:bottom w:val="single" w:sz="4" w:space="0" w:color="auto"/>
              <w:right w:val="single" w:sz="4" w:space="0" w:color="auto"/>
            </w:tcBorders>
          </w:tcPr>
          <w:p w14:paraId="6EB14296"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154693C"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55D646" w14:textId="77777777" w:rsidR="00D40608" w:rsidRDefault="00D40608">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E0A0D19"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2A577D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F31B0C"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96147B8"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0925B3"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830CA"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5746EB4"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EC7C781"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13D9116"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F397C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12ECF5"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61970C6"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9081E2A"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777A20F9" w14:textId="77777777" w:rsidR="00D40608" w:rsidRDefault="00D40608">
            <w:pPr>
              <w:pStyle w:val="TAC"/>
              <w:rPr>
                <w:rFonts w:eastAsia="Yu Mincho"/>
                <w:szCs w:val="18"/>
              </w:rPr>
            </w:pPr>
          </w:p>
        </w:tc>
      </w:tr>
      <w:tr w:rsidR="00D40608" w14:paraId="2A73619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BD080BA"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8E7360A" w14:textId="77777777" w:rsidR="00D40608" w:rsidRDefault="00D40608">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910E8A2" w14:textId="77777777" w:rsidR="00D40608" w:rsidRDefault="00D40608">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8B9883D"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AC4987"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8D90D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F9746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F42C8C" w14:textId="77777777" w:rsidR="00D40608" w:rsidRDefault="00D4060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DE47C"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413128F" w14:textId="77777777" w:rsidR="00D40608" w:rsidRDefault="00D40608">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ABBC38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9DCA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A1CF4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989E06"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F3028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3DCCA"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F2A07A1" w14:textId="77777777" w:rsidR="00D40608" w:rsidRDefault="00D40608">
            <w:pPr>
              <w:pStyle w:val="TAC"/>
              <w:rPr>
                <w:szCs w:val="18"/>
                <w:lang w:eastAsia="zh-CN"/>
              </w:rPr>
            </w:pPr>
            <w:r>
              <w:rPr>
                <w:szCs w:val="18"/>
                <w:lang w:eastAsia="zh-CN"/>
              </w:rPr>
              <w:t>0</w:t>
            </w:r>
          </w:p>
        </w:tc>
      </w:tr>
      <w:tr w:rsidR="00D40608" w14:paraId="300501D4" w14:textId="77777777" w:rsidTr="00D40608">
        <w:trPr>
          <w:trHeight w:val="187"/>
        </w:trPr>
        <w:tc>
          <w:tcPr>
            <w:tcW w:w="1642" w:type="dxa"/>
            <w:tcBorders>
              <w:top w:val="nil"/>
              <w:left w:val="single" w:sz="4" w:space="0" w:color="auto"/>
              <w:bottom w:val="single" w:sz="4" w:space="0" w:color="auto"/>
              <w:right w:val="single" w:sz="4" w:space="0" w:color="auto"/>
            </w:tcBorders>
          </w:tcPr>
          <w:p w14:paraId="277396E1"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86FF1FC"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A30586" w14:textId="77777777" w:rsidR="00D40608" w:rsidRDefault="00D40608">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1E17A944"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C56967"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6943C7"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59D4FA" w14:textId="77777777" w:rsidR="00D40608" w:rsidRDefault="00D40608">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A4C50B0" w14:textId="77777777" w:rsidR="00D40608" w:rsidRDefault="00D40608">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CC04FEC"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C6DE5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4D502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8D51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4976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91D49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947959"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076C"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E29ADFF" w14:textId="77777777" w:rsidR="00D40608" w:rsidRDefault="00D40608">
            <w:pPr>
              <w:pStyle w:val="TAC"/>
              <w:rPr>
                <w:rFonts w:eastAsia="Yu Mincho"/>
                <w:szCs w:val="18"/>
              </w:rPr>
            </w:pPr>
          </w:p>
        </w:tc>
      </w:tr>
      <w:tr w:rsidR="00D40608" w14:paraId="1FBAE75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B23F4F6"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D795E21" w14:textId="77777777" w:rsidR="00D40608" w:rsidRDefault="00D40608">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41CECE1" w14:textId="77777777" w:rsidR="00D40608" w:rsidRDefault="00D40608">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4B86C3A" w14:textId="77777777" w:rsidR="00D40608" w:rsidRDefault="00D40608">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21CA38C" w14:textId="77777777" w:rsidR="00D40608" w:rsidRDefault="00D40608">
            <w:pPr>
              <w:pStyle w:val="TAC"/>
              <w:rPr>
                <w:szCs w:val="18"/>
                <w:lang w:eastAsia="zh-CN"/>
              </w:rPr>
            </w:pPr>
            <w:r>
              <w:rPr>
                <w:szCs w:val="18"/>
                <w:lang w:eastAsia="zh-CN"/>
              </w:rPr>
              <w:t>0</w:t>
            </w:r>
          </w:p>
        </w:tc>
      </w:tr>
      <w:tr w:rsidR="00D40608" w14:paraId="4071F26D" w14:textId="77777777" w:rsidTr="00D40608">
        <w:trPr>
          <w:trHeight w:val="187"/>
        </w:trPr>
        <w:tc>
          <w:tcPr>
            <w:tcW w:w="1642" w:type="dxa"/>
            <w:tcBorders>
              <w:top w:val="nil"/>
              <w:left w:val="single" w:sz="4" w:space="0" w:color="auto"/>
              <w:bottom w:val="single" w:sz="4" w:space="0" w:color="auto"/>
              <w:right w:val="single" w:sz="4" w:space="0" w:color="auto"/>
            </w:tcBorders>
          </w:tcPr>
          <w:p w14:paraId="604A826C"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57A5D73"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5FD40D" w14:textId="77777777" w:rsidR="00D40608" w:rsidRDefault="00D40608">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1156D74F"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8EAA58"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29D81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5400A9" w14:textId="77777777" w:rsidR="00D40608" w:rsidRDefault="00D40608">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4AA3B78" w14:textId="77777777" w:rsidR="00D40608" w:rsidRDefault="00D40608">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1B84FE5"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DDF43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EE845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5918A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13F7A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1120A7"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1E961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0A7BB"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2DF6D54" w14:textId="77777777" w:rsidR="00D40608" w:rsidRDefault="00D40608">
            <w:pPr>
              <w:pStyle w:val="TAC"/>
              <w:rPr>
                <w:rFonts w:eastAsia="Yu Mincho"/>
                <w:szCs w:val="18"/>
              </w:rPr>
            </w:pPr>
          </w:p>
        </w:tc>
      </w:tr>
      <w:tr w:rsidR="00D40608" w14:paraId="63558312"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E6E214D"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20081C9" w14:textId="77777777" w:rsidR="00D40608" w:rsidRDefault="00D40608">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87FA468" w14:textId="77777777" w:rsidR="00D40608" w:rsidRDefault="00D40608">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3D2FFF4" w14:textId="77777777" w:rsidR="00D40608" w:rsidRDefault="00D40608">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20B1E2C6" w14:textId="77777777" w:rsidR="00D40608" w:rsidRDefault="00D40608">
            <w:pPr>
              <w:pStyle w:val="TAC"/>
              <w:rPr>
                <w:szCs w:val="18"/>
                <w:lang w:eastAsia="zh-CN"/>
              </w:rPr>
            </w:pPr>
            <w:r>
              <w:rPr>
                <w:szCs w:val="18"/>
                <w:lang w:eastAsia="zh-CN"/>
              </w:rPr>
              <w:t>0</w:t>
            </w:r>
          </w:p>
        </w:tc>
      </w:tr>
      <w:tr w:rsidR="00D40608" w14:paraId="4CB8631C" w14:textId="77777777" w:rsidTr="00D40608">
        <w:trPr>
          <w:trHeight w:val="187"/>
        </w:trPr>
        <w:tc>
          <w:tcPr>
            <w:tcW w:w="1642" w:type="dxa"/>
            <w:tcBorders>
              <w:top w:val="nil"/>
              <w:left w:val="single" w:sz="4" w:space="0" w:color="auto"/>
              <w:bottom w:val="single" w:sz="4" w:space="0" w:color="auto"/>
              <w:right w:val="single" w:sz="4" w:space="0" w:color="auto"/>
            </w:tcBorders>
          </w:tcPr>
          <w:p w14:paraId="62922BC5"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CA6036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DE44CA" w14:textId="77777777" w:rsidR="00D40608" w:rsidRDefault="00D40608">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1501CB35"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DD7139"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4D375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505E06" w14:textId="77777777" w:rsidR="00D40608" w:rsidRDefault="00D40608">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1933B638" w14:textId="77777777" w:rsidR="00D40608" w:rsidRDefault="00D40608">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FE231FF"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A4F18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D3C06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893E3B"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253F5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FCBC23"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CA4D2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F959C"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71B487A" w14:textId="77777777" w:rsidR="00D40608" w:rsidRDefault="00D40608">
            <w:pPr>
              <w:pStyle w:val="TAC"/>
              <w:rPr>
                <w:rFonts w:eastAsia="Yu Mincho"/>
                <w:szCs w:val="18"/>
              </w:rPr>
            </w:pPr>
          </w:p>
        </w:tc>
      </w:tr>
      <w:tr w:rsidR="00D40608" w14:paraId="5D696FB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8BF0D80"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475C9A8" w14:textId="77777777" w:rsidR="00D40608" w:rsidRDefault="00D40608">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25C609ED" w14:textId="77777777" w:rsidR="00D40608" w:rsidRDefault="00D40608">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9777F0C"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51C0CF"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5E89AF"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D4D92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9BEAE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EDD0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7C167B3"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B40CE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0C43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3CC2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B6554"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FB4911"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EED44"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651063F" w14:textId="77777777" w:rsidR="00D40608" w:rsidRDefault="00D40608">
            <w:pPr>
              <w:pStyle w:val="TAC"/>
              <w:rPr>
                <w:szCs w:val="18"/>
                <w:lang w:eastAsia="zh-CN"/>
              </w:rPr>
            </w:pPr>
            <w:r>
              <w:rPr>
                <w:szCs w:val="18"/>
                <w:lang w:eastAsia="zh-CN"/>
              </w:rPr>
              <w:t>0</w:t>
            </w:r>
          </w:p>
        </w:tc>
      </w:tr>
      <w:tr w:rsidR="00D40608" w14:paraId="6DDB7C33" w14:textId="77777777" w:rsidTr="00D40608">
        <w:trPr>
          <w:trHeight w:val="187"/>
        </w:trPr>
        <w:tc>
          <w:tcPr>
            <w:tcW w:w="1642" w:type="dxa"/>
            <w:tcBorders>
              <w:top w:val="nil"/>
              <w:left w:val="single" w:sz="4" w:space="0" w:color="auto"/>
              <w:bottom w:val="nil"/>
              <w:right w:val="single" w:sz="4" w:space="0" w:color="auto"/>
            </w:tcBorders>
          </w:tcPr>
          <w:p w14:paraId="30F058C3"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0F8A060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64EE7"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1BDDC046"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25F46E"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C1EDFE0"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77F6BE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5AE9A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2DE72"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DCA46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B562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4547D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136D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014074"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126906"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53DE94"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E8E8D9C" w14:textId="77777777" w:rsidR="00D40608" w:rsidRDefault="00D40608">
            <w:pPr>
              <w:pStyle w:val="TAC"/>
              <w:rPr>
                <w:rFonts w:eastAsia="Yu Mincho"/>
                <w:szCs w:val="18"/>
              </w:rPr>
            </w:pPr>
          </w:p>
        </w:tc>
      </w:tr>
      <w:tr w:rsidR="00D40608" w14:paraId="355ED8E8" w14:textId="77777777" w:rsidTr="00D40608">
        <w:trPr>
          <w:trHeight w:val="187"/>
        </w:trPr>
        <w:tc>
          <w:tcPr>
            <w:tcW w:w="1642" w:type="dxa"/>
            <w:tcBorders>
              <w:top w:val="nil"/>
              <w:left w:val="single" w:sz="4" w:space="0" w:color="auto"/>
              <w:bottom w:val="nil"/>
              <w:right w:val="single" w:sz="4" w:space="0" w:color="auto"/>
            </w:tcBorders>
          </w:tcPr>
          <w:p w14:paraId="1838AB56"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111D0F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8B7671" w14:textId="77777777" w:rsidR="00D40608" w:rsidRDefault="00D40608">
            <w:pPr>
              <w:pStyle w:val="TAC"/>
              <w:rPr>
                <w:szCs w:val="18"/>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084BA28C"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A79200"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F98EC3B"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AB724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44C7F71"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C1BD83"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4900B8D" w14:textId="77777777" w:rsidR="00D40608" w:rsidRDefault="00D40608">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5180C9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A709B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2B9E2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5FD3C8"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4C524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E7273" w14:textId="77777777" w:rsidR="00D40608" w:rsidRDefault="00D40608">
            <w:pPr>
              <w:pStyle w:val="TAC"/>
              <w:rPr>
                <w:rFonts w:eastAsia="Yu Mincho"/>
                <w:szCs w:val="18"/>
              </w:rPr>
            </w:pPr>
          </w:p>
        </w:tc>
        <w:tc>
          <w:tcPr>
            <w:tcW w:w="1485" w:type="dxa"/>
            <w:tcBorders>
              <w:top w:val="nil"/>
              <w:left w:val="single" w:sz="4" w:space="0" w:color="auto"/>
              <w:bottom w:val="nil"/>
              <w:right w:val="single" w:sz="4" w:space="0" w:color="auto"/>
            </w:tcBorders>
            <w:hideMark/>
          </w:tcPr>
          <w:p w14:paraId="72795FD8" w14:textId="77777777" w:rsidR="00D40608" w:rsidRDefault="00D40608">
            <w:pPr>
              <w:pStyle w:val="TAC"/>
              <w:rPr>
                <w:rFonts w:eastAsia="Yu Mincho"/>
                <w:szCs w:val="18"/>
              </w:rPr>
            </w:pPr>
            <w:r>
              <w:rPr>
                <w:szCs w:val="18"/>
                <w:lang w:val="en-US" w:eastAsia="zh-CN"/>
              </w:rPr>
              <w:t>1</w:t>
            </w:r>
          </w:p>
        </w:tc>
      </w:tr>
      <w:tr w:rsidR="00D40608" w14:paraId="026A48F3" w14:textId="77777777" w:rsidTr="00D40608">
        <w:trPr>
          <w:trHeight w:val="187"/>
        </w:trPr>
        <w:tc>
          <w:tcPr>
            <w:tcW w:w="1642" w:type="dxa"/>
            <w:tcBorders>
              <w:top w:val="nil"/>
              <w:left w:val="single" w:sz="4" w:space="0" w:color="auto"/>
              <w:bottom w:val="single" w:sz="4" w:space="0" w:color="auto"/>
              <w:right w:val="single" w:sz="4" w:space="0" w:color="auto"/>
            </w:tcBorders>
          </w:tcPr>
          <w:p w14:paraId="12B40471"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F1B137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C63004" w14:textId="77777777" w:rsidR="00D40608" w:rsidRDefault="00D40608">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A2CF25B"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5A4BEC"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1F85C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C3CF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BE4D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6D16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BCAA0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36BD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CF1C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33E42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4F1C2"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7B526F"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0D37"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405ED37" w14:textId="77777777" w:rsidR="00D40608" w:rsidRDefault="00D40608">
            <w:pPr>
              <w:pStyle w:val="TAC"/>
              <w:rPr>
                <w:rFonts w:eastAsia="Yu Mincho"/>
                <w:szCs w:val="18"/>
              </w:rPr>
            </w:pPr>
          </w:p>
        </w:tc>
      </w:tr>
      <w:tr w:rsidR="00D40608" w14:paraId="194E618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27D5051" w14:textId="77777777" w:rsidR="00D40608" w:rsidRDefault="00D40608">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1" w:type="dxa"/>
            <w:tcBorders>
              <w:top w:val="nil"/>
              <w:left w:val="single" w:sz="4" w:space="0" w:color="auto"/>
              <w:bottom w:val="nil"/>
              <w:right w:val="single" w:sz="4" w:space="0" w:color="auto"/>
            </w:tcBorders>
            <w:hideMark/>
          </w:tcPr>
          <w:p w14:paraId="5C7F1C8D" w14:textId="77777777" w:rsidR="00D40608" w:rsidRDefault="00D40608">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3773800" w14:textId="77777777" w:rsidR="00D40608" w:rsidRDefault="00D40608">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FAC0541" w14:textId="77777777" w:rsidR="00D40608" w:rsidRDefault="00D40608">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5283B9" w14:textId="77777777" w:rsidR="00D40608" w:rsidRDefault="00D40608">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944CBD" w14:textId="77777777" w:rsidR="00D40608" w:rsidRDefault="00D40608">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50C427" w14:textId="77777777" w:rsidR="00D40608" w:rsidRDefault="00D40608">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81EFAC"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7BB8"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9AFA58" w14:textId="77777777" w:rsidR="00D40608" w:rsidRDefault="00D40608">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3B82B3CC"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386AEF"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6B13C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E2F25E" w14:textId="77777777" w:rsidR="00D40608" w:rsidRDefault="00D40608">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278CCA6"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4FE799" w14:textId="77777777" w:rsidR="00D40608" w:rsidRDefault="00D40608">
            <w:pPr>
              <w:pStyle w:val="TAC"/>
              <w:rPr>
                <w:rFonts w:eastAsia="Yu Mincho"/>
              </w:rPr>
            </w:pPr>
          </w:p>
        </w:tc>
        <w:tc>
          <w:tcPr>
            <w:tcW w:w="1485" w:type="dxa"/>
            <w:tcBorders>
              <w:top w:val="nil"/>
              <w:left w:val="single" w:sz="4" w:space="0" w:color="auto"/>
              <w:bottom w:val="nil"/>
              <w:right w:val="single" w:sz="4" w:space="0" w:color="auto"/>
            </w:tcBorders>
            <w:hideMark/>
          </w:tcPr>
          <w:p w14:paraId="3774DCFB" w14:textId="77777777" w:rsidR="00D40608" w:rsidRDefault="00D40608">
            <w:pPr>
              <w:pStyle w:val="TAC"/>
              <w:rPr>
                <w:rFonts w:eastAsia="Yu Mincho"/>
              </w:rPr>
            </w:pPr>
            <w:r>
              <w:rPr>
                <w:lang w:val="en-US" w:eastAsia="zh-CN"/>
              </w:rPr>
              <w:t>0</w:t>
            </w:r>
          </w:p>
        </w:tc>
      </w:tr>
      <w:tr w:rsidR="00D40608" w14:paraId="63014AD5" w14:textId="77777777" w:rsidTr="00D40608">
        <w:trPr>
          <w:trHeight w:val="187"/>
        </w:trPr>
        <w:tc>
          <w:tcPr>
            <w:tcW w:w="1642" w:type="dxa"/>
            <w:tcBorders>
              <w:top w:val="nil"/>
              <w:left w:val="single" w:sz="4" w:space="0" w:color="auto"/>
              <w:bottom w:val="nil"/>
              <w:right w:val="single" w:sz="4" w:space="0" w:color="auto"/>
            </w:tcBorders>
          </w:tcPr>
          <w:p w14:paraId="6F00316F"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757574C5"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0D96BD" w14:textId="77777777" w:rsidR="00D40608" w:rsidRDefault="00D40608">
            <w:pPr>
              <w:pStyle w:val="TAC"/>
              <w:rPr>
                <w:lang w:val="en-US" w:eastAsia="zh-CN"/>
              </w:rPr>
            </w:pPr>
            <w:r>
              <w:rPr>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25C9D2A" w14:textId="77777777" w:rsidR="00D40608" w:rsidRDefault="00D40608">
            <w:pPr>
              <w:pStyle w:val="TAC"/>
              <w:rPr>
                <w:rFonts w:eastAsia="Yu Mincho"/>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76061930" w14:textId="77777777" w:rsidR="00D40608" w:rsidRDefault="00D40608">
            <w:pPr>
              <w:pStyle w:val="TAC"/>
              <w:rPr>
                <w:rFonts w:eastAsia="Yu Mincho"/>
              </w:rPr>
            </w:pPr>
          </w:p>
        </w:tc>
      </w:tr>
      <w:tr w:rsidR="00D40608" w14:paraId="143F59F5" w14:textId="77777777" w:rsidTr="00D40608">
        <w:trPr>
          <w:trHeight w:val="187"/>
        </w:trPr>
        <w:tc>
          <w:tcPr>
            <w:tcW w:w="1642" w:type="dxa"/>
            <w:tcBorders>
              <w:top w:val="nil"/>
              <w:left w:val="single" w:sz="4" w:space="0" w:color="auto"/>
              <w:bottom w:val="nil"/>
              <w:right w:val="single" w:sz="4" w:space="0" w:color="auto"/>
            </w:tcBorders>
          </w:tcPr>
          <w:p w14:paraId="43A0CC15" w14:textId="77777777" w:rsidR="00D40608" w:rsidRDefault="00D40608">
            <w:pPr>
              <w:pStyle w:val="TAC"/>
              <w:rPr>
                <w:szCs w:val="18"/>
                <w:lang w:eastAsia="zh-CN"/>
              </w:rPr>
            </w:pPr>
          </w:p>
        </w:tc>
        <w:tc>
          <w:tcPr>
            <w:tcW w:w="1381" w:type="dxa"/>
            <w:tcBorders>
              <w:top w:val="single" w:sz="4" w:space="0" w:color="auto"/>
              <w:left w:val="single" w:sz="4" w:space="0" w:color="auto"/>
              <w:bottom w:val="nil"/>
              <w:right w:val="single" w:sz="4" w:space="0" w:color="auto"/>
            </w:tcBorders>
            <w:hideMark/>
          </w:tcPr>
          <w:p w14:paraId="0AC22164" w14:textId="77777777" w:rsidR="00D40608" w:rsidRDefault="00D40608">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5487B20C" w14:textId="77777777" w:rsidR="00D40608" w:rsidRDefault="00D40608">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4C66374" w14:textId="77777777" w:rsidR="00D40608" w:rsidRDefault="00D40608">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E244F6" w14:textId="77777777" w:rsidR="00D40608" w:rsidRDefault="00D40608">
            <w:pPr>
              <w:pStyle w:val="TAC"/>
              <w:rPr>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7C79E4" w14:textId="77777777" w:rsidR="00D40608" w:rsidRDefault="00D40608">
            <w:pPr>
              <w:pStyle w:val="TAC"/>
              <w:rPr>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5D08A7" w14:textId="77777777" w:rsidR="00D40608" w:rsidRDefault="00D40608">
            <w:pPr>
              <w:pStyle w:val="TAC"/>
              <w:rPr>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21CD01" w14:textId="77777777" w:rsidR="00D40608" w:rsidRDefault="00D40608">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1C26D24" w14:textId="77777777" w:rsidR="00D40608" w:rsidRDefault="00D40608">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AE1C663" w14:textId="77777777" w:rsidR="00D40608" w:rsidRDefault="00D40608">
            <w:pPr>
              <w:pStyle w:val="TAC"/>
              <w:rPr>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84824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7C8F9"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5BBB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0463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425113" w14:textId="77777777" w:rsidR="00D40608" w:rsidRDefault="00D40608">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2CF602" w14:textId="77777777" w:rsidR="00D40608" w:rsidRDefault="00D40608">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0E675BB" w14:textId="77777777" w:rsidR="00D40608" w:rsidRDefault="00D40608">
            <w:pPr>
              <w:pStyle w:val="TAC"/>
              <w:rPr>
                <w:szCs w:val="18"/>
                <w:lang w:eastAsia="zh-CN"/>
              </w:rPr>
            </w:pPr>
            <w:r>
              <w:rPr>
                <w:szCs w:val="18"/>
                <w:lang w:eastAsia="zh-CN"/>
              </w:rPr>
              <w:t>1</w:t>
            </w:r>
          </w:p>
        </w:tc>
      </w:tr>
      <w:tr w:rsidR="00D40608" w14:paraId="73220D86" w14:textId="77777777" w:rsidTr="00D40608">
        <w:trPr>
          <w:trHeight w:val="187"/>
        </w:trPr>
        <w:tc>
          <w:tcPr>
            <w:tcW w:w="1642" w:type="dxa"/>
            <w:tcBorders>
              <w:top w:val="nil"/>
              <w:left w:val="single" w:sz="4" w:space="0" w:color="auto"/>
              <w:bottom w:val="single" w:sz="4" w:space="0" w:color="auto"/>
              <w:right w:val="single" w:sz="4" w:space="0" w:color="auto"/>
            </w:tcBorders>
          </w:tcPr>
          <w:p w14:paraId="5D6AC95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4BC1248"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164D05" w14:textId="77777777" w:rsidR="00D40608" w:rsidRDefault="00D40608">
            <w:pPr>
              <w:pStyle w:val="TAC"/>
              <w:rPr>
                <w:szCs w:val="18"/>
                <w:lang w:val="en-US" w:eastAsia="zh-CN"/>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8956BC4" w14:textId="77777777" w:rsidR="00D40608" w:rsidRDefault="00D40608">
            <w:pPr>
              <w:pStyle w:val="TAC"/>
              <w:rPr>
                <w:szCs w:val="18"/>
                <w:lang w:val="en-US" w:eastAsia="zh-CN"/>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77542BD2" w14:textId="77777777" w:rsidR="00D40608" w:rsidRDefault="00D40608">
            <w:pPr>
              <w:pStyle w:val="TAC"/>
              <w:rPr>
                <w:szCs w:val="18"/>
                <w:lang w:eastAsia="zh-CN"/>
              </w:rPr>
            </w:pPr>
          </w:p>
        </w:tc>
      </w:tr>
      <w:tr w:rsidR="00D40608" w14:paraId="62A58C6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C6DBFCB"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963C12A" w14:textId="77777777" w:rsidR="00D40608" w:rsidRDefault="00D40608">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22F629D2" w14:textId="77777777" w:rsidR="00D40608" w:rsidRDefault="00D40608">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8AF34A7" w14:textId="77777777" w:rsidR="00D40608" w:rsidRDefault="00D40608">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5483E2ED" w14:textId="77777777" w:rsidR="00D40608" w:rsidRDefault="00D40608">
            <w:pPr>
              <w:pStyle w:val="TAC"/>
              <w:rPr>
                <w:szCs w:val="18"/>
                <w:lang w:eastAsia="zh-CN"/>
              </w:rPr>
            </w:pPr>
            <w:r>
              <w:rPr>
                <w:szCs w:val="18"/>
                <w:lang w:eastAsia="zh-CN"/>
              </w:rPr>
              <w:t>0</w:t>
            </w:r>
          </w:p>
        </w:tc>
      </w:tr>
      <w:tr w:rsidR="00D40608" w14:paraId="5310174E" w14:textId="77777777" w:rsidTr="00D40608">
        <w:trPr>
          <w:trHeight w:val="187"/>
        </w:trPr>
        <w:tc>
          <w:tcPr>
            <w:tcW w:w="1642" w:type="dxa"/>
            <w:tcBorders>
              <w:top w:val="nil"/>
              <w:left w:val="single" w:sz="4" w:space="0" w:color="auto"/>
              <w:bottom w:val="nil"/>
              <w:right w:val="single" w:sz="4" w:space="0" w:color="auto"/>
            </w:tcBorders>
          </w:tcPr>
          <w:p w14:paraId="0407C08F"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3872D477"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4D9AA5"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4432755F"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ECD97A6"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3FA8DA"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3D7C1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CEC12B"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572A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9C36F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4F0A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1118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B5B1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72476B"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2A810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5BDDE"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771C7F0" w14:textId="77777777" w:rsidR="00D40608" w:rsidRDefault="00D40608">
            <w:pPr>
              <w:pStyle w:val="TAC"/>
              <w:rPr>
                <w:rFonts w:eastAsia="Yu Mincho"/>
                <w:szCs w:val="18"/>
              </w:rPr>
            </w:pPr>
          </w:p>
        </w:tc>
      </w:tr>
      <w:tr w:rsidR="00D40608" w14:paraId="38B32B46" w14:textId="77777777" w:rsidTr="00D40608">
        <w:trPr>
          <w:trHeight w:val="187"/>
        </w:trPr>
        <w:tc>
          <w:tcPr>
            <w:tcW w:w="1642" w:type="dxa"/>
            <w:tcBorders>
              <w:top w:val="nil"/>
              <w:left w:val="single" w:sz="4" w:space="0" w:color="auto"/>
              <w:bottom w:val="nil"/>
              <w:right w:val="single" w:sz="4" w:space="0" w:color="auto"/>
            </w:tcBorders>
          </w:tcPr>
          <w:p w14:paraId="2B5AF25D"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5B10AA42"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6082F7" w14:textId="77777777" w:rsidR="00D40608" w:rsidRDefault="00D40608">
            <w:pPr>
              <w:pStyle w:val="TAC"/>
              <w:rPr>
                <w:szCs w:val="18"/>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68D012A" w14:textId="77777777" w:rsidR="00D40608" w:rsidRDefault="00D40608">
            <w:pPr>
              <w:pStyle w:val="TAC"/>
              <w:rPr>
                <w:rFonts w:eastAsia="Yu Mincho"/>
                <w:szCs w:val="18"/>
              </w:rPr>
            </w:pPr>
            <w:r>
              <w:rPr>
                <w:lang w:val="en-US" w:eastAsia="zh-CN"/>
              </w:rPr>
              <w:t>See CA_n66(2A) Bandwidth Combination Set 1 in Table 5.5A.2-1</w:t>
            </w:r>
          </w:p>
        </w:tc>
        <w:tc>
          <w:tcPr>
            <w:tcW w:w="1485" w:type="dxa"/>
            <w:tcBorders>
              <w:top w:val="nil"/>
              <w:left w:val="single" w:sz="4" w:space="0" w:color="auto"/>
              <w:bottom w:val="nil"/>
              <w:right w:val="single" w:sz="4" w:space="0" w:color="auto"/>
            </w:tcBorders>
            <w:hideMark/>
          </w:tcPr>
          <w:p w14:paraId="1A729462" w14:textId="77777777" w:rsidR="00D40608" w:rsidRDefault="00D40608">
            <w:pPr>
              <w:pStyle w:val="TAC"/>
              <w:rPr>
                <w:rFonts w:eastAsia="Yu Mincho"/>
                <w:szCs w:val="18"/>
              </w:rPr>
            </w:pPr>
            <w:r>
              <w:rPr>
                <w:szCs w:val="18"/>
                <w:lang w:val="en-US" w:eastAsia="zh-CN"/>
              </w:rPr>
              <w:t>1</w:t>
            </w:r>
          </w:p>
        </w:tc>
      </w:tr>
      <w:tr w:rsidR="00D40608" w14:paraId="4CA4DE62" w14:textId="77777777" w:rsidTr="00D40608">
        <w:trPr>
          <w:trHeight w:val="187"/>
        </w:trPr>
        <w:tc>
          <w:tcPr>
            <w:tcW w:w="1642" w:type="dxa"/>
            <w:tcBorders>
              <w:top w:val="nil"/>
              <w:left w:val="single" w:sz="4" w:space="0" w:color="auto"/>
              <w:bottom w:val="single" w:sz="4" w:space="0" w:color="auto"/>
              <w:right w:val="single" w:sz="4" w:space="0" w:color="auto"/>
            </w:tcBorders>
          </w:tcPr>
          <w:p w14:paraId="4C8FF4B2"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9AB2974"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622A58" w14:textId="77777777" w:rsidR="00D40608" w:rsidRDefault="00D40608">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EFF5EB1"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E07547"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0021D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1F61BD"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57CA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D0425"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54A64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7AE8E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459ED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EC5FE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28C03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620160"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B9718"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A4037AE" w14:textId="77777777" w:rsidR="00D40608" w:rsidRDefault="00D40608">
            <w:pPr>
              <w:pStyle w:val="TAC"/>
              <w:rPr>
                <w:rFonts w:eastAsia="Yu Mincho"/>
                <w:szCs w:val="18"/>
              </w:rPr>
            </w:pPr>
          </w:p>
        </w:tc>
      </w:tr>
      <w:tr w:rsidR="00D40608" w14:paraId="09C46DA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BF43D13"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3D7FC30" w14:textId="77777777" w:rsidR="00D40608" w:rsidRDefault="00D40608">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5FF281B2" w14:textId="77777777" w:rsidR="00D40608" w:rsidRDefault="00D40608">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56675B5" w14:textId="77777777" w:rsidR="00D40608" w:rsidRDefault="00D40608">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76BE9E1B" w14:textId="77777777" w:rsidR="00D40608" w:rsidRDefault="00D40608">
            <w:pPr>
              <w:pStyle w:val="TAC"/>
              <w:rPr>
                <w:szCs w:val="18"/>
                <w:lang w:eastAsia="zh-CN"/>
              </w:rPr>
            </w:pPr>
            <w:r>
              <w:rPr>
                <w:szCs w:val="18"/>
                <w:lang w:eastAsia="zh-CN"/>
              </w:rPr>
              <w:t>0</w:t>
            </w:r>
          </w:p>
        </w:tc>
      </w:tr>
      <w:tr w:rsidR="00D40608" w14:paraId="7B7D9D7A" w14:textId="77777777" w:rsidTr="00D40608">
        <w:trPr>
          <w:trHeight w:val="187"/>
        </w:trPr>
        <w:tc>
          <w:tcPr>
            <w:tcW w:w="1642" w:type="dxa"/>
            <w:tcBorders>
              <w:top w:val="nil"/>
              <w:left w:val="single" w:sz="4" w:space="0" w:color="auto"/>
              <w:bottom w:val="single" w:sz="4" w:space="0" w:color="auto"/>
              <w:right w:val="single" w:sz="4" w:space="0" w:color="auto"/>
            </w:tcBorders>
          </w:tcPr>
          <w:p w14:paraId="4FAFF656"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C8A2A7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8B0BCA"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0501CF3" w14:textId="77777777" w:rsidR="00D40608" w:rsidRDefault="00D40608">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736495"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E6547D"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440744"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79CF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D5A5E"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70892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BC36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939BC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CC3A4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E54C01"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A1866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ADCE32"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ECC3797" w14:textId="77777777" w:rsidR="00D40608" w:rsidRDefault="00D40608">
            <w:pPr>
              <w:pStyle w:val="TAC"/>
              <w:rPr>
                <w:rFonts w:eastAsia="Yu Mincho"/>
                <w:szCs w:val="18"/>
              </w:rPr>
            </w:pPr>
          </w:p>
        </w:tc>
      </w:tr>
      <w:tr w:rsidR="00D40608" w14:paraId="78225C03" w14:textId="77777777" w:rsidTr="00D40608">
        <w:trPr>
          <w:trHeight w:val="187"/>
        </w:trPr>
        <w:tc>
          <w:tcPr>
            <w:tcW w:w="1642" w:type="dxa"/>
            <w:tcBorders>
              <w:top w:val="single" w:sz="4" w:space="0" w:color="auto"/>
              <w:left w:val="single" w:sz="4" w:space="0" w:color="auto"/>
              <w:bottom w:val="nil"/>
              <w:right w:val="single" w:sz="4" w:space="0" w:color="auto"/>
            </w:tcBorders>
          </w:tcPr>
          <w:p w14:paraId="1D0F5AD1" w14:textId="77777777" w:rsidR="00D40608" w:rsidRDefault="00D40608">
            <w:pPr>
              <w:pStyle w:val="TAC"/>
              <w:rPr>
                <w:rFonts w:cs="Arial"/>
                <w:szCs w:val="18"/>
                <w:lang w:val="en-US"/>
              </w:rPr>
            </w:pPr>
            <w:r>
              <w:rPr>
                <w:rFonts w:cs="Arial"/>
                <w:szCs w:val="18"/>
                <w:lang w:val="en-US"/>
              </w:rPr>
              <w:t>CA_n66A-n77A</w:t>
            </w:r>
          </w:p>
          <w:p w14:paraId="711BC363" w14:textId="77777777" w:rsidR="00D40608" w:rsidRDefault="00D40608">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hideMark/>
          </w:tcPr>
          <w:p w14:paraId="5123A766" w14:textId="77777777" w:rsidR="00D40608" w:rsidRDefault="00D40608">
            <w:pPr>
              <w:pStyle w:val="TAC"/>
              <w:rPr>
                <w:szCs w:val="18"/>
                <w:lang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5FD9C666" w14:textId="77777777" w:rsidR="00D40608" w:rsidRDefault="00D40608">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409D28CC"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832E99B"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38D4CD"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4868C2"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E79B5D"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02429" w14:textId="77777777" w:rsidR="00D40608" w:rsidRDefault="00D40608">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B82FE2"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11B5A9"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2F5F4"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25827"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C80BA"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B307A8"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3998B1"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01A37DEB" w14:textId="77777777" w:rsidR="00D40608" w:rsidRDefault="00D40608">
            <w:pPr>
              <w:pStyle w:val="TAC"/>
              <w:rPr>
                <w:szCs w:val="18"/>
                <w:lang w:val="en-US" w:eastAsia="zh-CN"/>
              </w:rPr>
            </w:pPr>
            <w:r>
              <w:rPr>
                <w:szCs w:val="18"/>
                <w:lang w:val="en-US" w:eastAsia="zh-CN"/>
              </w:rPr>
              <w:t>0</w:t>
            </w:r>
          </w:p>
        </w:tc>
      </w:tr>
      <w:tr w:rsidR="00D40608" w14:paraId="421EEBEB" w14:textId="77777777" w:rsidTr="00D40608">
        <w:trPr>
          <w:trHeight w:val="187"/>
        </w:trPr>
        <w:tc>
          <w:tcPr>
            <w:tcW w:w="1642" w:type="dxa"/>
            <w:tcBorders>
              <w:top w:val="nil"/>
              <w:left w:val="single" w:sz="4" w:space="0" w:color="auto"/>
              <w:bottom w:val="nil"/>
              <w:right w:val="single" w:sz="4" w:space="0" w:color="auto"/>
            </w:tcBorders>
          </w:tcPr>
          <w:p w14:paraId="5930CF68"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091B8F3"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7118E5" w14:textId="77777777" w:rsidR="00D40608" w:rsidRDefault="00D40608">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AD4E221" w14:textId="77777777" w:rsidR="00D40608" w:rsidRDefault="00D4060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3F3FD22"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42BF78"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B82853"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EFC7CD"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D0E089"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142B22D"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6BA29FC"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EE986E1" w14:textId="77777777" w:rsidR="00D40608" w:rsidRDefault="00D40608">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FE859E1" w14:textId="77777777" w:rsidR="00D40608" w:rsidRDefault="00D40608">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FCCD531" w14:textId="77777777" w:rsidR="00D40608" w:rsidRDefault="00D40608">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1BAB71" w14:textId="77777777" w:rsidR="00D40608" w:rsidRDefault="00D40608">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08CE471" w14:textId="77777777" w:rsidR="00D40608" w:rsidRDefault="00D40608">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4824AD73" w14:textId="77777777" w:rsidR="00D40608" w:rsidRDefault="00D40608">
            <w:pPr>
              <w:pStyle w:val="TAC"/>
              <w:rPr>
                <w:szCs w:val="18"/>
                <w:lang w:val="en-US" w:eastAsia="zh-CN"/>
              </w:rPr>
            </w:pPr>
          </w:p>
        </w:tc>
      </w:tr>
      <w:tr w:rsidR="00D40608" w14:paraId="4F4BADC0" w14:textId="77777777" w:rsidTr="00D40608">
        <w:trPr>
          <w:trHeight w:val="187"/>
        </w:trPr>
        <w:tc>
          <w:tcPr>
            <w:tcW w:w="1642" w:type="dxa"/>
            <w:tcBorders>
              <w:top w:val="nil"/>
              <w:left w:val="single" w:sz="4" w:space="0" w:color="auto"/>
              <w:bottom w:val="nil"/>
              <w:right w:val="single" w:sz="4" w:space="0" w:color="auto"/>
            </w:tcBorders>
          </w:tcPr>
          <w:p w14:paraId="374D79BA"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3243A8DE"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B20D62" w14:textId="77777777" w:rsidR="00D40608" w:rsidRDefault="00D40608">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11B86669" w14:textId="77777777" w:rsidR="00D40608" w:rsidRDefault="00D40608">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A3D7CA5"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E3B01D"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E83122"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6B1D512"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47E6B6"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46A9F6B"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72BAC4"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73C474"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4420C" w14:textId="77777777" w:rsidR="00D40608" w:rsidRDefault="00D4060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6B122" w14:textId="77777777" w:rsidR="00D40608" w:rsidRDefault="00D40608">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E64470" w14:textId="77777777" w:rsidR="00D40608" w:rsidRDefault="00D4060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C436C" w14:textId="77777777" w:rsidR="00D40608" w:rsidRDefault="00D40608">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10134BB2" w14:textId="77777777" w:rsidR="00D40608" w:rsidRDefault="00D40608">
            <w:pPr>
              <w:pStyle w:val="TAC"/>
              <w:rPr>
                <w:szCs w:val="18"/>
                <w:lang w:val="en-US" w:eastAsia="zh-CN"/>
              </w:rPr>
            </w:pPr>
            <w:r>
              <w:rPr>
                <w:szCs w:val="18"/>
                <w:lang w:val="en-US" w:eastAsia="zh-CN"/>
              </w:rPr>
              <w:t>1</w:t>
            </w:r>
          </w:p>
        </w:tc>
      </w:tr>
      <w:tr w:rsidR="00D40608" w14:paraId="14F09521" w14:textId="77777777" w:rsidTr="00D40608">
        <w:trPr>
          <w:trHeight w:val="187"/>
        </w:trPr>
        <w:tc>
          <w:tcPr>
            <w:tcW w:w="1642" w:type="dxa"/>
            <w:tcBorders>
              <w:top w:val="nil"/>
              <w:left w:val="single" w:sz="4" w:space="0" w:color="auto"/>
              <w:bottom w:val="single" w:sz="4" w:space="0" w:color="auto"/>
              <w:right w:val="single" w:sz="4" w:space="0" w:color="auto"/>
            </w:tcBorders>
          </w:tcPr>
          <w:p w14:paraId="25558089"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C30BCD1" w14:textId="77777777" w:rsidR="00D40608" w:rsidRDefault="00D40608">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C88ED7" w14:textId="77777777" w:rsidR="00D40608" w:rsidRDefault="00D40608">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D1CC40B" w14:textId="77777777" w:rsidR="00D40608" w:rsidRDefault="00D4060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399B017"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0530E1"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310F5D"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92744B7"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28409D4"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E79F2B1"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6040A0"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29C092C" w14:textId="77777777" w:rsidR="00D40608" w:rsidRDefault="00D40608">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718CF07" w14:textId="77777777" w:rsidR="00D40608" w:rsidRDefault="00D40608">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DCB048E" w14:textId="77777777" w:rsidR="00D40608" w:rsidRDefault="00D40608">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7A7A39" w14:textId="77777777" w:rsidR="00D40608" w:rsidRDefault="00D40608">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5AFD737" w14:textId="77777777" w:rsidR="00D40608" w:rsidRDefault="00D40608">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55E03225" w14:textId="77777777" w:rsidR="00D40608" w:rsidRDefault="00D40608">
            <w:pPr>
              <w:pStyle w:val="TAC"/>
              <w:rPr>
                <w:szCs w:val="18"/>
                <w:lang w:val="en-US" w:eastAsia="zh-CN"/>
              </w:rPr>
            </w:pPr>
          </w:p>
        </w:tc>
      </w:tr>
      <w:tr w:rsidR="00D40608" w14:paraId="7FC2628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C95C4BD" w14:textId="77777777" w:rsidR="00D40608" w:rsidRDefault="00D40608">
            <w:pPr>
              <w:pStyle w:val="TAC"/>
              <w:rPr>
                <w:lang w:eastAsia="zh-CN"/>
              </w:rPr>
            </w:pPr>
            <w:r>
              <w:lastRenderedPageBreak/>
              <w:t>CA_n66(2A)-n77A</w:t>
            </w:r>
          </w:p>
        </w:tc>
        <w:tc>
          <w:tcPr>
            <w:tcW w:w="1381" w:type="dxa"/>
            <w:tcBorders>
              <w:top w:val="single" w:sz="4" w:space="0" w:color="auto"/>
              <w:left w:val="single" w:sz="4" w:space="0" w:color="auto"/>
              <w:bottom w:val="nil"/>
              <w:right w:val="single" w:sz="4" w:space="0" w:color="auto"/>
            </w:tcBorders>
            <w:hideMark/>
          </w:tcPr>
          <w:p w14:paraId="48A977E0" w14:textId="77777777" w:rsidR="00D40608" w:rsidRDefault="00D40608">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2868B7E6" w14:textId="77777777" w:rsidR="00D40608" w:rsidRDefault="00D40608">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463BF21" w14:textId="77777777" w:rsidR="00D40608" w:rsidRDefault="00D40608">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11A84742" w14:textId="77777777" w:rsidR="00D40608" w:rsidRDefault="00D40608">
            <w:pPr>
              <w:pStyle w:val="TAC"/>
              <w:rPr>
                <w:lang w:val="en-US" w:eastAsia="zh-CN"/>
              </w:rPr>
            </w:pPr>
            <w:r>
              <w:rPr>
                <w:lang w:val="en-US" w:eastAsia="zh-CN"/>
              </w:rPr>
              <w:t>0</w:t>
            </w:r>
          </w:p>
        </w:tc>
      </w:tr>
      <w:tr w:rsidR="00D40608" w14:paraId="667B430B" w14:textId="77777777" w:rsidTr="00D40608">
        <w:trPr>
          <w:trHeight w:val="187"/>
        </w:trPr>
        <w:tc>
          <w:tcPr>
            <w:tcW w:w="1642" w:type="dxa"/>
            <w:tcBorders>
              <w:top w:val="nil"/>
              <w:left w:val="single" w:sz="4" w:space="0" w:color="auto"/>
              <w:bottom w:val="nil"/>
              <w:right w:val="single" w:sz="4" w:space="0" w:color="auto"/>
            </w:tcBorders>
          </w:tcPr>
          <w:p w14:paraId="5F4AADAE"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4EF5E7EB"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CEF7F0" w14:textId="77777777" w:rsidR="00D40608" w:rsidRDefault="00D40608">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10A9CAA"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F28DD82"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C67D1A"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BA0841"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DB717B" w14:textId="77777777" w:rsidR="00D40608" w:rsidRDefault="00D40608">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E9D3EEE" w14:textId="77777777" w:rsidR="00D40608" w:rsidRDefault="00D40608">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1841E58" w14:textId="77777777" w:rsidR="00D40608" w:rsidRDefault="00D40608">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8CEB29" w14:textId="77777777" w:rsidR="00D40608" w:rsidRDefault="00D40608">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D2671E5" w14:textId="77777777" w:rsidR="00D40608" w:rsidRDefault="00D40608">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6EC042F" w14:textId="77777777" w:rsidR="00D40608" w:rsidRDefault="00D40608">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7693612" w14:textId="77777777" w:rsidR="00D40608" w:rsidRDefault="00D40608">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A4C36D2" w14:textId="77777777" w:rsidR="00D40608" w:rsidRDefault="00D40608">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8DFC784" w14:textId="77777777" w:rsidR="00D40608" w:rsidRDefault="00D40608">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BF5F9C1" w14:textId="77777777" w:rsidR="00D40608" w:rsidRDefault="00D40608">
            <w:pPr>
              <w:pStyle w:val="TAC"/>
              <w:rPr>
                <w:lang w:val="en-US" w:eastAsia="zh-CN"/>
              </w:rPr>
            </w:pPr>
          </w:p>
        </w:tc>
      </w:tr>
      <w:tr w:rsidR="00D40608" w14:paraId="4B471AC1" w14:textId="77777777" w:rsidTr="00D40608">
        <w:trPr>
          <w:trHeight w:val="187"/>
        </w:trPr>
        <w:tc>
          <w:tcPr>
            <w:tcW w:w="1642" w:type="dxa"/>
            <w:tcBorders>
              <w:top w:val="nil"/>
              <w:left w:val="single" w:sz="4" w:space="0" w:color="auto"/>
              <w:bottom w:val="nil"/>
              <w:right w:val="single" w:sz="4" w:space="0" w:color="auto"/>
            </w:tcBorders>
          </w:tcPr>
          <w:p w14:paraId="21C7E659"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0CDCA6A6"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F1D845" w14:textId="77777777" w:rsidR="00D40608" w:rsidRDefault="00D40608">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40277C0" w14:textId="77777777" w:rsidR="00D40608" w:rsidRDefault="00D40608">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4DB8F2CA" w14:textId="77777777" w:rsidR="00D40608" w:rsidRDefault="00D40608">
            <w:pPr>
              <w:pStyle w:val="TAC"/>
              <w:rPr>
                <w:lang w:val="en-US" w:eastAsia="zh-CN"/>
              </w:rPr>
            </w:pPr>
            <w:r>
              <w:rPr>
                <w:lang w:val="en-US" w:eastAsia="zh-CN"/>
              </w:rPr>
              <w:t>1</w:t>
            </w:r>
          </w:p>
        </w:tc>
      </w:tr>
      <w:tr w:rsidR="00D40608" w14:paraId="0AB3E95E" w14:textId="77777777" w:rsidTr="00D40608">
        <w:trPr>
          <w:trHeight w:val="187"/>
        </w:trPr>
        <w:tc>
          <w:tcPr>
            <w:tcW w:w="1642" w:type="dxa"/>
            <w:tcBorders>
              <w:top w:val="nil"/>
              <w:left w:val="single" w:sz="4" w:space="0" w:color="auto"/>
              <w:bottom w:val="single" w:sz="4" w:space="0" w:color="auto"/>
              <w:right w:val="single" w:sz="4" w:space="0" w:color="auto"/>
            </w:tcBorders>
          </w:tcPr>
          <w:p w14:paraId="01DA431F"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2D4DAA0B"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81412A" w14:textId="77777777" w:rsidR="00D40608" w:rsidRDefault="00D40608">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4ADB894"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78EFB2E"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46DF64"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F4C456"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91CFC40" w14:textId="77777777" w:rsidR="00D40608" w:rsidRDefault="00D40608">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805D108"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230F912"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D00739"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6B1EDD3" w14:textId="77777777" w:rsidR="00D40608" w:rsidRDefault="00D40608">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2FD8281" w14:textId="77777777" w:rsidR="00D40608" w:rsidRDefault="00D40608">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2847A50" w14:textId="77777777" w:rsidR="00D40608" w:rsidRDefault="00D40608">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F5514AC" w14:textId="77777777" w:rsidR="00D40608" w:rsidRDefault="00D40608">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E06DA83" w14:textId="77777777" w:rsidR="00D40608" w:rsidRDefault="00D40608">
            <w:pPr>
              <w:pStyle w:val="TAC"/>
              <w:rPr>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07F986C5" w14:textId="77777777" w:rsidR="00D40608" w:rsidRDefault="00D40608">
            <w:pPr>
              <w:pStyle w:val="TAC"/>
              <w:rPr>
                <w:lang w:val="en-US" w:eastAsia="zh-CN"/>
              </w:rPr>
            </w:pPr>
          </w:p>
        </w:tc>
      </w:tr>
      <w:tr w:rsidR="00D40608" w14:paraId="628E5A9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30C7EA9" w14:textId="77777777" w:rsidR="00D40608" w:rsidRDefault="00D40608">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hideMark/>
          </w:tcPr>
          <w:p w14:paraId="1145FB4F" w14:textId="77777777" w:rsidR="00D40608" w:rsidRDefault="00D40608">
            <w:pPr>
              <w:pStyle w:val="TAC"/>
              <w:rPr>
                <w:ins w:id="27" w:author="BORSATO, RONALD" w:date="2021-08-06T09:18:00Z"/>
              </w:rPr>
            </w:pPr>
            <w:r>
              <w:t>CA_n66A-n77A</w:t>
            </w:r>
          </w:p>
          <w:p w14:paraId="0163E620" w14:textId="40126F6C" w:rsidR="00E72832" w:rsidRDefault="00E72832">
            <w:pPr>
              <w:pStyle w:val="TAC"/>
              <w:rPr>
                <w:lang w:eastAsia="zh-CN"/>
              </w:rPr>
            </w:pPr>
            <w:ins w:id="28" w:author="BORSATO, RONALD" w:date="2021-08-06T09:18:00Z">
              <w:r w:rsidRPr="00E72832">
                <w:rPr>
                  <w:lang w:eastAsia="zh-CN"/>
                </w:rPr>
                <w:t>CA_</w:t>
              </w:r>
            </w:ins>
            <w:ins w:id="29" w:author="BORSATO, RONALD" w:date="2021-08-06T09:19:00Z">
              <w:r>
                <w:rPr>
                  <w:lang w:eastAsia="zh-CN"/>
                </w:rPr>
                <w:t>n</w:t>
              </w:r>
            </w:ins>
            <w:ins w:id="30" w:author="BORSATO, RONALD" w:date="2021-08-06T09:18:00Z">
              <w:r w:rsidRPr="00E72832">
                <w:rPr>
                  <w:lang w:eastAsia="zh-CN"/>
                </w:rPr>
                <w:t>77(2A)</w:t>
              </w:r>
            </w:ins>
          </w:p>
        </w:tc>
        <w:tc>
          <w:tcPr>
            <w:tcW w:w="670" w:type="dxa"/>
            <w:tcBorders>
              <w:top w:val="single" w:sz="4" w:space="0" w:color="auto"/>
              <w:left w:val="single" w:sz="4" w:space="0" w:color="auto"/>
              <w:bottom w:val="single" w:sz="4" w:space="0" w:color="auto"/>
              <w:right w:val="single" w:sz="4" w:space="0" w:color="auto"/>
            </w:tcBorders>
            <w:hideMark/>
          </w:tcPr>
          <w:p w14:paraId="70800D19" w14:textId="77777777" w:rsidR="00D40608" w:rsidRDefault="00D40608">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7B83701D" w14:textId="77777777" w:rsidR="00D40608" w:rsidRDefault="00D40608">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7113D3"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127945"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C30A07"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64B70F"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FB8DB" w14:textId="77777777" w:rsidR="00D40608" w:rsidRDefault="00D40608">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6F36D84" w14:textId="77777777" w:rsidR="00D40608" w:rsidRDefault="00D40608">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BD577E"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D23DE3"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D0162"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AF739"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FB31C1"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B0901B" w14:textId="77777777" w:rsidR="00D40608" w:rsidRDefault="00D40608">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C95313A" w14:textId="77777777" w:rsidR="00D40608" w:rsidRDefault="00D40608">
            <w:pPr>
              <w:pStyle w:val="TAC"/>
              <w:rPr>
                <w:lang w:val="en-US" w:eastAsia="zh-CN"/>
              </w:rPr>
            </w:pPr>
            <w:r>
              <w:rPr>
                <w:rFonts w:eastAsia="SimSun"/>
                <w:lang w:val="en-US" w:eastAsia="zh-CN"/>
              </w:rPr>
              <w:t>0</w:t>
            </w:r>
          </w:p>
        </w:tc>
      </w:tr>
      <w:tr w:rsidR="00D40608" w14:paraId="1A1EF390" w14:textId="77777777" w:rsidTr="00E72832">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BORSATO, RONALD" w:date="2021-08-06T09:18: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 w:author="BORSATO, RONALD" w:date="2021-08-06T09:18:00Z">
            <w:trPr>
              <w:trHeight w:val="187"/>
            </w:trPr>
          </w:trPrChange>
        </w:trPr>
        <w:tc>
          <w:tcPr>
            <w:tcW w:w="1642" w:type="dxa"/>
            <w:tcBorders>
              <w:top w:val="nil"/>
              <w:left w:val="single" w:sz="4" w:space="0" w:color="auto"/>
              <w:bottom w:val="nil"/>
              <w:right w:val="single" w:sz="4" w:space="0" w:color="auto"/>
            </w:tcBorders>
            <w:tcPrChange w:id="33" w:author="BORSATO, RONALD" w:date="2021-08-06T09:18:00Z">
              <w:tcPr>
                <w:tcW w:w="1642" w:type="dxa"/>
                <w:tcBorders>
                  <w:top w:val="nil"/>
                  <w:left w:val="single" w:sz="4" w:space="0" w:color="auto"/>
                  <w:bottom w:val="nil"/>
                  <w:right w:val="single" w:sz="4" w:space="0" w:color="auto"/>
                </w:tcBorders>
              </w:tcPr>
            </w:tcPrChange>
          </w:tcPr>
          <w:p w14:paraId="0A36D2AA"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Change w:id="34" w:author="BORSATO, RONALD" w:date="2021-08-06T09:18:00Z">
              <w:tcPr>
                <w:tcW w:w="1381" w:type="dxa"/>
                <w:tcBorders>
                  <w:top w:val="nil"/>
                  <w:left w:val="single" w:sz="4" w:space="0" w:color="auto"/>
                  <w:bottom w:val="single" w:sz="4" w:space="0" w:color="auto"/>
                  <w:right w:val="single" w:sz="4" w:space="0" w:color="auto"/>
                </w:tcBorders>
              </w:tcPr>
            </w:tcPrChange>
          </w:tcPr>
          <w:p w14:paraId="743C7BE0"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Change w:id="35" w:author="BORSATO, RONALD" w:date="2021-08-06T09:18:00Z">
              <w:tcPr>
                <w:tcW w:w="670" w:type="dxa"/>
                <w:tcBorders>
                  <w:top w:val="single" w:sz="4" w:space="0" w:color="auto"/>
                  <w:left w:val="single" w:sz="4" w:space="0" w:color="auto"/>
                  <w:bottom w:val="single" w:sz="4" w:space="0" w:color="auto"/>
                  <w:right w:val="single" w:sz="4" w:space="0" w:color="auto"/>
                </w:tcBorders>
                <w:hideMark/>
              </w:tcPr>
            </w:tcPrChange>
          </w:tcPr>
          <w:p w14:paraId="4F694273" w14:textId="77777777" w:rsidR="00D40608" w:rsidRDefault="00D40608">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Change w:id="36" w:author="BORSATO, RONALD" w:date="2021-08-06T09:18:00Z">
              <w:tcPr>
                <w:tcW w:w="8740" w:type="dxa"/>
                <w:gridSpan w:val="23"/>
                <w:tcBorders>
                  <w:top w:val="single" w:sz="4" w:space="0" w:color="auto"/>
                  <w:left w:val="single" w:sz="4" w:space="0" w:color="auto"/>
                  <w:bottom w:val="single" w:sz="4" w:space="0" w:color="auto"/>
                  <w:right w:val="single" w:sz="4" w:space="0" w:color="auto"/>
                </w:tcBorders>
                <w:hideMark/>
              </w:tcPr>
            </w:tcPrChange>
          </w:tcPr>
          <w:p w14:paraId="14271C35" w14:textId="77777777" w:rsidR="00D40608" w:rsidRDefault="00D40608">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Change w:id="37" w:author="BORSATO, RONALD" w:date="2021-08-06T09:18:00Z">
              <w:tcPr>
                <w:tcW w:w="1485" w:type="dxa"/>
                <w:tcBorders>
                  <w:top w:val="nil"/>
                  <w:left w:val="single" w:sz="4" w:space="0" w:color="auto"/>
                  <w:bottom w:val="single" w:sz="4" w:space="0" w:color="auto"/>
                  <w:right w:val="single" w:sz="4" w:space="0" w:color="auto"/>
                </w:tcBorders>
              </w:tcPr>
            </w:tcPrChange>
          </w:tcPr>
          <w:p w14:paraId="3B71DC58" w14:textId="77777777" w:rsidR="00D40608" w:rsidRDefault="00D40608">
            <w:pPr>
              <w:pStyle w:val="TAC"/>
              <w:rPr>
                <w:lang w:val="en-US" w:eastAsia="zh-CN"/>
              </w:rPr>
            </w:pPr>
          </w:p>
        </w:tc>
      </w:tr>
      <w:tr w:rsidR="00D40608" w14:paraId="180C5CCE" w14:textId="77777777" w:rsidTr="00D40608">
        <w:trPr>
          <w:trHeight w:val="187"/>
        </w:trPr>
        <w:tc>
          <w:tcPr>
            <w:tcW w:w="1642" w:type="dxa"/>
            <w:tcBorders>
              <w:top w:val="nil"/>
              <w:left w:val="single" w:sz="4" w:space="0" w:color="auto"/>
              <w:bottom w:val="nil"/>
              <w:right w:val="single" w:sz="4" w:space="0" w:color="auto"/>
            </w:tcBorders>
          </w:tcPr>
          <w:p w14:paraId="30729BC1"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37CDF6AF" w14:textId="355629FF" w:rsidR="00D40608" w:rsidDel="00E72832" w:rsidRDefault="00D40608">
            <w:pPr>
              <w:pStyle w:val="TAC"/>
              <w:rPr>
                <w:del w:id="38" w:author="BORSATO, RONALD" w:date="2021-08-06T09:18:00Z"/>
              </w:rPr>
            </w:pPr>
            <w:del w:id="39" w:author="BORSATO, RONALD" w:date="2021-08-06T09:18:00Z">
              <w:r w:rsidDel="00E72832">
                <w:delText>CA_n66A-n77A</w:delText>
              </w:r>
            </w:del>
          </w:p>
          <w:p w14:paraId="737D5A8F" w14:textId="77777777" w:rsidR="00D40608" w:rsidRDefault="00D40608" w:rsidP="00E7283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0808A0" w14:textId="77777777" w:rsidR="00D40608" w:rsidRDefault="00D40608">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6E3FB285" w14:textId="77777777" w:rsidR="00D40608" w:rsidRDefault="00D40608">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B094B3" w14:textId="77777777" w:rsidR="00D40608" w:rsidRDefault="00D40608">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455E96" w14:textId="77777777" w:rsidR="00D40608" w:rsidRDefault="00D40608">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4A65E1" w14:textId="77777777" w:rsidR="00D40608" w:rsidRDefault="00D40608">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63323DC" w14:textId="77777777" w:rsidR="00D40608" w:rsidRDefault="00D40608">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F36E77" w14:textId="77777777" w:rsidR="00D40608" w:rsidRDefault="00D40608">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E17FE8" w14:textId="77777777" w:rsidR="00D40608" w:rsidRDefault="00D40608">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F4B55C"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DE483D"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62061"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95095E" w14:textId="77777777" w:rsidR="00D40608" w:rsidRDefault="00D40608">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955D14"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07A8B" w14:textId="77777777" w:rsidR="00D40608" w:rsidRDefault="00D40608">
            <w:pPr>
              <w:pStyle w:val="TAC"/>
              <w:rPr>
                <w:lang w:eastAsia="zh-CN"/>
              </w:rPr>
            </w:pPr>
          </w:p>
        </w:tc>
        <w:tc>
          <w:tcPr>
            <w:tcW w:w="1485" w:type="dxa"/>
            <w:tcBorders>
              <w:top w:val="nil"/>
              <w:left w:val="single" w:sz="4" w:space="0" w:color="auto"/>
              <w:bottom w:val="nil"/>
              <w:right w:val="single" w:sz="4" w:space="0" w:color="auto"/>
            </w:tcBorders>
            <w:hideMark/>
          </w:tcPr>
          <w:p w14:paraId="1609FBC4" w14:textId="77777777" w:rsidR="00D40608" w:rsidRDefault="00D40608">
            <w:pPr>
              <w:pStyle w:val="TAC"/>
              <w:rPr>
                <w:lang w:val="en-US" w:eastAsia="zh-CN"/>
              </w:rPr>
            </w:pPr>
            <w:r>
              <w:rPr>
                <w:lang w:val="en-US" w:eastAsia="zh-CN"/>
              </w:rPr>
              <w:t>1</w:t>
            </w:r>
          </w:p>
        </w:tc>
      </w:tr>
      <w:tr w:rsidR="00D40608" w14:paraId="4D208A27" w14:textId="77777777" w:rsidTr="00D40608">
        <w:trPr>
          <w:trHeight w:val="187"/>
        </w:trPr>
        <w:tc>
          <w:tcPr>
            <w:tcW w:w="1642" w:type="dxa"/>
            <w:tcBorders>
              <w:top w:val="nil"/>
              <w:left w:val="single" w:sz="4" w:space="0" w:color="auto"/>
              <w:bottom w:val="single" w:sz="4" w:space="0" w:color="auto"/>
              <w:right w:val="single" w:sz="4" w:space="0" w:color="auto"/>
            </w:tcBorders>
          </w:tcPr>
          <w:p w14:paraId="2D511311"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1A5550EA"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0DDD66" w14:textId="77777777" w:rsidR="00D40608" w:rsidRDefault="00D40608">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CF37B54" w14:textId="77777777" w:rsidR="00D40608" w:rsidRDefault="00D40608">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3CF2739" w14:textId="77777777" w:rsidR="00D40608" w:rsidRDefault="00D40608">
            <w:pPr>
              <w:pStyle w:val="TAC"/>
              <w:rPr>
                <w:lang w:val="en-US" w:eastAsia="zh-CN"/>
              </w:rPr>
            </w:pPr>
          </w:p>
        </w:tc>
      </w:tr>
      <w:tr w:rsidR="00D40608" w14:paraId="56205CC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460C8D7" w14:textId="77777777" w:rsidR="00D40608" w:rsidRDefault="00D40608">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tcPr>
          <w:p w14:paraId="4005D5AB" w14:textId="77777777" w:rsidR="00D40608" w:rsidRDefault="00D40608">
            <w:pPr>
              <w:pStyle w:val="TAC"/>
            </w:pPr>
            <w:r>
              <w:t>CA_n66A-n77A</w:t>
            </w:r>
          </w:p>
          <w:p w14:paraId="3AE2DAD0" w14:textId="63BBA6E0" w:rsidR="00D40608" w:rsidRDefault="00D40608">
            <w:pPr>
              <w:pStyle w:val="TAC"/>
              <w:rPr>
                <w:lang w:eastAsia="zh-CN"/>
              </w:rPr>
            </w:pPr>
            <w:ins w:id="40" w:author="BORSATO, RONALD" w:date="2021-08-06T09:14:00Z">
              <w:r>
                <w:t>CA_n77(2A)</w:t>
              </w:r>
            </w:ins>
          </w:p>
        </w:tc>
        <w:tc>
          <w:tcPr>
            <w:tcW w:w="670" w:type="dxa"/>
            <w:tcBorders>
              <w:top w:val="single" w:sz="4" w:space="0" w:color="auto"/>
              <w:left w:val="single" w:sz="4" w:space="0" w:color="auto"/>
              <w:bottom w:val="single" w:sz="4" w:space="0" w:color="auto"/>
              <w:right w:val="single" w:sz="4" w:space="0" w:color="auto"/>
            </w:tcBorders>
            <w:hideMark/>
          </w:tcPr>
          <w:p w14:paraId="2BF1214D" w14:textId="77777777" w:rsidR="00D40608" w:rsidRDefault="00D40608">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C97423D" w14:textId="77777777" w:rsidR="00D40608" w:rsidRDefault="00D40608">
            <w:pPr>
              <w:pStyle w:val="TAC"/>
              <w:rPr>
                <w:lang w:eastAsia="zh-CN"/>
              </w:rPr>
            </w:pPr>
            <w:r>
              <w:t xml:space="preserve">See CA_n66(2A) Bandwidth Combination Set </w:t>
            </w:r>
            <w:r>
              <w:rPr>
                <w:lang w:val="en-US" w:eastAsia="zh-CN"/>
              </w:rPr>
              <w:t>0</w:t>
            </w:r>
            <w:r>
              <w:t xml:space="preserve"> in Table 5.5A.2-1</w:t>
            </w:r>
          </w:p>
        </w:tc>
        <w:tc>
          <w:tcPr>
            <w:tcW w:w="1485" w:type="dxa"/>
            <w:tcBorders>
              <w:top w:val="nil"/>
              <w:left w:val="single" w:sz="4" w:space="0" w:color="auto"/>
              <w:bottom w:val="nil"/>
              <w:right w:val="single" w:sz="4" w:space="0" w:color="auto"/>
            </w:tcBorders>
            <w:hideMark/>
          </w:tcPr>
          <w:p w14:paraId="31D51200" w14:textId="77777777" w:rsidR="00D40608" w:rsidRDefault="00D40608">
            <w:pPr>
              <w:pStyle w:val="TAC"/>
              <w:rPr>
                <w:lang w:val="en-US" w:eastAsia="zh-CN"/>
              </w:rPr>
            </w:pPr>
            <w:r>
              <w:rPr>
                <w:lang w:val="en-US" w:eastAsia="zh-CN"/>
              </w:rPr>
              <w:t>0</w:t>
            </w:r>
          </w:p>
        </w:tc>
      </w:tr>
      <w:tr w:rsidR="00D40608" w14:paraId="6732C997" w14:textId="77777777" w:rsidTr="00D40608">
        <w:trPr>
          <w:trHeight w:val="187"/>
        </w:trPr>
        <w:tc>
          <w:tcPr>
            <w:tcW w:w="1642" w:type="dxa"/>
            <w:tcBorders>
              <w:top w:val="nil"/>
              <w:left w:val="single" w:sz="4" w:space="0" w:color="auto"/>
              <w:bottom w:val="nil"/>
              <w:right w:val="single" w:sz="4" w:space="0" w:color="auto"/>
            </w:tcBorders>
          </w:tcPr>
          <w:p w14:paraId="3294CCEF"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1186C9F7"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FEB3BC" w14:textId="77777777" w:rsidR="00D40608" w:rsidRDefault="00D40608">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8423D8B" w14:textId="77777777" w:rsidR="00D40608" w:rsidRDefault="00D40608">
            <w:pPr>
              <w:pStyle w:val="TAC"/>
              <w:rPr>
                <w:lang w:eastAsia="zh-CN"/>
              </w:rPr>
            </w:pPr>
            <w:r>
              <w:t xml:space="preserve">See CA_n77(2A) Bandwidth Combination Set </w:t>
            </w:r>
            <w:r>
              <w:rPr>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tcPr>
          <w:p w14:paraId="403FB5EB" w14:textId="77777777" w:rsidR="00D40608" w:rsidRDefault="00D40608">
            <w:pPr>
              <w:pStyle w:val="TAC"/>
              <w:rPr>
                <w:lang w:val="en-US" w:eastAsia="zh-CN"/>
              </w:rPr>
            </w:pPr>
          </w:p>
        </w:tc>
      </w:tr>
      <w:tr w:rsidR="00D40608" w14:paraId="7E511DC1" w14:textId="77777777" w:rsidTr="00D40608">
        <w:trPr>
          <w:trHeight w:val="187"/>
        </w:trPr>
        <w:tc>
          <w:tcPr>
            <w:tcW w:w="1642" w:type="dxa"/>
            <w:tcBorders>
              <w:top w:val="nil"/>
              <w:left w:val="single" w:sz="4" w:space="0" w:color="auto"/>
              <w:bottom w:val="nil"/>
              <w:right w:val="single" w:sz="4" w:space="0" w:color="auto"/>
            </w:tcBorders>
          </w:tcPr>
          <w:p w14:paraId="226CA22A"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3C95E5D9"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9F7F56" w14:textId="77777777" w:rsidR="00D40608" w:rsidRDefault="00D40608">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AE4E759" w14:textId="77777777" w:rsidR="00D40608" w:rsidRDefault="00D40608">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4A8C2AC1" w14:textId="77777777" w:rsidR="00D40608" w:rsidRDefault="00D40608">
            <w:pPr>
              <w:pStyle w:val="TAC"/>
              <w:rPr>
                <w:lang w:val="en-US" w:eastAsia="zh-CN"/>
              </w:rPr>
            </w:pPr>
            <w:r>
              <w:rPr>
                <w:lang w:val="en-US" w:eastAsia="zh-CN"/>
              </w:rPr>
              <w:t>1</w:t>
            </w:r>
          </w:p>
        </w:tc>
      </w:tr>
      <w:tr w:rsidR="00D40608" w14:paraId="592E5363" w14:textId="77777777" w:rsidTr="00D40608">
        <w:trPr>
          <w:trHeight w:val="187"/>
        </w:trPr>
        <w:tc>
          <w:tcPr>
            <w:tcW w:w="1642" w:type="dxa"/>
            <w:tcBorders>
              <w:top w:val="nil"/>
              <w:left w:val="single" w:sz="4" w:space="0" w:color="auto"/>
              <w:bottom w:val="single" w:sz="4" w:space="0" w:color="auto"/>
              <w:right w:val="single" w:sz="4" w:space="0" w:color="auto"/>
            </w:tcBorders>
          </w:tcPr>
          <w:p w14:paraId="08EF67AF"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63694DB5" w14:textId="77777777" w:rsidR="00D40608" w:rsidRDefault="00D40608">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D70E3D" w14:textId="77777777" w:rsidR="00D40608" w:rsidRDefault="00D40608">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A4A332C" w14:textId="77777777" w:rsidR="00D40608" w:rsidRDefault="00D40608">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7B99DFDE" w14:textId="77777777" w:rsidR="00D40608" w:rsidRDefault="00D40608">
            <w:pPr>
              <w:pStyle w:val="TAC"/>
              <w:rPr>
                <w:lang w:val="en-US" w:eastAsia="zh-CN"/>
              </w:rPr>
            </w:pPr>
          </w:p>
        </w:tc>
      </w:tr>
      <w:tr w:rsidR="00D40608" w14:paraId="5A562AC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141F406" w14:textId="77777777" w:rsidR="00D40608" w:rsidRDefault="00D40608">
            <w:pPr>
              <w:pStyle w:val="TAC"/>
              <w:rPr>
                <w:lang w:val="en-US" w:eastAsia="zh-CN"/>
              </w:rPr>
            </w:pPr>
            <w:r>
              <w:t>CA_n66A-n77C</w:t>
            </w:r>
          </w:p>
        </w:tc>
        <w:tc>
          <w:tcPr>
            <w:tcW w:w="1381" w:type="dxa"/>
            <w:tcBorders>
              <w:top w:val="single" w:sz="4" w:space="0" w:color="auto"/>
              <w:left w:val="single" w:sz="4" w:space="0" w:color="auto"/>
              <w:bottom w:val="nil"/>
              <w:right w:val="single" w:sz="4" w:space="0" w:color="auto"/>
            </w:tcBorders>
            <w:hideMark/>
          </w:tcPr>
          <w:p w14:paraId="3A3B7C12" w14:textId="77777777" w:rsidR="00D40608" w:rsidRDefault="00D40608">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17139BFA" w14:textId="77777777" w:rsidR="00D40608" w:rsidRDefault="00D40608">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66538CB3" w14:textId="77777777" w:rsidR="00D40608" w:rsidRDefault="00D40608">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E49A8CA" w14:textId="77777777" w:rsidR="00D40608" w:rsidRDefault="00D40608">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DD073A" w14:textId="77777777" w:rsidR="00D40608" w:rsidRDefault="00D40608">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6B1E99" w14:textId="77777777" w:rsidR="00D40608" w:rsidRDefault="00D40608">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6481CE50" w14:textId="77777777" w:rsidR="00D40608" w:rsidRDefault="00D40608">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D4C148" w14:textId="77777777" w:rsidR="00D40608" w:rsidRDefault="00D40608">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707C86A" w14:textId="77777777" w:rsidR="00D40608" w:rsidRDefault="00D40608">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0A05B82"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E34B44"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CB3CA8"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3E2C16A"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D22C4D1"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E56070" w14:textId="77777777" w:rsidR="00D40608" w:rsidRDefault="00D40608">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7FB192B5" w14:textId="77777777" w:rsidR="00D40608" w:rsidRDefault="00D40608">
            <w:pPr>
              <w:pStyle w:val="TAC"/>
              <w:rPr>
                <w:lang w:eastAsia="zh-CN"/>
              </w:rPr>
            </w:pPr>
            <w:r>
              <w:rPr>
                <w:lang w:val="en-US" w:eastAsia="zh-CN"/>
              </w:rPr>
              <w:t>0</w:t>
            </w:r>
          </w:p>
        </w:tc>
      </w:tr>
      <w:tr w:rsidR="00D40608" w14:paraId="634DF8AE" w14:textId="77777777" w:rsidTr="00D40608">
        <w:trPr>
          <w:trHeight w:val="187"/>
        </w:trPr>
        <w:tc>
          <w:tcPr>
            <w:tcW w:w="1642" w:type="dxa"/>
            <w:tcBorders>
              <w:top w:val="nil"/>
              <w:left w:val="single" w:sz="4" w:space="0" w:color="auto"/>
              <w:bottom w:val="nil"/>
              <w:right w:val="single" w:sz="4" w:space="0" w:color="auto"/>
            </w:tcBorders>
          </w:tcPr>
          <w:p w14:paraId="36B40C67"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344CABC7"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66BB65" w14:textId="77777777" w:rsidR="00D40608" w:rsidRDefault="00D40608">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C30042F" w14:textId="77777777" w:rsidR="00D40608" w:rsidRDefault="00D40608">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291D4788" w14:textId="77777777" w:rsidR="00D40608" w:rsidRDefault="00D40608">
            <w:pPr>
              <w:pStyle w:val="TAC"/>
              <w:rPr>
                <w:lang w:eastAsia="zh-CN"/>
              </w:rPr>
            </w:pPr>
          </w:p>
        </w:tc>
      </w:tr>
      <w:tr w:rsidR="00D40608" w14:paraId="5CB276BB" w14:textId="77777777" w:rsidTr="00D40608">
        <w:trPr>
          <w:trHeight w:val="187"/>
        </w:trPr>
        <w:tc>
          <w:tcPr>
            <w:tcW w:w="1642" w:type="dxa"/>
            <w:tcBorders>
              <w:top w:val="nil"/>
              <w:left w:val="single" w:sz="4" w:space="0" w:color="auto"/>
              <w:bottom w:val="nil"/>
              <w:right w:val="single" w:sz="4" w:space="0" w:color="auto"/>
            </w:tcBorders>
          </w:tcPr>
          <w:p w14:paraId="414A27F7"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54EC1921"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8CDE22" w14:textId="77777777" w:rsidR="00D40608" w:rsidRDefault="00D40608">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7327B58" w14:textId="77777777" w:rsidR="00D40608" w:rsidRDefault="00D40608">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B2B344" w14:textId="77777777" w:rsidR="00D40608" w:rsidRDefault="00D40608">
            <w:pPr>
              <w:pStyle w:val="TAC"/>
              <w:rPr>
                <w:rFonts w:eastAsia="Yu Mincho" w:cs="Arial"/>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9403E8" w14:textId="77777777" w:rsidR="00D40608" w:rsidRDefault="00D40608">
            <w:pPr>
              <w:pStyle w:val="TAC"/>
              <w:rPr>
                <w:rFonts w:eastAsia="Yu Mincho" w:cs="Arial"/>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66AAB5" w14:textId="77777777" w:rsidR="00D40608" w:rsidRDefault="00D40608">
            <w:pPr>
              <w:pStyle w:val="TAC"/>
              <w:rPr>
                <w:rFonts w:eastAsia="Yu Mincho" w:cs="Arial"/>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2AFA9E9" w14:textId="77777777" w:rsidR="00D40608" w:rsidRDefault="00D40608">
            <w:pPr>
              <w:pStyle w:val="TAC"/>
              <w:rPr>
                <w:rFonts w:eastAsia="Yu Mincho" w:cs="Arial"/>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816266A" w14:textId="77777777" w:rsidR="00D40608" w:rsidRDefault="00D40608">
            <w:pPr>
              <w:pStyle w:val="TAC"/>
              <w:rPr>
                <w:rFonts w:eastAsia="Yu Mincho" w:cs="Arial"/>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4CC7106" w14:textId="77777777" w:rsidR="00D40608" w:rsidRDefault="00D40608">
            <w:pPr>
              <w:pStyle w:val="TAC"/>
              <w:rPr>
                <w:rFonts w:eastAsia="Yu Mincho" w:cs="Arial"/>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18B5B7"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90012B6"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DA92CE"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3EB5A4" w14:textId="77777777" w:rsidR="00D40608" w:rsidRDefault="00D40608">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ECB0F06" w14:textId="77777777" w:rsidR="00D40608" w:rsidRDefault="00D40608">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3F0C26BB" w14:textId="77777777" w:rsidR="00D40608" w:rsidRDefault="00D40608">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5036ADB2" w14:textId="77777777" w:rsidR="00D40608" w:rsidRDefault="00D40608">
            <w:pPr>
              <w:pStyle w:val="TAC"/>
              <w:rPr>
                <w:lang w:val="en-US" w:eastAsia="zh-CN"/>
              </w:rPr>
            </w:pPr>
            <w:r>
              <w:rPr>
                <w:lang w:val="en-US" w:eastAsia="zh-CN"/>
              </w:rPr>
              <w:t>1</w:t>
            </w:r>
          </w:p>
        </w:tc>
      </w:tr>
      <w:tr w:rsidR="00D40608" w14:paraId="1BFCDBBA" w14:textId="77777777" w:rsidTr="00D40608">
        <w:trPr>
          <w:trHeight w:val="187"/>
        </w:trPr>
        <w:tc>
          <w:tcPr>
            <w:tcW w:w="1642" w:type="dxa"/>
            <w:tcBorders>
              <w:top w:val="nil"/>
              <w:left w:val="single" w:sz="4" w:space="0" w:color="auto"/>
              <w:bottom w:val="single" w:sz="4" w:space="0" w:color="auto"/>
              <w:right w:val="single" w:sz="4" w:space="0" w:color="auto"/>
            </w:tcBorders>
          </w:tcPr>
          <w:p w14:paraId="4581C172"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DE70044"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01FFFA" w14:textId="77777777" w:rsidR="00D40608" w:rsidRDefault="00D40608">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1C5FA67" w14:textId="77777777" w:rsidR="00D40608" w:rsidRDefault="00D40608">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0324206E" w14:textId="77777777" w:rsidR="00D40608" w:rsidRDefault="00D40608">
            <w:pPr>
              <w:pStyle w:val="TAC"/>
              <w:rPr>
                <w:lang w:eastAsia="zh-CN"/>
              </w:rPr>
            </w:pPr>
          </w:p>
        </w:tc>
      </w:tr>
      <w:tr w:rsidR="00D40608" w14:paraId="216BA9CC"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E863827" w14:textId="77777777" w:rsidR="00D40608" w:rsidRDefault="00D40608">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hideMark/>
          </w:tcPr>
          <w:p w14:paraId="0E2508E3" w14:textId="77777777" w:rsidR="00D40608" w:rsidRDefault="00D40608">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3DD2A257" w14:textId="77777777" w:rsidR="00D40608" w:rsidRDefault="00D40608">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4AAAE15" w14:textId="77777777" w:rsidR="00D40608" w:rsidRDefault="00D40608">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32E54A99" w14:textId="77777777" w:rsidR="00D40608" w:rsidRDefault="00D40608">
            <w:pPr>
              <w:pStyle w:val="TAC"/>
              <w:rPr>
                <w:lang w:eastAsia="zh-CN"/>
              </w:rPr>
            </w:pPr>
            <w:r>
              <w:rPr>
                <w:szCs w:val="18"/>
                <w:lang w:val="en-US" w:eastAsia="zh-CN"/>
              </w:rPr>
              <w:t>0</w:t>
            </w:r>
          </w:p>
        </w:tc>
      </w:tr>
      <w:tr w:rsidR="00D40608" w14:paraId="65821490" w14:textId="77777777" w:rsidTr="00D40608">
        <w:trPr>
          <w:trHeight w:val="187"/>
        </w:trPr>
        <w:tc>
          <w:tcPr>
            <w:tcW w:w="1642" w:type="dxa"/>
            <w:tcBorders>
              <w:top w:val="nil"/>
              <w:left w:val="single" w:sz="4" w:space="0" w:color="auto"/>
              <w:bottom w:val="nil"/>
              <w:right w:val="single" w:sz="4" w:space="0" w:color="auto"/>
            </w:tcBorders>
          </w:tcPr>
          <w:p w14:paraId="3A5DC543"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3A656020"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57BB9" w14:textId="77777777" w:rsidR="00D40608" w:rsidRDefault="00D40608">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F0848B7" w14:textId="77777777" w:rsidR="00D40608" w:rsidRDefault="00D40608">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5BDA6C85" w14:textId="77777777" w:rsidR="00D40608" w:rsidRDefault="00D40608">
            <w:pPr>
              <w:pStyle w:val="TAC"/>
              <w:rPr>
                <w:lang w:eastAsia="zh-CN"/>
              </w:rPr>
            </w:pPr>
          </w:p>
        </w:tc>
      </w:tr>
      <w:tr w:rsidR="00D40608" w14:paraId="0C6E51FB" w14:textId="77777777" w:rsidTr="00D40608">
        <w:trPr>
          <w:trHeight w:val="187"/>
        </w:trPr>
        <w:tc>
          <w:tcPr>
            <w:tcW w:w="1642" w:type="dxa"/>
            <w:tcBorders>
              <w:top w:val="nil"/>
              <w:left w:val="single" w:sz="4" w:space="0" w:color="auto"/>
              <w:bottom w:val="nil"/>
              <w:right w:val="single" w:sz="4" w:space="0" w:color="auto"/>
            </w:tcBorders>
          </w:tcPr>
          <w:p w14:paraId="4A5BC7E1"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3E0FEE56"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372CCB" w14:textId="77777777" w:rsidR="00D40608" w:rsidRDefault="00D40608">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3BE092A" w14:textId="77777777" w:rsidR="00D40608" w:rsidRDefault="00D40608">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3C726A8C" w14:textId="77777777" w:rsidR="00D40608" w:rsidRDefault="00D40608">
            <w:pPr>
              <w:pStyle w:val="TAC"/>
              <w:rPr>
                <w:lang w:eastAsia="zh-CN"/>
              </w:rPr>
            </w:pPr>
            <w:r>
              <w:rPr>
                <w:szCs w:val="18"/>
                <w:lang w:val="en-US" w:eastAsia="zh-CN"/>
              </w:rPr>
              <w:t>1</w:t>
            </w:r>
          </w:p>
        </w:tc>
      </w:tr>
      <w:tr w:rsidR="00D40608" w14:paraId="74874666" w14:textId="77777777" w:rsidTr="00D40608">
        <w:trPr>
          <w:trHeight w:val="187"/>
        </w:trPr>
        <w:tc>
          <w:tcPr>
            <w:tcW w:w="1642" w:type="dxa"/>
            <w:tcBorders>
              <w:top w:val="nil"/>
              <w:left w:val="single" w:sz="4" w:space="0" w:color="auto"/>
              <w:bottom w:val="single" w:sz="4" w:space="0" w:color="auto"/>
              <w:right w:val="single" w:sz="4" w:space="0" w:color="auto"/>
            </w:tcBorders>
          </w:tcPr>
          <w:p w14:paraId="7F4BCAD8"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9B1B74F"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D20879" w14:textId="77777777" w:rsidR="00D40608" w:rsidRDefault="00D40608">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19BDB55" w14:textId="77777777" w:rsidR="00D40608" w:rsidRDefault="00D40608">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533A0965" w14:textId="77777777" w:rsidR="00D40608" w:rsidRDefault="00D40608">
            <w:pPr>
              <w:pStyle w:val="TAC"/>
              <w:rPr>
                <w:lang w:eastAsia="zh-CN"/>
              </w:rPr>
            </w:pPr>
          </w:p>
        </w:tc>
      </w:tr>
      <w:tr w:rsidR="00D40608" w14:paraId="6351B540"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4A4B324" w14:textId="77777777" w:rsidR="00D40608" w:rsidRDefault="00D40608">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D7917C3" w14:textId="77777777" w:rsidR="00D40608" w:rsidRDefault="00D40608">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699169B5" w14:textId="77777777" w:rsidR="00D40608" w:rsidRDefault="00D40608">
            <w:pPr>
              <w:pStyle w:val="TAC"/>
              <w:rPr>
                <w:lang w:val="en-US" w:eastAsia="zh-CN"/>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9124BE" w14:textId="77777777" w:rsidR="00D40608" w:rsidRDefault="00D40608">
            <w:pPr>
              <w:pStyle w:val="TAC"/>
              <w:rPr>
                <w:rFonts w:eastAsia="Yu Mincho" w:cs="Arial"/>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7D3B3448" w14:textId="77777777" w:rsidR="00D40608" w:rsidRDefault="00D40608">
            <w:pPr>
              <w:pStyle w:val="TAC"/>
              <w:rPr>
                <w:lang w:eastAsia="zh-CN"/>
              </w:rPr>
            </w:pPr>
            <w:r>
              <w:rPr>
                <w:szCs w:val="18"/>
                <w:lang w:eastAsia="zh-CN"/>
              </w:rPr>
              <w:t>0</w:t>
            </w:r>
          </w:p>
        </w:tc>
      </w:tr>
      <w:tr w:rsidR="00D40608" w14:paraId="47D44FAE" w14:textId="77777777" w:rsidTr="00D40608">
        <w:trPr>
          <w:trHeight w:val="187"/>
        </w:trPr>
        <w:tc>
          <w:tcPr>
            <w:tcW w:w="1642" w:type="dxa"/>
            <w:tcBorders>
              <w:top w:val="nil"/>
              <w:left w:val="single" w:sz="4" w:space="0" w:color="auto"/>
              <w:bottom w:val="single" w:sz="4" w:space="0" w:color="auto"/>
              <w:right w:val="single" w:sz="4" w:space="0" w:color="auto"/>
            </w:tcBorders>
          </w:tcPr>
          <w:p w14:paraId="50A34545"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2A54CEC"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84BFF1" w14:textId="77777777" w:rsidR="00D40608" w:rsidRDefault="00D40608">
            <w:pPr>
              <w:pStyle w:val="TAC"/>
              <w:rPr>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1C461F6"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EED2F0" w14:textId="77777777" w:rsidR="00D40608" w:rsidRDefault="00D40608">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1F2059" w14:textId="77777777" w:rsidR="00D40608" w:rsidRDefault="00D40608">
            <w:pPr>
              <w:pStyle w:val="TAC"/>
              <w:rPr>
                <w:rFonts w:cs="Arial"/>
                <w:lang w:eastAsia="zh-CN"/>
              </w:rPr>
            </w:pPr>
            <w:r>
              <w:rPr>
                <w:rFonts w:cs="Arial"/>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1328C409" w14:textId="77777777" w:rsidR="00D40608" w:rsidRDefault="00D40608">
            <w:pPr>
              <w:pStyle w:val="TAC"/>
              <w:rPr>
                <w:rFonts w:cs="Arial"/>
                <w:lang w:eastAsia="zh-CN"/>
              </w:rPr>
            </w:pPr>
            <w:r>
              <w:rPr>
                <w:rFonts w:cs="Arial"/>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1DF54E9C" w14:textId="77777777" w:rsidR="00D40608" w:rsidRDefault="00D40608">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6D57922" w14:textId="77777777" w:rsidR="00D40608" w:rsidRDefault="00D40608">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694EB9D" w14:textId="77777777" w:rsidR="00D40608" w:rsidRDefault="00D40608">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A1FACD8" w14:textId="77777777" w:rsidR="00D40608" w:rsidRDefault="00D40608">
            <w:pPr>
              <w:pStyle w:val="TAC"/>
              <w:rPr>
                <w:rFonts w:eastAsia="Yu Mincho" w:cs="Arial"/>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C36A6E5" w14:textId="77777777" w:rsidR="00D40608" w:rsidRDefault="00D40608">
            <w:pPr>
              <w:pStyle w:val="TAC"/>
              <w:rPr>
                <w:rFonts w:eastAsia="Yu Mincho" w:cs="Arial"/>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7AD8386" w14:textId="77777777" w:rsidR="00D40608" w:rsidRDefault="00D40608">
            <w:pPr>
              <w:pStyle w:val="TAC"/>
              <w:rPr>
                <w:rFonts w:eastAsia="Yu Mincho" w:cs="Arial"/>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69B678D" w14:textId="77777777" w:rsidR="00D40608" w:rsidRDefault="00D40608">
            <w:pPr>
              <w:pStyle w:val="TAC"/>
              <w:rPr>
                <w:rFonts w:eastAsia="Yu Mincho" w:cs="Arial"/>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2E044B8" w14:textId="77777777" w:rsidR="00D40608" w:rsidRDefault="00D40608">
            <w:pPr>
              <w:pStyle w:val="TAC"/>
              <w:rPr>
                <w:rFonts w:eastAsia="Yu Mincho" w:cs="Arial"/>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0B91F08" w14:textId="77777777" w:rsidR="00D40608" w:rsidRDefault="00D40608">
            <w:pPr>
              <w:pStyle w:val="TAC"/>
              <w:rPr>
                <w:rFonts w:eastAsia="Yu Mincho" w:cs="Arial"/>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38E86E18" w14:textId="77777777" w:rsidR="00D40608" w:rsidRDefault="00D40608">
            <w:pPr>
              <w:pStyle w:val="TAC"/>
              <w:rPr>
                <w:lang w:eastAsia="zh-CN"/>
              </w:rPr>
            </w:pPr>
          </w:p>
        </w:tc>
      </w:tr>
      <w:tr w:rsidR="00D40608" w14:paraId="6BE73AEE"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701B28F" w14:textId="77777777" w:rsidR="00D40608" w:rsidRDefault="00D40608">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hideMark/>
          </w:tcPr>
          <w:p w14:paraId="572BE473" w14:textId="77777777" w:rsidR="00D40608" w:rsidRDefault="00D40608">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49E7FB13" w14:textId="77777777" w:rsidR="00D40608" w:rsidRDefault="00D40608">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397E5EF" w14:textId="77777777" w:rsidR="00D40608" w:rsidRDefault="00D40608">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555D0074" w14:textId="77777777" w:rsidR="00D40608" w:rsidRDefault="00D40608">
            <w:pPr>
              <w:pStyle w:val="TAC"/>
              <w:rPr>
                <w:lang w:eastAsia="zh-CN"/>
              </w:rPr>
            </w:pPr>
            <w:r>
              <w:rPr>
                <w:szCs w:val="18"/>
                <w:lang w:val="en-US" w:eastAsia="zh-CN"/>
              </w:rPr>
              <w:t>0</w:t>
            </w:r>
          </w:p>
        </w:tc>
      </w:tr>
      <w:tr w:rsidR="00D40608" w14:paraId="08685199" w14:textId="77777777" w:rsidTr="00D40608">
        <w:trPr>
          <w:trHeight w:val="187"/>
        </w:trPr>
        <w:tc>
          <w:tcPr>
            <w:tcW w:w="1642" w:type="dxa"/>
            <w:tcBorders>
              <w:top w:val="nil"/>
              <w:left w:val="single" w:sz="4" w:space="0" w:color="auto"/>
              <w:bottom w:val="nil"/>
              <w:right w:val="single" w:sz="4" w:space="0" w:color="auto"/>
            </w:tcBorders>
          </w:tcPr>
          <w:p w14:paraId="20CC9FAB"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6516297A"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421CAB" w14:textId="77777777" w:rsidR="00D40608" w:rsidRDefault="00D40608">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9527C73" w14:textId="77777777" w:rsidR="00D40608" w:rsidRDefault="00D40608">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1C7D27B0" w14:textId="77777777" w:rsidR="00D40608" w:rsidRDefault="00D40608">
            <w:pPr>
              <w:pStyle w:val="TAC"/>
              <w:rPr>
                <w:lang w:eastAsia="zh-CN"/>
              </w:rPr>
            </w:pPr>
          </w:p>
        </w:tc>
      </w:tr>
      <w:tr w:rsidR="00D40608" w14:paraId="2A896824" w14:textId="77777777" w:rsidTr="00D40608">
        <w:trPr>
          <w:trHeight w:val="187"/>
        </w:trPr>
        <w:tc>
          <w:tcPr>
            <w:tcW w:w="1642" w:type="dxa"/>
            <w:tcBorders>
              <w:top w:val="nil"/>
              <w:left w:val="single" w:sz="4" w:space="0" w:color="auto"/>
              <w:bottom w:val="nil"/>
              <w:right w:val="single" w:sz="4" w:space="0" w:color="auto"/>
            </w:tcBorders>
          </w:tcPr>
          <w:p w14:paraId="250F1913" w14:textId="77777777" w:rsidR="00D40608" w:rsidRDefault="00D40608">
            <w:pPr>
              <w:pStyle w:val="TAC"/>
              <w:rPr>
                <w:lang w:val="en-US" w:eastAsia="zh-CN"/>
              </w:rPr>
            </w:pPr>
          </w:p>
        </w:tc>
        <w:tc>
          <w:tcPr>
            <w:tcW w:w="1381" w:type="dxa"/>
            <w:tcBorders>
              <w:top w:val="nil"/>
              <w:left w:val="single" w:sz="4" w:space="0" w:color="auto"/>
              <w:bottom w:val="nil"/>
              <w:right w:val="single" w:sz="4" w:space="0" w:color="auto"/>
            </w:tcBorders>
          </w:tcPr>
          <w:p w14:paraId="4F41B41C"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6A77795" w14:textId="77777777" w:rsidR="00D40608" w:rsidRDefault="00D40608">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1A347B4" w14:textId="77777777" w:rsidR="00D40608" w:rsidRDefault="00D40608">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70027D2F" w14:textId="77777777" w:rsidR="00D40608" w:rsidRDefault="00D40608">
            <w:pPr>
              <w:pStyle w:val="TAC"/>
              <w:rPr>
                <w:lang w:eastAsia="zh-CN"/>
              </w:rPr>
            </w:pPr>
            <w:r>
              <w:rPr>
                <w:szCs w:val="18"/>
                <w:lang w:val="en-US" w:eastAsia="zh-CN"/>
              </w:rPr>
              <w:t>1</w:t>
            </w:r>
          </w:p>
        </w:tc>
      </w:tr>
      <w:tr w:rsidR="00D40608" w14:paraId="77FD9D0F" w14:textId="77777777" w:rsidTr="00D40608">
        <w:trPr>
          <w:trHeight w:val="187"/>
        </w:trPr>
        <w:tc>
          <w:tcPr>
            <w:tcW w:w="1642" w:type="dxa"/>
            <w:tcBorders>
              <w:top w:val="nil"/>
              <w:left w:val="single" w:sz="4" w:space="0" w:color="auto"/>
              <w:bottom w:val="single" w:sz="4" w:space="0" w:color="auto"/>
              <w:right w:val="single" w:sz="4" w:space="0" w:color="auto"/>
            </w:tcBorders>
          </w:tcPr>
          <w:p w14:paraId="746CFA07" w14:textId="77777777" w:rsidR="00D40608" w:rsidRDefault="00D40608">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3C0CD4A"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905557" w14:textId="77777777" w:rsidR="00D40608" w:rsidRDefault="00D40608">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A26D30E" w14:textId="77777777" w:rsidR="00D40608" w:rsidRDefault="00D40608">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4E7BA1DE" w14:textId="77777777" w:rsidR="00D40608" w:rsidRDefault="00D40608">
            <w:pPr>
              <w:pStyle w:val="TAC"/>
              <w:rPr>
                <w:lang w:eastAsia="zh-CN"/>
              </w:rPr>
            </w:pPr>
          </w:p>
        </w:tc>
      </w:tr>
      <w:tr w:rsidR="00D40608" w14:paraId="25FE44DB"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77F395D" w14:textId="77777777" w:rsidR="00D40608" w:rsidRDefault="00D40608">
            <w:pPr>
              <w:pStyle w:val="TAC"/>
              <w:rPr>
                <w:lang w:val="en-US" w:eastAsia="zh-CN"/>
              </w:rPr>
            </w:pPr>
            <w:r>
              <w:rPr>
                <w:lang w:val="en-US" w:eastAsia="zh-CN"/>
              </w:rPr>
              <w:t>CA_n66A-n78A</w:t>
            </w:r>
          </w:p>
        </w:tc>
        <w:tc>
          <w:tcPr>
            <w:tcW w:w="1381" w:type="dxa"/>
            <w:tcBorders>
              <w:top w:val="single" w:sz="4" w:space="0" w:color="auto"/>
              <w:left w:val="single" w:sz="4" w:space="0" w:color="auto"/>
              <w:bottom w:val="nil"/>
              <w:right w:val="single" w:sz="4" w:space="0" w:color="auto"/>
            </w:tcBorders>
            <w:hideMark/>
          </w:tcPr>
          <w:p w14:paraId="46C89ACC" w14:textId="77777777" w:rsidR="00D40608" w:rsidRDefault="00D40608">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18E7612C" w14:textId="77777777" w:rsidR="00D40608" w:rsidRDefault="00D40608">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F879F62" w14:textId="77777777" w:rsidR="00D40608" w:rsidRDefault="00D40608">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FA80F8"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326210"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E8F3F4"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E3A01A"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81AB5C"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97BED1" w14:textId="77777777" w:rsidR="00D40608" w:rsidRDefault="00D40608">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801BF7"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BD8382"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6AF595"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35C296D" w14:textId="77777777" w:rsidR="00D40608" w:rsidRDefault="00D40608">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1ADFB57" w14:textId="77777777" w:rsidR="00D40608" w:rsidRDefault="00D4060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A8FE9B0" w14:textId="77777777" w:rsidR="00D40608" w:rsidRDefault="00D40608">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4E04B771" w14:textId="77777777" w:rsidR="00D40608" w:rsidRDefault="00D40608">
            <w:pPr>
              <w:pStyle w:val="TAC"/>
              <w:rPr>
                <w:lang w:eastAsia="zh-CN"/>
              </w:rPr>
            </w:pPr>
            <w:r>
              <w:rPr>
                <w:lang w:eastAsia="zh-CN"/>
              </w:rPr>
              <w:t>0</w:t>
            </w:r>
          </w:p>
        </w:tc>
      </w:tr>
      <w:tr w:rsidR="00D40608" w14:paraId="03E841FD" w14:textId="77777777" w:rsidTr="00D40608">
        <w:trPr>
          <w:trHeight w:val="187"/>
        </w:trPr>
        <w:tc>
          <w:tcPr>
            <w:tcW w:w="1642" w:type="dxa"/>
            <w:tcBorders>
              <w:top w:val="nil"/>
              <w:left w:val="single" w:sz="4" w:space="0" w:color="auto"/>
              <w:bottom w:val="nil"/>
              <w:right w:val="single" w:sz="4" w:space="0" w:color="auto"/>
            </w:tcBorders>
          </w:tcPr>
          <w:p w14:paraId="26A455CF"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097CAE49"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36CFF5" w14:textId="77777777" w:rsidR="00D40608" w:rsidRDefault="00D40608">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4D4AEA3"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2E3C8BBE" w14:textId="77777777" w:rsidR="00D40608" w:rsidRDefault="00D40608">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C9BA68" w14:textId="77777777" w:rsidR="00D40608" w:rsidRDefault="00D40608">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01256F" w14:textId="77777777" w:rsidR="00D40608" w:rsidRDefault="00D40608">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06049E"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EBED73"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013CA2" w14:textId="77777777" w:rsidR="00D40608" w:rsidRDefault="00D40608">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7FBCE3" w14:textId="77777777" w:rsidR="00D40608" w:rsidRDefault="00D40608">
            <w:pPr>
              <w:pStyle w:val="TAC"/>
              <w:rPr>
                <w:rFonts w:cs="Arial"/>
                <w:lang w:eastAsia="zh-CN"/>
              </w:rPr>
            </w:pPr>
            <w:r>
              <w:rPr>
                <w:rFonts w:cs="Arial"/>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C7E267C" w14:textId="77777777" w:rsidR="00D40608" w:rsidRDefault="00D40608">
            <w:pPr>
              <w:pStyle w:val="TAC"/>
              <w:rPr>
                <w:rFonts w:cs="Arial"/>
                <w:lang w:eastAsia="zh-CN"/>
              </w:rPr>
            </w:pPr>
            <w:r>
              <w:rPr>
                <w:rFonts w:cs="Arial"/>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972A9A"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4A41B1" w14:textId="77777777" w:rsidR="00D40608" w:rsidRDefault="00D40608">
            <w:pPr>
              <w:pStyle w:val="TAC"/>
              <w:rPr>
                <w:rFonts w:cs="Arial"/>
                <w:lang w:eastAsia="zh-CN"/>
              </w:rPr>
            </w:pPr>
            <w:r>
              <w:rPr>
                <w:rFonts w:cs="Arial"/>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C704C9" w14:textId="77777777" w:rsidR="00D40608" w:rsidRDefault="00D40608">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50F5290" w14:textId="77777777" w:rsidR="00D40608" w:rsidRDefault="00D40608">
            <w:pPr>
              <w:pStyle w:val="TAC"/>
              <w:rPr>
                <w:rFonts w:cs="Arial"/>
                <w:lang w:eastAsia="zh-CN"/>
              </w:rPr>
            </w:pPr>
            <w:r>
              <w:rPr>
                <w:rFonts w:cs="Arial"/>
                <w:lang w:eastAsia="zh-CN"/>
              </w:rPr>
              <w:t>100</w:t>
            </w:r>
          </w:p>
        </w:tc>
        <w:tc>
          <w:tcPr>
            <w:tcW w:w="1485" w:type="dxa"/>
            <w:tcBorders>
              <w:top w:val="nil"/>
              <w:left w:val="single" w:sz="4" w:space="0" w:color="auto"/>
              <w:bottom w:val="single" w:sz="4" w:space="0" w:color="auto"/>
              <w:right w:val="single" w:sz="4" w:space="0" w:color="auto"/>
            </w:tcBorders>
          </w:tcPr>
          <w:p w14:paraId="37DF12FD" w14:textId="77777777" w:rsidR="00D40608" w:rsidRDefault="00D40608">
            <w:pPr>
              <w:pStyle w:val="TAC"/>
              <w:rPr>
                <w:rFonts w:eastAsia="Yu Mincho"/>
              </w:rPr>
            </w:pPr>
          </w:p>
        </w:tc>
      </w:tr>
      <w:tr w:rsidR="00D40608" w14:paraId="27831C71" w14:textId="77777777" w:rsidTr="00D40608">
        <w:trPr>
          <w:trHeight w:val="187"/>
        </w:trPr>
        <w:tc>
          <w:tcPr>
            <w:tcW w:w="1642" w:type="dxa"/>
            <w:tcBorders>
              <w:top w:val="nil"/>
              <w:left w:val="single" w:sz="4" w:space="0" w:color="auto"/>
              <w:bottom w:val="nil"/>
              <w:right w:val="single" w:sz="4" w:space="0" w:color="auto"/>
            </w:tcBorders>
          </w:tcPr>
          <w:p w14:paraId="003844BB"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09B167CB"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E79084" w14:textId="77777777" w:rsidR="00D40608" w:rsidRDefault="00D40608">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FA001E4" w14:textId="77777777" w:rsidR="00D40608" w:rsidRDefault="00D40608">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87572C0" w14:textId="77777777" w:rsidR="00D40608" w:rsidRDefault="00D40608">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C0114E" w14:textId="77777777" w:rsidR="00D40608" w:rsidRDefault="00D40608">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64CA35" w14:textId="77777777" w:rsidR="00D40608" w:rsidRDefault="00D40608">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8AE2A2B" w14:textId="77777777" w:rsidR="00D40608" w:rsidRDefault="00D40608">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94A86E" w14:textId="77777777" w:rsidR="00D40608" w:rsidRDefault="00D40608">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E0E8AFB" w14:textId="77777777" w:rsidR="00D40608" w:rsidRDefault="00D40608">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F6A550" w14:textId="77777777" w:rsidR="00D40608" w:rsidRDefault="00D4060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0B7B8" w14:textId="77777777" w:rsidR="00D40608" w:rsidRDefault="00D4060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4D686" w14:textId="77777777" w:rsidR="00D40608" w:rsidRDefault="00D40608">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A6B3DD" w14:textId="77777777" w:rsidR="00D40608" w:rsidRDefault="00D40608">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4EEF51" w14:textId="77777777" w:rsidR="00D40608" w:rsidRDefault="00D4060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03FBB96" w14:textId="77777777" w:rsidR="00D40608" w:rsidRDefault="00D40608">
            <w:pPr>
              <w:pStyle w:val="TAC"/>
              <w:rPr>
                <w:rFonts w:cs="Arial"/>
                <w:lang w:eastAsia="zh-CN"/>
              </w:rPr>
            </w:pPr>
          </w:p>
        </w:tc>
        <w:tc>
          <w:tcPr>
            <w:tcW w:w="1485" w:type="dxa"/>
            <w:tcBorders>
              <w:top w:val="nil"/>
              <w:left w:val="single" w:sz="4" w:space="0" w:color="auto"/>
              <w:bottom w:val="nil"/>
              <w:right w:val="single" w:sz="4" w:space="0" w:color="auto"/>
            </w:tcBorders>
            <w:hideMark/>
          </w:tcPr>
          <w:p w14:paraId="180C3612" w14:textId="77777777" w:rsidR="00D40608" w:rsidRDefault="00D40608">
            <w:pPr>
              <w:pStyle w:val="TAC"/>
              <w:rPr>
                <w:rFonts w:eastAsia="Yu Mincho"/>
              </w:rPr>
            </w:pPr>
            <w:r>
              <w:rPr>
                <w:lang w:val="en-US" w:eastAsia="zh-CN"/>
              </w:rPr>
              <w:t>1</w:t>
            </w:r>
          </w:p>
        </w:tc>
      </w:tr>
      <w:tr w:rsidR="00D40608" w14:paraId="14AE2480" w14:textId="77777777" w:rsidTr="00D40608">
        <w:trPr>
          <w:trHeight w:val="187"/>
        </w:trPr>
        <w:tc>
          <w:tcPr>
            <w:tcW w:w="1642" w:type="dxa"/>
            <w:tcBorders>
              <w:top w:val="nil"/>
              <w:left w:val="single" w:sz="4" w:space="0" w:color="auto"/>
              <w:bottom w:val="nil"/>
              <w:right w:val="single" w:sz="4" w:space="0" w:color="auto"/>
            </w:tcBorders>
          </w:tcPr>
          <w:p w14:paraId="6BE6F4F6"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16508060" w14:textId="77777777" w:rsidR="00D40608" w:rsidRDefault="00D4060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5991DB" w14:textId="77777777" w:rsidR="00D40608" w:rsidRDefault="00D40608">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C3D5420"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07D13A1A" w14:textId="77777777" w:rsidR="00D40608" w:rsidRDefault="00D40608">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AEAF45" w14:textId="77777777" w:rsidR="00D40608" w:rsidRDefault="00D40608">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86A9E8" w14:textId="77777777" w:rsidR="00D40608" w:rsidRDefault="00D40608">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130F9D4" w14:textId="77777777" w:rsidR="00D40608" w:rsidRDefault="00D40608">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EED296E" w14:textId="77777777" w:rsidR="00D40608" w:rsidRDefault="00D40608">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5B650F" w14:textId="77777777" w:rsidR="00D40608" w:rsidRDefault="00D40608">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C40D348" w14:textId="77777777" w:rsidR="00D40608" w:rsidRDefault="00D40608">
            <w:pPr>
              <w:pStyle w:val="TAC"/>
              <w:rPr>
                <w:rFonts w:cs="Arial"/>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F63B1C" w14:textId="77777777" w:rsidR="00D40608" w:rsidRDefault="00D40608">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A4685B9" w14:textId="77777777" w:rsidR="00D40608" w:rsidRDefault="00D40608">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E850144" w14:textId="77777777" w:rsidR="00D40608" w:rsidRDefault="00D40608">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F8E7FAB" w14:textId="77777777" w:rsidR="00D40608" w:rsidRDefault="00D40608">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8C4A79A" w14:textId="77777777" w:rsidR="00D40608" w:rsidRDefault="00D40608">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tcPr>
          <w:p w14:paraId="1B5E88AD" w14:textId="77777777" w:rsidR="00D40608" w:rsidRDefault="00D40608">
            <w:pPr>
              <w:pStyle w:val="TAC"/>
              <w:rPr>
                <w:lang w:val="en-US" w:eastAsia="zh-CN"/>
              </w:rPr>
            </w:pPr>
          </w:p>
        </w:tc>
      </w:tr>
      <w:tr w:rsidR="00D40608" w14:paraId="1916509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7BAF932" w14:textId="77777777" w:rsidR="00D40608" w:rsidRDefault="00D40608">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hideMark/>
          </w:tcPr>
          <w:p w14:paraId="5AF6E3EE" w14:textId="77777777" w:rsidR="00D40608" w:rsidRDefault="00D40608">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4C930989" w14:textId="77777777" w:rsidR="00D40608" w:rsidRDefault="00D40608">
            <w:pPr>
              <w:pStyle w:val="TAC"/>
              <w:rPr>
                <w:szCs w:val="18"/>
                <w:lang w:val="en-US" w:eastAsia="zh-CN"/>
              </w:rPr>
            </w:pPr>
            <w:r>
              <w:rPr>
                <w:szCs w:val="18"/>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FE1B213"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794C8E"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7AD2A1"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EF4BAB"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36CF83"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C3C01C" w14:textId="77777777" w:rsidR="00D40608" w:rsidRDefault="00D40608">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EADE51D"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3B5570"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49839A"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A8396"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A6E6C3" w14:textId="77777777" w:rsidR="00D40608" w:rsidRDefault="00D40608">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EF9570" w14:textId="77777777" w:rsidR="00D40608" w:rsidRDefault="00D4060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44D848" w14:textId="77777777" w:rsidR="00D40608" w:rsidRDefault="00D40608">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062A1FE5" w14:textId="77777777" w:rsidR="00D40608" w:rsidRDefault="00D40608">
            <w:pPr>
              <w:pStyle w:val="TAC"/>
              <w:rPr>
                <w:szCs w:val="18"/>
                <w:lang w:val="en-US" w:eastAsia="zh-CN"/>
              </w:rPr>
            </w:pPr>
            <w:r>
              <w:rPr>
                <w:szCs w:val="18"/>
                <w:lang w:val="en-US" w:eastAsia="zh-CN"/>
              </w:rPr>
              <w:t>0</w:t>
            </w:r>
          </w:p>
        </w:tc>
      </w:tr>
      <w:tr w:rsidR="00D40608" w14:paraId="6FB74A66" w14:textId="77777777" w:rsidTr="00D40608">
        <w:trPr>
          <w:trHeight w:val="187"/>
        </w:trPr>
        <w:tc>
          <w:tcPr>
            <w:tcW w:w="1642" w:type="dxa"/>
            <w:tcBorders>
              <w:top w:val="nil"/>
              <w:left w:val="single" w:sz="4" w:space="0" w:color="auto"/>
              <w:bottom w:val="nil"/>
              <w:right w:val="single" w:sz="4" w:space="0" w:color="auto"/>
            </w:tcBorders>
          </w:tcPr>
          <w:p w14:paraId="081E4D68"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0D8C4A21"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048211" w14:textId="77777777" w:rsidR="00D40608" w:rsidRDefault="00D40608">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9FEBB36" w14:textId="77777777" w:rsidR="00D40608" w:rsidRDefault="00D40608">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tcPr>
          <w:p w14:paraId="3C60FC2E" w14:textId="77777777" w:rsidR="00D40608" w:rsidRDefault="00D40608">
            <w:pPr>
              <w:pStyle w:val="TAC"/>
              <w:rPr>
                <w:rFonts w:eastAsia="Yu Mincho"/>
                <w:szCs w:val="18"/>
              </w:rPr>
            </w:pPr>
          </w:p>
        </w:tc>
      </w:tr>
      <w:tr w:rsidR="00D40608" w14:paraId="2635F8EE" w14:textId="77777777" w:rsidTr="00D40608">
        <w:trPr>
          <w:trHeight w:val="187"/>
        </w:trPr>
        <w:tc>
          <w:tcPr>
            <w:tcW w:w="1642" w:type="dxa"/>
            <w:tcBorders>
              <w:top w:val="nil"/>
              <w:left w:val="single" w:sz="4" w:space="0" w:color="auto"/>
              <w:bottom w:val="nil"/>
              <w:right w:val="single" w:sz="4" w:space="0" w:color="auto"/>
            </w:tcBorders>
          </w:tcPr>
          <w:p w14:paraId="65AE1527"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626E5ACC"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9E37F3" w14:textId="77777777" w:rsidR="00D40608" w:rsidRDefault="00D40608">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6D53812" w14:textId="77777777" w:rsidR="00D40608" w:rsidRDefault="00D40608">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4CD4FFBA" w14:textId="77777777" w:rsidR="00D40608" w:rsidRDefault="00D40608">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635FB5" w14:textId="77777777" w:rsidR="00D40608" w:rsidRDefault="00D40608">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5B7420" w14:textId="77777777" w:rsidR="00D40608" w:rsidRDefault="00D40608">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hideMark/>
          </w:tcPr>
          <w:p w14:paraId="2482D382" w14:textId="77777777" w:rsidR="00D40608" w:rsidRDefault="00D4060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9F8DA93" w14:textId="77777777" w:rsidR="00D40608" w:rsidRDefault="00D4060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AE603A7" w14:textId="77777777" w:rsidR="00D40608" w:rsidRDefault="00D40608">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15271E19" w14:textId="77777777" w:rsidR="00D40608" w:rsidRDefault="00D40608">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8BA6573" w14:textId="77777777" w:rsidR="00D40608" w:rsidRDefault="00D40608">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1D2A161" w14:textId="77777777" w:rsidR="00D40608" w:rsidRDefault="00D40608">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885CD58" w14:textId="77777777" w:rsidR="00D40608" w:rsidRDefault="00D40608">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0239145" w14:textId="77777777" w:rsidR="00D40608" w:rsidRDefault="00D40608">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7F88D7E8" w14:textId="77777777" w:rsidR="00D40608" w:rsidRDefault="00D40608">
            <w:pPr>
              <w:pStyle w:val="TAC"/>
              <w:rPr>
                <w:rFonts w:cs="Arial"/>
                <w:kern w:val="2"/>
                <w:szCs w:val="18"/>
                <w:lang w:val="en-CA"/>
              </w:rPr>
            </w:pPr>
          </w:p>
        </w:tc>
        <w:tc>
          <w:tcPr>
            <w:tcW w:w="1485" w:type="dxa"/>
            <w:tcBorders>
              <w:top w:val="nil"/>
              <w:left w:val="single" w:sz="4" w:space="0" w:color="auto"/>
              <w:bottom w:val="nil"/>
              <w:right w:val="single" w:sz="4" w:space="0" w:color="auto"/>
            </w:tcBorders>
            <w:hideMark/>
          </w:tcPr>
          <w:p w14:paraId="3FCFE94D" w14:textId="77777777" w:rsidR="00D40608" w:rsidRDefault="00D40608">
            <w:pPr>
              <w:pStyle w:val="TAC"/>
              <w:rPr>
                <w:rFonts w:eastAsia="Yu Mincho"/>
                <w:szCs w:val="18"/>
              </w:rPr>
            </w:pPr>
            <w:r>
              <w:rPr>
                <w:szCs w:val="18"/>
                <w:lang w:val="en-US" w:eastAsia="zh-CN"/>
              </w:rPr>
              <w:t>1</w:t>
            </w:r>
          </w:p>
        </w:tc>
      </w:tr>
      <w:tr w:rsidR="00D40608" w14:paraId="38701404" w14:textId="77777777" w:rsidTr="00D40608">
        <w:trPr>
          <w:trHeight w:val="187"/>
        </w:trPr>
        <w:tc>
          <w:tcPr>
            <w:tcW w:w="1642" w:type="dxa"/>
            <w:tcBorders>
              <w:top w:val="nil"/>
              <w:left w:val="single" w:sz="4" w:space="0" w:color="auto"/>
              <w:bottom w:val="single" w:sz="4" w:space="0" w:color="auto"/>
              <w:right w:val="single" w:sz="4" w:space="0" w:color="auto"/>
            </w:tcBorders>
          </w:tcPr>
          <w:p w14:paraId="7F9B80A6"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BA3575F"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5B7CC1" w14:textId="77777777" w:rsidR="00D40608" w:rsidRDefault="00D40608">
            <w:pPr>
              <w:pStyle w:val="TAC"/>
              <w:rPr>
                <w:rFonts w:cs="Arial"/>
                <w:kern w:val="2"/>
                <w:szCs w:val="18"/>
                <w:lang w:val="en-US" w:eastAsia="ja-JP"/>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4CDB628" w14:textId="77777777" w:rsidR="00D40608" w:rsidRDefault="00D40608">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32D1DF4B" w14:textId="77777777" w:rsidR="00D40608" w:rsidRDefault="00D40608">
            <w:pPr>
              <w:pStyle w:val="TAC"/>
              <w:rPr>
                <w:rFonts w:eastAsia="Yu Mincho"/>
                <w:szCs w:val="18"/>
              </w:rPr>
            </w:pPr>
          </w:p>
        </w:tc>
      </w:tr>
      <w:tr w:rsidR="00D40608" w14:paraId="67D4BEE2" w14:textId="77777777" w:rsidTr="00D40608">
        <w:trPr>
          <w:trHeight w:val="187"/>
        </w:trPr>
        <w:tc>
          <w:tcPr>
            <w:tcW w:w="1642" w:type="dxa"/>
            <w:tcBorders>
              <w:top w:val="nil"/>
              <w:left w:val="single" w:sz="4" w:space="0" w:color="auto"/>
              <w:bottom w:val="nil"/>
              <w:right w:val="single" w:sz="4" w:space="0" w:color="auto"/>
            </w:tcBorders>
            <w:hideMark/>
          </w:tcPr>
          <w:p w14:paraId="3EBCBA24" w14:textId="77777777" w:rsidR="00D40608" w:rsidRDefault="00D40608">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hideMark/>
          </w:tcPr>
          <w:p w14:paraId="693DC500" w14:textId="77777777" w:rsidR="00D40608" w:rsidRDefault="00D40608">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01BB8D9C" w14:textId="77777777" w:rsidR="00D40608" w:rsidRDefault="00D40608">
            <w:pPr>
              <w:pStyle w:val="TAC"/>
              <w:rPr>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3344FC6" w14:textId="77777777" w:rsidR="00D40608" w:rsidRDefault="00D40608">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5" w:type="dxa"/>
            <w:tcBorders>
              <w:top w:val="nil"/>
              <w:left w:val="single" w:sz="4" w:space="0" w:color="auto"/>
              <w:bottom w:val="nil"/>
              <w:right w:val="single" w:sz="4" w:space="0" w:color="auto"/>
            </w:tcBorders>
            <w:hideMark/>
          </w:tcPr>
          <w:p w14:paraId="58E517F4" w14:textId="77777777" w:rsidR="00D40608" w:rsidRDefault="00D40608">
            <w:pPr>
              <w:pStyle w:val="TAC"/>
              <w:rPr>
                <w:rFonts w:eastAsia="Yu Mincho"/>
              </w:rPr>
            </w:pPr>
            <w:r>
              <w:rPr>
                <w:lang w:val="en-US" w:eastAsia="zh-CN"/>
              </w:rPr>
              <w:t>0</w:t>
            </w:r>
          </w:p>
        </w:tc>
      </w:tr>
      <w:tr w:rsidR="00D40608" w14:paraId="5EB16053" w14:textId="77777777" w:rsidTr="00D40608">
        <w:trPr>
          <w:trHeight w:val="187"/>
        </w:trPr>
        <w:tc>
          <w:tcPr>
            <w:tcW w:w="1642" w:type="dxa"/>
            <w:tcBorders>
              <w:top w:val="nil"/>
              <w:left w:val="single" w:sz="4" w:space="0" w:color="auto"/>
              <w:bottom w:val="nil"/>
              <w:right w:val="single" w:sz="4" w:space="0" w:color="auto"/>
            </w:tcBorders>
          </w:tcPr>
          <w:p w14:paraId="67ABDCBC"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47400312"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C29D28" w14:textId="77777777" w:rsidR="00D40608" w:rsidRDefault="00D40608">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E13FCA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FD01C2F"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D61388"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B84E28"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19B10D9" w14:textId="77777777" w:rsidR="00D40608" w:rsidRDefault="00D4060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4E23723" w14:textId="77777777" w:rsidR="00D40608" w:rsidRDefault="00D4060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6A1F8B" w14:textId="77777777" w:rsidR="00D40608" w:rsidRDefault="00D40608">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48EB90" w14:textId="77777777" w:rsidR="00D40608" w:rsidRDefault="00D40608">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F81EBDE" w14:textId="77777777" w:rsidR="00D40608" w:rsidRDefault="00D40608">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42ADD1" w14:textId="77777777" w:rsidR="00D40608" w:rsidRDefault="00D40608">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1302AB" w14:textId="77777777" w:rsidR="00D40608" w:rsidRDefault="00D40608">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F5A287E" w14:textId="77777777" w:rsidR="00D40608" w:rsidRDefault="00D40608">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0D069D3" w14:textId="77777777" w:rsidR="00D40608" w:rsidRDefault="00D40608">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0678ADD4" w14:textId="77777777" w:rsidR="00D40608" w:rsidRDefault="00D40608">
            <w:pPr>
              <w:pStyle w:val="TAC"/>
              <w:rPr>
                <w:rFonts w:eastAsia="Yu Mincho"/>
                <w:szCs w:val="18"/>
              </w:rPr>
            </w:pPr>
          </w:p>
        </w:tc>
      </w:tr>
      <w:tr w:rsidR="00D40608" w14:paraId="6DDCFC21" w14:textId="77777777" w:rsidTr="00D40608">
        <w:trPr>
          <w:trHeight w:val="187"/>
        </w:trPr>
        <w:tc>
          <w:tcPr>
            <w:tcW w:w="1642" w:type="dxa"/>
            <w:tcBorders>
              <w:top w:val="nil"/>
              <w:left w:val="single" w:sz="4" w:space="0" w:color="auto"/>
              <w:bottom w:val="nil"/>
              <w:right w:val="single" w:sz="4" w:space="0" w:color="auto"/>
            </w:tcBorders>
          </w:tcPr>
          <w:p w14:paraId="55C946D6"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25AF7528"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2E4B35" w14:textId="77777777" w:rsidR="00D40608" w:rsidRDefault="00D40608">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6081BA1" w14:textId="77777777" w:rsidR="00D40608" w:rsidRDefault="00D40608">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hideMark/>
          </w:tcPr>
          <w:p w14:paraId="2018AE21" w14:textId="77777777" w:rsidR="00D40608" w:rsidRDefault="00D40608">
            <w:pPr>
              <w:pStyle w:val="TAC"/>
              <w:rPr>
                <w:rFonts w:eastAsia="Yu Mincho"/>
                <w:szCs w:val="18"/>
              </w:rPr>
            </w:pPr>
            <w:r>
              <w:rPr>
                <w:szCs w:val="18"/>
                <w:lang w:val="en-US" w:eastAsia="zh-CN"/>
              </w:rPr>
              <w:t>1</w:t>
            </w:r>
          </w:p>
        </w:tc>
      </w:tr>
      <w:tr w:rsidR="00D40608" w14:paraId="1F72C633" w14:textId="77777777" w:rsidTr="00D40608">
        <w:trPr>
          <w:trHeight w:val="187"/>
        </w:trPr>
        <w:tc>
          <w:tcPr>
            <w:tcW w:w="1642" w:type="dxa"/>
            <w:tcBorders>
              <w:top w:val="nil"/>
              <w:left w:val="single" w:sz="4" w:space="0" w:color="auto"/>
              <w:bottom w:val="single" w:sz="4" w:space="0" w:color="auto"/>
              <w:right w:val="single" w:sz="4" w:space="0" w:color="auto"/>
            </w:tcBorders>
          </w:tcPr>
          <w:p w14:paraId="51C17D84"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6F910CA"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05D513" w14:textId="77777777" w:rsidR="00D40608" w:rsidRDefault="00D40608">
            <w:pPr>
              <w:pStyle w:val="TAC"/>
              <w:rPr>
                <w:rFonts w:cs="Arial"/>
                <w:kern w:val="2"/>
                <w:szCs w:val="18"/>
                <w:lang w:val="en-US" w:eastAsia="ja-JP"/>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CBFC84"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AA319C8" w14:textId="77777777" w:rsidR="00D40608" w:rsidRDefault="00D4060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2118F2" w14:textId="77777777" w:rsidR="00D40608" w:rsidRDefault="00D4060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6C6EF88" w14:textId="77777777" w:rsidR="00D40608" w:rsidRDefault="00D4060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8DFF24D" w14:textId="77777777" w:rsidR="00D40608" w:rsidRDefault="00D4060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5F28CD" w14:textId="77777777" w:rsidR="00D40608" w:rsidRDefault="00D4060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7ACF61F" w14:textId="77777777" w:rsidR="00D40608" w:rsidRDefault="00D40608">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16ADF32" w14:textId="77777777" w:rsidR="00D40608" w:rsidRDefault="00D40608">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C017C7F" w14:textId="77777777" w:rsidR="00D40608" w:rsidRDefault="00D40608">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011ED60" w14:textId="77777777" w:rsidR="00D40608" w:rsidRDefault="00D40608">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ACC6287" w14:textId="77777777" w:rsidR="00D40608" w:rsidRDefault="00D40608">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DECA909" w14:textId="77777777" w:rsidR="00D40608" w:rsidRDefault="00D40608">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B1DAFDD" w14:textId="77777777" w:rsidR="00D40608" w:rsidRDefault="00D40608">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2CF072D9" w14:textId="77777777" w:rsidR="00D40608" w:rsidRDefault="00D40608">
            <w:pPr>
              <w:pStyle w:val="TAC"/>
              <w:rPr>
                <w:rFonts w:eastAsia="Yu Mincho"/>
                <w:szCs w:val="18"/>
              </w:rPr>
            </w:pPr>
          </w:p>
        </w:tc>
      </w:tr>
      <w:tr w:rsidR="00D40608" w14:paraId="74C39BF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112A646D" w14:textId="77777777" w:rsidR="00D40608" w:rsidRDefault="00D40608">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hideMark/>
          </w:tcPr>
          <w:p w14:paraId="225B7188" w14:textId="77777777" w:rsidR="00D40608" w:rsidRDefault="00D40608">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291F3045" w14:textId="77777777" w:rsidR="00D40608" w:rsidRDefault="00D40608">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C8B93F2" w14:textId="77777777" w:rsidR="00D40608" w:rsidRDefault="00D40608">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hideMark/>
          </w:tcPr>
          <w:p w14:paraId="01B76C55" w14:textId="77777777" w:rsidR="00D40608" w:rsidRDefault="00D40608">
            <w:pPr>
              <w:pStyle w:val="TAC"/>
              <w:rPr>
                <w:rFonts w:eastAsia="Yu Mincho"/>
                <w:szCs w:val="18"/>
              </w:rPr>
            </w:pPr>
            <w:r>
              <w:rPr>
                <w:szCs w:val="18"/>
                <w:lang w:val="en-US" w:eastAsia="zh-CN"/>
              </w:rPr>
              <w:t>0</w:t>
            </w:r>
          </w:p>
        </w:tc>
      </w:tr>
      <w:tr w:rsidR="00D40608" w14:paraId="49D3F066" w14:textId="77777777" w:rsidTr="00D40608">
        <w:trPr>
          <w:trHeight w:val="187"/>
        </w:trPr>
        <w:tc>
          <w:tcPr>
            <w:tcW w:w="1642" w:type="dxa"/>
            <w:tcBorders>
              <w:top w:val="nil"/>
              <w:left w:val="single" w:sz="4" w:space="0" w:color="auto"/>
              <w:bottom w:val="nil"/>
              <w:right w:val="single" w:sz="4" w:space="0" w:color="auto"/>
            </w:tcBorders>
          </w:tcPr>
          <w:p w14:paraId="0F426D0F"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025E9046"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D18D46" w14:textId="77777777" w:rsidR="00D40608" w:rsidRDefault="00D40608">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225609F" w14:textId="77777777" w:rsidR="00D40608" w:rsidRDefault="00D40608">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tcPr>
          <w:p w14:paraId="6EF861FC" w14:textId="77777777" w:rsidR="00D40608" w:rsidRDefault="00D40608">
            <w:pPr>
              <w:pStyle w:val="TAC"/>
              <w:rPr>
                <w:rFonts w:eastAsia="Yu Mincho"/>
                <w:szCs w:val="18"/>
              </w:rPr>
            </w:pPr>
          </w:p>
        </w:tc>
      </w:tr>
      <w:tr w:rsidR="00D40608" w14:paraId="04945933" w14:textId="77777777" w:rsidTr="00D40608">
        <w:trPr>
          <w:trHeight w:val="187"/>
        </w:trPr>
        <w:tc>
          <w:tcPr>
            <w:tcW w:w="1642" w:type="dxa"/>
            <w:tcBorders>
              <w:top w:val="nil"/>
              <w:left w:val="single" w:sz="4" w:space="0" w:color="auto"/>
              <w:bottom w:val="nil"/>
              <w:right w:val="single" w:sz="4" w:space="0" w:color="auto"/>
            </w:tcBorders>
          </w:tcPr>
          <w:p w14:paraId="62BA52BE" w14:textId="77777777" w:rsidR="00D40608" w:rsidRDefault="00D40608">
            <w:pPr>
              <w:pStyle w:val="TAC"/>
              <w:rPr>
                <w:szCs w:val="18"/>
                <w:lang w:eastAsia="zh-CN"/>
              </w:rPr>
            </w:pPr>
          </w:p>
        </w:tc>
        <w:tc>
          <w:tcPr>
            <w:tcW w:w="1381" w:type="dxa"/>
            <w:tcBorders>
              <w:top w:val="nil"/>
              <w:left w:val="single" w:sz="4" w:space="0" w:color="auto"/>
              <w:bottom w:val="nil"/>
              <w:right w:val="single" w:sz="4" w:space="0" w:color="auto"/>
            </w:tcBorders>
          </w:tcPr>
          <w:p w14:paraId="21052D20"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EA0DFE4" w14:textId="77777777" w:rsidR="00D40608" w:rsidRDefault="00D40608">
            <w:pPr>
              <w:pStyle w:val="TAC"/>
              <w:rPr>
                <w:rFonts w:cs="Arial"/>
                <w:kern w:val="2"/>
                <w:szCs w:val="18"/>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CBA21AA" w14:textId="77777777" w:rsidR="00D40608" w:rsidRDefault="00D40608">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hideMark/>
          </w:tcPr>
          <w:p w14:paraId="6BAA6FEA" w14:textId="77777777" w:rsidR="00D40608" w:rsidRDefault="00D40608">
            <w:pPr>
              <w:pStyle w:val="TAC"/>
              <w:rPr>
                <w:rFonts w:eastAsia="Yu Mincho"/>
                <w:szCs w:val="18"/>
              </w:rPr>
            </w:pPr>
            <w:r>
              <w:rPr>
                <w:rFonts w:eastAsia="Yu Mincho"/>
                <w:szCs w:val="18"/>
              </w:rPr>
              <w:t>1</w:t>
            </w:r>
          </w:p>
        </w:tc>
      </w:tr>
      <w:tr w:rsidR="00D40608" w14:paraId="0926C4B5" w14:textId="77777777" w:rsidTr="00D40608">
        <w:trPr>
          <w:trHeight w:val="187"/>
        </w:trPr>
        <w:tc>
          <w:tcPr>
            <w:tcW w:w="1642" w:type="dxa"/>
            <w:tcBorders>
              <w:top w:val="nil"/>
              <w:left w:val="single" w:sz="4" w:space="0" w:color="auto"/>
              <w:bottom w:val="single" w:sz="4" w:space="0" w:color="auto"/>
              <w:right w:val="single" w:sz="4" w:space="0" w:color="auto"/>
            </w:tcBorders>
          </w:tcPr>
          <w:p w14:paraId="4A2EB04D"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C2E4B57" w14:textId="77777777" w:rsidR="00D40608" w:rsidRDefault="00D4060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70D52DA" w14:textId="77777777" w:rsidR="00D40608" w:rsidRDefault="00D40608">
            <w:pPr>
              <w:pStyle w:val="TAC"/>
              <w:rPr>
                <w:rFonts w:cs="Arial"/>
                <w:kern w:val="2"/>
                <w:szCs w:val="18"/>
                <w:lang w:val="en-US" w:eastAsia="ja-JP"/>
              </w:rPr>
            </w:pPr>
            <w:r>
              <w:rPr>
                <w:rFonts w:cs="Arial"/>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5302D9D" w14:textId="77777777" w:rsidR="00D40608" w:rsidRDefault="00D40608">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tcPr>
          <w:p w14:paraId="5452D79F" w14:textId="77777777" w:rsidR="00D40608" w:rsidRDefault="00D40608">
            <w:pPr>
              <w:pStyle w:val="TAC"/>
              <w:rPr>
                <w:rFonts w:eastAsia="Yu Mincho"/>
                <w:szCs w:val="18"/>
              </w:rPr>
            </w:pPr>
          </w:p>
        </w:tc>
      </w:tr>
      <w:tr w:rsidR="00D40608" w14:paraId="5121F32A"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F551458" w14:textId="77777777" w:rsidR="00D40608" w:rsidRDefault="00D40608">
            <w:pPr>
              <w:pStyle w:val="TAC"/>
              <w:rPr>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DFA3D79" w14:textId="77777777" w:rsidR="00D40608" w:rsidRDefault="00D40608">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34152C11" w14:textId="77777777" w:rsidR="00D40608" w:rsidRDefault="00D40608">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2B484B3D"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7B2C71"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64B74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D70809" w14:textId="77777777" w:rsidR="00D40608" w:rsidRDefault="00D40608">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595C2FCA" w14:textId="77777777" w:rsidR="00D40608" w:rsidRDefault="00D40608">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0A22F26"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F7ABA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821B1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56E66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1C01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C3989C"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C2797B"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BB313B"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5CA48F" w14:textId="77777777" w:rsidR="00D40608" w:rsidRDefault="00D40608">
            <w:pPr>
              <w:pStyle w:val="TAC"/>
              <w:rPr>
                <w:szCs w:val="18"/>
                <w:lang w:eastAsia="zh-CN"/>
              </w:rPr>
            </w:pPr>
            <w:r>
              <w:rPr>
                <w:szCs w:val="18"/>
                <w:lang w:eastAsia="zh-CN"/>
              </w:rPr>
              <w:t>0</w:t>
            </w:r>
          </w:p>
        </w:tc>
      </w:tr>
      <w:tr w:rsidR="00D40608" w14:paraId="69548371" w14:textId="77777777" w:rsidTr="00D40608">
        <w:trPr>
          <w:trHeight w:val="187"/>
        </w:trPr>
        <w:tc>
          <w:tcPr>
            <w:tcW w:w="1642" w:type="dxa"/>
            <w:tcBorders>
              <w:top w:val="nil"/>
              <w:left w:val="single" w:sz="4" w:space="0" w:color="auto"/>
              <w:bottom w:val="single" w:sz="4" w:space="0" w:color="auto"/>
              <w:right w:val="single" w:sz="4" w:space="0" w:color="auto"/>
            </w:tcBorders>
          </w:tcPr>
          <w:p w14:paraId="1E7A7DB5"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C354E5C"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0C15D0" w14:textId="77777777" w:rsidR="00D40608" w:rsidRDefault="00D40608">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5EAD7FBD"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0A51D2"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F1CF2A"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A54AF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3A7F6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5CAA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ABA89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70108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37238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5A97A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8E8E9"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8C2D87"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B69B1" w14:textId="77777777" w:rsidR="00D40608" w:rsidRDefault="00D40608">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2D25004" w14:textId="77777777" w:rsidR="00D40608" w:rsidRDefault="00D40608">
            <w:pPr>
              <w:pStyle w:val="TAC"/>
              <w:rPr>
                <w:rFonts w:eastAsia="Yu Mincho"/>
                <w:szCs w:val="18"/>
              </w:rPr>
            </w:pPr>
          </w:p>
        </w:tc>
      </w:tr>
      <w:tr w:rsidR="00D40608" w14:paraId="0BFECD8B" w14:textId="77777777" w:rsidTr="00D40608">
        <w:trPr>
          <w:trHeight w:val="187"/>
        </w:trPr>
        <w:tc>
          <w:tcPr>
            <w:tcW w:w="1642" w:type="dxa"/>
            <w:tcBorders>
              <w:top w:val="nil"/>
              <w:left w:val="single" w:sz="4" w:space="0" w:color="auto"/>
              <w:bottom w:val="nil"/>
              <w:right w:val="single" w:sz="4" w:space="0" w:color="auto"/>
            </w:tcBorders>
            <w:hideMark/>
          </w:tcPr>
          <w:p w14:paraId="6A4365A8" w14:textId="77777777" w:rsidR="00D40608" w:rsidRDefault="00D40608">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hideMark/>
          </w:tcPr>
          <w:p w14:paraId="369FD58B" w14:textId="77777777" w:rsidR="00D40608" w:rsidRDefault="00D40608">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hideMark/>
          </w:tcPr>
          <w:p w14:paraId="2CD00479" w14:textId="77777777" w:rsidR="00D40608" w:rsidRDefault="00D40608">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43485AAB"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CB1B40"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E14AE2"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027167"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C56A3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87913F"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DC079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CD0D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410B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2CD3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7BDC7"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084C5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67A28" w14:textId="77777777" w:rsidR="00D40608" w:rsidRDefault="00D40608">
            <w:pPr>
              <w:pStyle w:val="TAC"/>
              <w:rPr>
                <w:rFonts w:eastAsia="Yu Mincho"/>
                <w:szCs w:val="18"/>
              </w:rPr>
            </w:pPr>
          </w:p>
        </w:tc>
        <w:tc>
          <w:tcPr>
            <w:tcW w:w="1485" w:type="dxa"/>
            <w:tcBorders>
              <w:top w:val="nil"/>
              <w:left w:val="single" w:sz="4" w:space="0" w:color="auto"/>
              <w:bottom w:val="nil"/>
              <w:right w:val="single" w:sz="4" w:space="0" w:color="auto"/>
            </w:tcBorders>
            <w:hideMark/>
          </w:tcPr>
          <w:p w14:paraId="6569195C" w14:textId="77777777" w:rsidR="00D40608" w:rsidRDefault="00D40608">
            <w:pPr>
              <w:pStyle w:val="TAC"/>
              <w:rPr>
                <w:rFonts w:eastAsia="Yu Mincho"/>
                <w:szCs w:val="18"/>
              </w:rPr>
            </w:pPr>
            <w:r>
              <w:rPr>
                <w:szCs w:val="18"/>
                <w:lang w:val="en-US" w:eastAsia="zh-CN"/>
              </w:rPr>
              <w:t>0</w:t>
            </w:r>
          </w:p>
        </w:tc>
      </w:tr>
      <w:tr w:rsidR="00D40608" w14:paraId="189775F3" w14:textId="77777777" w:rsidTr="00D40608">
        <w:trPr>
          <w:trHeight w:val="187"/>
        </w:trPr>
        <w:tc>
          <w:tcPr>
            <w:tcW w:w="1642" w:type="dxa"/>
            <w:tcBorders>
              <w:top w:val="nil"/>
              <w:left w:val="single" w:sz="4" w:space="0" w:color="auto"/>
              <w:bottom w:val="single" w:sz="4" w:space="0" w:color="auto"/>
              <w:right w:val="single" w:sz="4" w:space="0" w:color="auto"/>
            </w:tcBorders>
          </w:tcPr>
          <w:p w14:paraId="49200F48"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DF7296D"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FD267F" w14:textId="77777777" w:rsidR="00D40608" w:rsidRDefault="00D40608">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33BA9F31"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79F877" w14:textId="77777777" w:rsidR="00D40608" w:rsidRDefault="00D40608">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3DA2A7" w14:textId="77777777" w:rsidR="00D40608" w:rsidRDefault="00D40608">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95CE11" w14:textId="77777777" w:rsidR="00D40608" w:rsidRDefault="00D40608">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0F1D26" w14:textId="77777777" w:rsidR="00D40608" w:rsidRDefault="00D40608">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6DDEC69" w14:textId="77777777" w:rsidR="00D40608" w:rsidRDefault="00D40608">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AC3350F" w14:textId="77777777" w:rsidR="00D40608" w:rsidRDefault="00D40608">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D77424" w14:textId="77777777" w:rsidR="00D40608" w:rsidRDefault="00D40608">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D8F4DF1" w14:textId="77777777" w:rsidR="00D40608" w:rsidRDefault="00D40608">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DADC742" w14:textId="77777777" w:rsidR="00D40608" w:rsidRDefault="00D40608">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EC1E500" w14:textId="77777777" w:rsidR="00D40608" w:rsidRDefault="00D40608">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F7B096A" w14:textId="77777777" w:rsidR="00D40608" w:rsidRDefault="00D40608">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E250E3D" w14:textId="77777777" w:rsidR="00D40608" w:rsidRDefault="00D40608">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3E9FEEC3" w14:textId="77777777" w:rsidR="00D40608" w:rsidRDefault="00D40608">
            <w:pPr>
              <w:pStyle w:val="TAC"/>
              <w:rPr>
                <w:rFonts w:eastAsia="Yu Mincho"/>
                <w:szCs w:val="18"/>
              </w:rPr>
            </w:pPr>
          </w:p>
        </w:tc>
      </w:tr>
      <w:tr w:rsidR="00D40608" w14:paraId="290F73BD" w14:textId="77777777" w:rsidTr="00D40608">
        <w:trPr>
          <w:trHeight w:val="187"/>
        </w:trPr>
        <w:tc>
          <w:tcPr>
            <w:tcW w:w="1642" w:type="dxa"/>
            <w:tcBorders>
              <w:top w:val="nil"/>
              <w:left w:val="single" w:sz="4" w:space="0" w:color="auto"/>
              <w:bottom w:val="nil"/>
              <w:right w:val="single" w:sz="4" w:space="0" w:color="auto"/>
            </w:tcBorders>
            <w:hideMark/>
          </w:tcPr>
          <w:p w14:paraId="0594AD38" w14:textId="77777777" w:rsidR="00D40608" w:rsidRDefault="00D40608">
            <w:pPr>
              <w:pStyle w:val="TAC"/>
              <w:rPr>
                <w:rFonts w:cs="Arial"/>
                <w:szCs w:val="18"/>
              </w:rPr>
            </w:pPr>
            <w:r>
              <w:t>CA_n71A-n77(2A)</w:t>
            </w:r>
          </w:p>
        </w:tc>
        <w:tc>
          <w:tcPr>
            <w:tcW w:w="1381" w:type="dxa"/>
            <w:tcBorders>
              <w:top w:val="nil"/>
              <w:left w:val="single" w:sz="4" w:space="0" w:color="auto"/>
              <w:bottom w:val="nil"/>
              <w:right w:val="single" w:sz="4" w:space="0" w:color="auto"/>
            </w:tcBorders>
            <w:hideMark/>
          </w:tcPr>
          <w:p w14:paraId="33C5EAD4" w14:textId="77777777" w:rsidR="00D40608" w:rsidRDefault="00D40608">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4ACE844E" w14:textId="77777777" w:rsidR="00D40608" w:rsidRDefault="00D40608">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hideMark/>
          </w:tcPr>
          <w:p w14:paraId="6FB69480" w14:textId="77777777" w:rsidR="00D40608" w:rsidRDefault="00D40608">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A6BEF7B" w14:textId="77777777" w:rsidR="00D40608" w:rsidRDefault="00D40608">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CF1AA0" w14:textId="77777777" w:rsidR="00D40608" w:rsidRDefault="00D40608">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93D36E8" w14:textId="77777777" w:rsidR="00D40608" w:rsidRDefault="00D40608">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C702066"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7B2C9"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B298A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97B53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0E967A"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FAE5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F6997"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428B9E"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F2E3FF" w14:textId="77777777" w:rsidR="00D40608" w:rsidRDefault="00D40608">
            <w:pPr>
              <w:pStyle w:val="TAC"/>
              <w:rPr>
                <w:rFonts w:eastAsia="Yu Mincho"/>
                <w:szCs w:val="18"/>
              </w:rPr>
            </w:pPr>
          </w:p>
        </w:tc>
        <w:tc>
          <w:tcPr>
            <w:tcW w:w="1485" w:type="dxa"/>
            <w:tcBorders>
              <w:top w:val="nil"/>
              <w:left w:val="single" w:sz="4" w:space="0" w:color="auto"/>
              <w:bottom w:val="nil"/>
              <w:right w:val="single" w:sz="4" w:space="0" w:color="auto"/>
            </w:tcBorders>
            <w:hideMark/>
          </w:tcPr>
          <w:p w14:paraId="1D217EF0" w14:textId="77777777" w:rsidR="00D40608" w:rsidRDefault="00D40608">
            <w:pPr>
              <w:pStyle w:val="TAC"/>
              <w:rPr>
                <w:szCs w:val="18"/>
                <w:lang w:val="en-US" w:eastAsia="zh-CN"/>
              </w:rPr>
            </w:pPr>
            <w:r>
              <w:rPr>
                <w:szCs w:val="18"/>
                <w:lang w:val="en-US" w:eastAsia="zh-CN"/>
              </w:rPr>
              <w:t>0</w:t>
            </w:r>
          </w:p>
        </w:tc>
      </w:tr>
      <w:tr w:rsidR="00D40608" w14:paraId="73F66779" w14:textId="77777777" w:rsidTr="00D40608">
        <w:trPr>
          <w:trHeight w:val="187"/>
        </w:trPr>
        <w:tc>
          <w:tcPr>
            <w:tcW w:w="1642" w:type="dxa"/>
            <w:tcBorders>
              <w:top w:val="nil"/>
              <w:left w:val="single" w:sz="4" w:space="0" w:color="auto"/>
              <w:bottom w:val="single" w:sz="4" w:space="0" w:color="auto"/>
              <w:right w:val="single" w:sz="4" w:space="0" w:color="auto"/>
            </w:tcBorders>
          </w:tcPr>
          <w:p w14:paraId="50D7D620" w14:textId="77777777" w:rsidR="00D40608" w:rsidRDefault="00D40608">
            <w:pPr>
              <w:pStyle w:val="TAC"/>
              <w:rPr>
                <w:rFonts w:cs="Arial"/>
                <w:szCs w:val="18"/>
              </w:rPr>
            </w:pPr>
          </w:p>
        </w:tc>
        <w:tc>
          <w:tcPr>
            <w:tcW w:w="1381" w:type="dxa"/>
            <w:tcBorders>
              <w:top w:val="nil"/>
              <w:left w:val="single" w:sz="4" w:space="0" w:color="auto"/>
              <w:bottom w:val="single" w:sz="4" w:space="0" w:color="auto"/>
              <w:right w:val="single" w:sz="4" w:space="0" w:color="auto"/>
            </w:tcBorders>
          </w:tcPr>
          <w:p w14:paraId="033E79DF" w14:textId="77777777" w:rsidR="00D40608" w:rsidRDefault="00D40608">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ED6173D" w14:textId="77777777" w:rsidR="00D40608" w:rsidRDefault="00D40608">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6462D9E" w14:textId="77777777" w:rsidR="00D40608" w:rsidRDefault="00D40608">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D50E88F" w14:textId="77777777" w:rsidR="00D40608" w:rsidRDefault="00D40608">
            <w:pPr>
              <w:pStyle w:val="TAC"/>
              <w:rPr>
                <w:szCs w:val="18"/>
                <w:lang w:val="en-US" w:eastAsia="zh-CN"/>
              </w:rPr>
            </w:pPr>
          </w:p>
        </w:tc>
      </w:tr>
      <w:tr w:rsidR="00D40608" w14:paraId="1574187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EEC8FA2" w14:textId="77777777" w:rsidR="00D40608" w:rsidRDefault="00D40608">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hideMark/>
          </w:tcPr>
          <w:p w14:paraId="644F0B4C" w14:textId="77777777" w:rsidR="00D40608" w:rsidRDefault="00D40608">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47714D75" w14:textId="77777777" w:rsidR="00D40608" w:rsidRDefault="00D40608">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60B55C17"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89ACF59"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115FE0"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97E658"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6CB33C"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4C29D"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AD54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E3FEB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0C0F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702C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6206E6"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AF7C6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441C8A"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307988C" w14:textId="77777777" w:rsidR="00D40608" w:rsidRDefault="00D40608">
            <w:pPr>
              <w:pStyle w:val="TAC"/>
              <w:rPr>
                <w:rFonts w:eastAsia="Yu Mincho"/>
                <w:szCs w:val="18"/>
              </w:rPr>
            </w:pPr>
            <w:r>
              <w:rPr>
                <w:szCs w:val="18"/>
                <w:lang w:val="en-US" w:eastAsia="zh-CN"/>
              </w:rPr>
              <w:t>0</w:t>
            </w:r>
          </w:p>
        </w:tc>
      </w:tr>
      <w:tr w:rsidR="00D40608" w14:paraId="61BED3E9" w14:textId="77777777" w:rsidTr="00D40608">
        <w:trPr>
          <w:trHeight w:val="187"/>
        </w:trPr>
        <w:tc>
          <w:tcPr>
            <w:tcW w:w="1642" w:type="dxa"/>
            <w:tcBorders>
              <w:top w:val="nil"/>
              <w:left w:val="single" w:sz="4" w:space="0" w:color="auto"/>
              <w:bottom w:val="single" w:sz="4" w:space="0" w:color="auto"/>
              <w:right w:val="single" w:sz="4" w:space="0" w:color="auto"/>
            </w:tcBorders>
          </w:tcPr>
          <w:p w14:paraId="21DB4C66"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50E9D3F"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B382EE" w14:textId="77777777" w:rsidR="00D40608" w:rsidRDefault="00D40608">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1DB2C6D8"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8312E6" w14:textId="77777777" w:rsidR="00D40608" w:rsidRDefault="00D40608">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78F7DE" w14:textId="77777777" w:rsidR="00D40608" w:rsidRDefault="00D40608">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C9D24A" w14:textId="77777777" w:rsidR="00D40608" w:rsidRDefault="00D40608">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5956E7F" w14:textId="77777777" w:rsidR="00D40608" w:rsidRDefault="00D40608">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BCE3AA" w14:textId="77777777" w:rsidR="00D40608" w:rsidRDefault="00D40608">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976CF51" w14:textId="77777777" w:rsidR="00D40608" w:rsidRDefault="00D40608">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FC391B" w14:textId="77777777" w:rsidR="00D40608" w:rsidRDefault="00D40608">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027A31E" w14:textId="77777777" w:rsidR="00D40608" w:rsidRDefault="00D40608">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BA9755D" w14:textId="77777777" w:rsidR="00D40608" w:rsidRDefault="00D40608">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F0844DC" w14:textId="77777777" w:rsidR="00D40608" w:rsidRDefault="00D40608">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B4657C1" w14:textId="77777777" w:rsidR="00D40608" w:rsidRDefault="00D40608">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4A16AEA" w14:textId="77777777" w:rsidR="00D40608" w:rsidRDefault="00D40608">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1F8F911D" w14:textId="77777777" w:rsidR="00D40608" w:rsidRDefault="00D40608">
            <w:pPr>
              <w:pStyle w:val="TAC"/>
              <w:rPr>
                <w:rFonts w:eastAsia="Yu Mincho"/>
                <w:szCs w:val="18"/>
              </w:rPr>
            </w:pPr>
          </w:p>
        </w:tc>
      </w:tr>
      <w:tr w:rsidR="00D40608" w14:paraId="0FAA4A1D" w14:textId="77777777" w:rsidTr="00D40608">
        <w:trPr>
          <w:trHeight w:val="187"/>
        </w:trPr>
        <w:tc>
          <w:tcPr>
            <w:tcW w:w="1642" w:type="dxa"/>
            <w:tcBorders>
              <w:top w:val="nil"/>
              <w:left w:val="single" w:sz="4" w:space="0" w:color="auto"/>
              <w:bottom w:val="nil"/>
              <w:right w:val="single" w:sz="4" w:space="0" w:color="auto"/>
            </w:tcBorders>
            <w:hideMark/>
          </w:tcPr>
          <w:p w14:paraId="70D46B55" w14:textId="77777777" w:rsidR="00D40608" w:rsidRDefault="00D40608">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hideMark/>
          </w:tcPr>
          <w:p w14:paraId="202685FB" w14:textId="77777777" w:rsidR="00D40608" w:rsidRDefault="00D40608">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00EEA975" w14:textId="77777777" w:rsidR="00D40608" w:rsidRDefault="00D40608">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5EE7949D" w14:textId="77777777" w:rsidR="00D40608" w:rsidRDefault="00D4060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3D4431"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6E0C74"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E09355"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8111E0"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78ABA"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B1DEEE"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C236B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BAC841"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1260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3DA2A8"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95CA05"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3E421" w14:textId="77777777" w:rsidR="00D40608" w:rsidRDefault="00D40608">
            <w:pPr>
              <w:pStyle w:val="TAC"/>
              <w:rPr>
                <w:rFonts w:eastAsia="Yu Mincho"/>
                <w:szCs w:val="18"/>
              </w:rPr>
            </w:pPr>
          </w:p>
        </w:tc>
        <w:tc>
          <w:tcPr>
            <w:tcW w:w="1485" w:type="dxa"/>
            <w:tcBorders>
              <w:top w:val="nil"/>
              <w:left w:val="single" w:sz="4" w:space="0" w:color="auto"/>
              <w:bottom w:val="nil"/>
              <w:right w:val="single" w:sz="4" w:space="0" w:color="auto"/>
            </w:tcBorders>
            <w:hideMark/>
          </w:tcPr>
          <w:p w14:paraId="6703964F" w14:textId="77777777" w:rsidR="00D40608" w:rsidRDefault="00D40608">
            <w:pPr>
              <w:pStyle w:val="TAC"/>
              <w:rPr>
                <w:rFonts w:eastAsia="Yu Mincho"/>
                <w:szCs w:val="18"/>
              </w:rPr>
            </w:pPr>
            <w:r>
              <w:rPr>
                <w:szCs w:val="18"/>
                <w:lang w:val="en-US" w:eastAsia="zh-CN"/>
              </w:rPr>
              <w:t>0</w:t>
            </w:r>
          </w:p>
        </w:tc>
      </w:tr>
      <w:tr w:rsidR="00D40608" w14:paraId="0CC7ECB7" w14:textId="77777777" w:rsidTr="00D40608">
        <w:trPr>
          <w:trHeight w:val="187"/>
        </w:trPr>
        <w:tc>
          <w:tcPr>
            <w:tcW w:w="1642" w:type="dxa"/>
            <w:tcBorders>
              <w:top w:val="nil"/>
              <w:left w:val="single" w:sz="4" w:space="0" w:color="auto"/>
              <w:bottom w:val="single" w:sz="4" w:space="0" w:color="auto"/>
              <w:right w:val="single" w:sz="4" w:space="0" w:color="auto"/>
            </w:tcBorders>
          </w:tcPr>
          <w:p w14:paraId="12EA0637"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6FD30FE"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4D3EEA" w14:textId="77777777" w:rsidR="00D40608" w:rsidRDefault="00D40608">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0736B26" w14:textId="77777777" w:rsidR="00D40608" w:rsidRDefault="00D40608">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16E29056" w14:textId="77777777" w:rsidR="00D40608" w:rsidRDefault="00D40608">
            <w:pPr>
              <w:pStyle w:val="TAC"/>
              <w:rPr>
                <w:rFonts w:eastAsia="Yu Mincho"/>
                <w:szCs w:val="18"/>
              </w:rPr>
            </w:pPr>
          </w:p>
        </w:tc>
      </w:tr>
      <w:tr w:rsidR="00D40608" w14:paraId="3F46D766"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6CD0E82B" w14:textId="77777777" w:rsidR="00D40608" w:rsidRDefault="00D40608">
            <w:pPr>
              <w:pStyle w:val="TAC"/>
              <w:rPr>
                <w:rFonts w:cs="Arial"/>
                <w:szCs w:val="18"/>
                <w:lang w:eastAsia="zh-CN"/>
              </w:rPr>
            </w:pPr>
            <w:r>
              <w:rPr>
                <w:rFonts w:cs="Arial"/>
                <w:szCs w:val="18"/>
                <w:lang w:eastAsia="zh-CN"/>
              </w:rPr>
              <w:t>CA_n74A-n77A</w:t>
            </w:r>
          </w:p>
        </w:tc>
        <w:tc>
          <w:tcPr>
            <w:tcW w:w="1381" w:type="dxa"/>
            <w:tcBorders>
              <w:top w:val="single" w:sz="4" w:space="0" w:color="auto"/>
              <w:left w:val="single" w:sz="4" w:space="0" w:color="auto"/>
              <w:bottom w:val="nil"/>
              <w:right w:val="single" w:sz="4" w:space="0" w:color="auto"/>
            </w:tcBorders>
            <w:hideMark/>
          </w:tcPr>
          <w:p w14:paraId="2567A299" w14:textId="77777777" w:rsidR="00D40608" w:rsidRDefault="00D40608">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13D58D7E" w14:textId="77777777" w:rsidR="00D40608" w:rsidRDefault="00D40608">
            <w:pPr>
              <w:pStyle w:val="TAC"/>
              <w:rPr>
                <w:rFonts w:cs="Arial"/>
                <w:szCs w:val="18"/>
                <w:lang w:eastAsia="zh-CN"/>
              </w:rPr>
            </w:pPr>
            <w:r>
              <w:rPr>
                <w:rFonts w:cs="Arial"/>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02A1E050" w14:textId="77777777" w:rsidR="00D40608" w:rsidRDefault="00D40608">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26FFC2"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2E6CC7"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0FDAB8"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46A92D"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4DF23" w14:textId="77777777" w:rsidR="00D40608" w:rsidRDefault="00D40608">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813FF8"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7FE97A"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CEC19"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6A61D0"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371D2A" w14:textId="77777777" w:rsidR="00D40608" w:rsidRDefault="00D40608">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669B5D" w14:textId="77777777" w:rsidR="00D40608" w:rsidRDefault="00D4060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0632716" w14:textId="77777777" w:rsidR="00D40608" w:rsidRDefault="00D40608">
            <w:pPr>
              <w:pStyle w:val="TAC"/>
              <w:rPr>
                <w:rFonts w:cs="Arial"/>
                <w:szCs w:val="18"/>
              </w:rPr>
            </w:pPr>
          </w:p>
        </w:tc>
        <w:tc>
          <w:tcPr>
            <w:tcW w:w="1485" w:type="dxa"/>
            <w:tcBorders>
              <w:top w:val="single" w:sz="4" w:space="0" w:color="auto"/>
              <w:left w:val="single" w:sz="4" w:space="0" w:color="auto"/>
              <w:bottom w:val="nil"/>
              <w:right w:val="single" w:sz="4" w:space="0" w:color="auto"/>
            </w:tcBorders>
            <w:hideMark/>
          </w:tcPr>
          <w:p w14:paraId="06DF4AD7" w14:textId="77777777" w:rsidR="00D40608" w:rsidRDefault="00D40608">
            <w:pPr>
              <w:pStyle w:val="TAC"/>
              <w:rPr>
                <w:rFonts w:cs="Arial"/>
                <w:szCs w:val="18"/>
                <w:lang w:eastAsia="ja-JP"/>
              </w:rPr>
            </w:pPr>
            <w:r>
              <w:rPr>
                <w:rFonts w:cs="Arial"/>
                <w:szCs w:val="18"/>
                <w:lang w:val="en-US" w:eastAsia="zh-CN"/>
              </w:rPr>
              <w:t>0</w:t>
            </w:r>
          </w:p>
        </w:tc>
      </w:tr>
      <w:tr w:rsidR="00D40608" w14:paraId="6C916E56" w14:textId="77777777" w:rsidTr="00D40608">
        <w:trPr>
          <w:trHeight w:val="187"/>
        </w:trPr>
        <w:tc>
          <w:tcPr>
            <w:tcW w:w="1642" w:type="dxa"/>
            <w:tcBorders>
              <w:top w:val="nil"/>
              <w:left w:val="single" w:sz="4" w:space="0" w:color="auto"/>
              <w:bottom w:val="single" w:sz="4" w:space="0" w:color="auto"/>
              <w:right w:val="single" w:sz="4" w:space="0" w:color="auto"/>
            </w:tcBorders>
          </w:tcPr>
          <w:p w14:paraId="1BC22DDD" w14:textId="77777777" w:rsidR="00D40608" w:rsidRDefault="00D40608">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tcPr>
          <w:p w14:paraId="0366278B" w14:textId="77777777" w:rsidR="00D40608" w:rsidRDefault="00D40608">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07B214" w14:textId="77777777" w:rsidR="00D40608" w:rsidRDefault="00D40608">
            <w:pPr>
              <w:pStyle w:val="TAC"/>
              <w:rPr>
                <w:rFonts w:cs="Arial"/>
                <w:szCs w:val="18"/>
                <w:lang w:eastAsia="zh-CN"/>
              </w:rPr>
            </w:pPr>
            <w:r>
              <w:rPr>
                <w:rFonts w:cs="Arial"/>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F474DAF" w14:textId="77777777" w:rsidR="00D40608" w:rsidRDefault="00D4060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7BF0B2"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CD8B88"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6EBEB3"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196DCE7"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A557C4" w14:textId="77777777" w:rsidR="00D40608" w:rsidRDefault="00D40608">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924EFD7" w14:textId="77777777" w:rsidR="00D40608" w:rsidRDefault="00D40608">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11EBAF" w14:textId="77777777" w:rsidR="00D40608" w:rsidRDefault="00D40608">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8B9DF2" w14:textId="77777777" w:rsidR="00D40608" w:rsidRDefault="00D40608">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37330A" w14:textId="77777777" w:rsidR="00D40608" w:rsidRDefault="00D40608">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2ADF693" w14:textId="77777777" w:rsidR="00D40608" w:rsidRDefault="00D40608">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6D94D7A" w14:textId="77777777" w:rsidR="00D40608" w:rsidRDefault="00D40608">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97E26A0" w14:textId="77777777" w:rsidR="00D40608" w:rsidRDefault="00D40608">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79C91C8" w14:textId="77777777" w:rsidR="00D40608" w:rsidRDefault="00D40608">
            <w:pPr>
              <w:pStyle w:val="TAC"/>
              <w:rPr>
                <w:rFonts w:cs="Arial"/>
                <w:szCs w:val="18"/>
                <w:lang w:eastAsia="ja-JP"/>
              </w:rPr>
            </w:pPr>
          </w:p>
        </w:tc>
      </w:tr>
      <w:tr w:rsidR="00D40608" w14:paraId="285A2960" w14:textId="77777777" w:rsidTr="00D40608">
        <w:trPr>
          <w:trHeight w:val="187"/>
        </w:trPr>
        <w:tc>
          <w:tcPr>
            <w:tcW w:w="1642" w:type="dxa"/>
            <w:tcBorders>
              <w:top w:val="single" w:sz="4" w:space="0" w:color="auto"/>
              <w:left w:val="single" w:sz="4" w:space="0" w:color="auto"/>
              <w:bottom w:val="nil"/>
              <w:right w:val="single" w:sz="4" w:space="0" w:color="auto"/>
            </w:tcBorders>
            <w:vAlign w:val="center"/>
            <w:hideMark/>
          </w:tcPr>
          <w:p w14:paraId="2242BA6D" w14:textId="77777777" w:rsidR="00D40608" w:rsidRDefault="00D40608">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vAlign w:val="center"/>
            <w:hideMark/>
          </w:tcPr>
          <w:p w14:paraId="74F6B1B3" w14:textId="77777777" w:rsidR="00D40608" w:rsidRDefault="00D40608">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0C1285" w14:textId="77777777" w:rsidR="00D40608" w:rsidRDefault="00D40608">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52F40C5" w14:textId="77777777" w:rsidR="00D40608" w:rsidRDefault="00D40608">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0D4B834" w14:textId="77777777" w:rsidR="00D40608" w:rsidRDefault="00D40608">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BAB9FA5" w14:textId="77777777" w:rsidR="00D40608" w:rsidRDefault="00D40608">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2186756" w14:textId="77777777" w:rsidR="00D40608" w:rsidRDefault="00D40608">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D414BBF" w14:textId="77777777" w:rsidR="00D40608" w:rsidRDefault="00D40608">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3C1BE" w14:textId="77777777" w:rsidR="00D40608" w:rsidRDefault="00D40608">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2C6A52"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78C87"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6EE7C"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7E3EA"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3F4BD2" w14:textId="77777777" w:rsidR="00D40608" w:rsidRDefault="00D40608">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4C7987" w14:textId="77777777" w:rsidR="00D40608" w:rsidRDefault="00D4060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F966" w14:textId="77777777" w:rsidR="00D40608" w:rsidRDefault="00D40608">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912913B" w14:textId="77777777" w:rsidR="00D40608" w:rsidRDefault="00D40608">
            <w:pPr>
              <w:pStyle w:val="TAC"/>
              <w:rPr>
                <w:szCs w:val="18"/>
                <w:lang w:eastAsia="zh-CN"/>
              </w:rPr>
            </w:pPr>
            <w:r>
              <w:rPr>
                <w:rFonts w:eastAsia="Yu Mincho"/>
                <w:szCs w:val="18"/>
                <w:lang w:eastAsia="ja-JP"/>
              </w:rPr>
              <w:t>0</w:t>
            </w:r>
          </w:p>
        </w:tc>
      </w:tr>
      <w:tr w:rsidR="00D40608" w14:paraId="356896C7" w14:textId="77777777" w:rsidTr="00D40608">
        <w:trPr>
          <w:trHeight w:val="187"/>
        </w:trPr>
        <w:tc>
          <w:tcPr>
            <w:tcW w:w="1642" w:type="dxa"/>
            <w:tcBorders>
              <w:top w:val="nil"/>
              <w:left w:val="single" w:sz="4" w:space="0" w:color="auto"/>
              <w:bottom w:val="single" w:sz="4" w:space="0" w:color="auto"/>
              <w:right w:val="single" w:sz="4" w:space="0" w:color="auto"/>
            </w:tcBorders>
            <w:vAlign w:val="center"/>
          </w:tcPr>
          <w:p w14:paraId="25F21068" w14:textId="77777777" w:rsidR="00D40608" w:rsidRDefault="00D40608">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526C3907" w14:textId="77777777" w:rsidR="00D40608" w:rsidRDefault="00D40608">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D493D1" w14:textId="77777777" w:rsidR="00D40608" w:rsidRDefault="00D40608">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22377D56" w14:textId="77777777" w:rsidR="00D40608" w:rsidRDefault="00D40608">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5D01FDD" w14:textId="77777777" w:rsidR="00D40608" w:rsidRDefault="00D40608">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633009" w14:textId="77777777" w:rsidR="00D40608" w:rsidRDefault="00D40608">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4369F6F" w14:textId="77777777" w:rsidR="00D40608" w:rsidRDefault="00D40608">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E8F612F" w14:textId="77777777" w:rsidR="00D40608" w:rsidRDefault="00D40608">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900536" w14:textId="77777777" w:rsidR="00D40608" w:rsidRDefault="00D40608">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924F137" w14:textId="77777777" w:rsidR="00D40608" w:rsidRDefault="00D40608">
            <w:pPr>
              <w:keepNext/>
              <w:keepLines/>
              <w:spacing w:after="0"/>
              <w:jc w:val="center"/>
              <w:rPr>
                <w:rFonts w:eastAsia="Yu Mincho"/>
                <w:szCs w:val="18"/>
              </w:rPr>
            </w:pPr>
            <w:r>
              <w:rPr>
                <w:rFonts w:ascii="Arial" w:hAnsi="Arial"/>
                <w:bCs/>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46838D" w14:textId="77777777" w:rsidR="00D40608" w:rsidRDefault="00D40608">
            <w:pPr>
              <w:keepNext/>
              <w:keepLines/>
              <w:spacing w:after="0"/>
              <w:jc w:val="center"/>
              <w:rPr>
                <w:rFonts w:eastAsia="Yu Mincho"/>
                <w:szCs w:val="18"/>
              </w:rPr>
            </w:pPr>
            <w:r>
              <w:rPr>
                <w:rFonts w:ascii="Arial" w:hAnsi="Arial"/>
                <w:bCs/>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1319761" w14:textId="77777777" w:rsidR="00D40608" w:rsidRDefault="00D40608">
            <w:pPr>
              <w:keepNext/>
              <w:keepLines/>
              <w:spacing w:after="0"/>
              <w:jc w:val="center"/>
              <w:rPr>
                <w:rFonts w:eastAsia="Yu Mincho"/>
                <w:szCs w:val="18"/>
              </w:rPr>
            </w:pPr>
            <w:r>
              <w:rPr>
                <w:rFonts w:ascii="Arial" w:hAnsi="Arial"/>
                <w:bCs/>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9584D" w14:textId="77777777" w:rsidR="00D40608" w:rsidRDefault="00D40608">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0D69AD" w14:textId="77777777" w:rsidR="00D40608" w:rsidRDefault="00D40608">
            <w:pPr>
              <w:keepNext/>
              <w:keepLines/>
              <w:spacing w:after="0"/>
              <w:jc w:val="center"/>
              <w:rPr>
                <w:rFonts w:eastAsia="Yu Mincho"/>
                <w:szCs w:val="18"/>
              </w:rPr>
            </w:pPr>
            <w:r>
              <w:rPr>
                <w:rFonts w:ascii="Arial" w:hAnsi="Arial"/>
                <w:bCs/>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39BD450" w14:textId="77777777" w:rsidR="00D40608" w:rsidRDefault="00D40608">
            <w:pPr>
              <w:keepNext/>
              <w:keepLines/>
              <w:spacing w:after="0"/>
              <w:jc w:val="center"/>
              <w:rPr>
                <w:rFonts w:eastAsia="Yu Mincho"/>
                <w:szCs w:val="18"/>
              </w:rPr>
            </w:pPr>
            <w:r>
              <w:rPr>
                <w:rFonts w:ascii="Arial" w:hAnsi="Arial"/>
                <w:bCs/>
                <w:sz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2CB8F6" w14:textId="77777777" w:rsidR="00D40608" w:rsidRDefault="00D40608">
            <w:pPr>
              <w:keepNext/>
              <w:keepLines/>
              <w:spacing w:after="0"/>
              <w:jc w:val="center"/>
              <w:rPr>
                <w:rFonts w:eastAsia="Yu Mincho"/>
                <w:szCs w:val="18"/>
              </w:rPr>
            </w:pPr>
            <w:r>
              <w:rPr>
                <w:rFonts w:ascii="Arial" w:hAnsi="Arial"/>
                <w:bCs/>
                <w:sz w:val="18"/>
                <w:lang w:eastAsia="zh-CN"/>
              </w:rPr>
              <w:t>100</w:t>
            </w:r>
          </w:p>
        </w:tc>
        <w:tc>
          <w:tcPr>
            <w:tcW w:w="1485" w:type="dxa"/>
            <w:tcBorders>
              <w:top w:val="nil"/>
              <w:left w:val="single" w:sz="4" w:space="0" w:color="auto"/>
              <w:bottom w:val="single" w:sz="4" w:space="0" w:color="auto"/>
              <w:right w:val="single" w:sz="4" w:space="0" w:color="auto"/>
            </w:tcBorders>
          </w:tcPr>
          <w:p w14:paraId="2AC07C2D" w14:textId="77777777" w:rsidR="00D40608" w:rsidRDefault="00D40608">
            <w:pPr>
              <w:pStyle w:val="TAC"/>
              <w:rPr>
                <w:szCs w:val="18"/>
                <w:lang w:eastAsia="zh-CN"/>
              </w:rPr>
            </w:pPr>
          </w:p>
        </w:tc>
      </w:tr>
      <w:tr w:rsidR="00D40608" w14:paraId="17D44CC3"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86D0E43" w14:textId="77777777" w:rsidR="00D40608" w:rsidRDefault="00D40608">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hideMark/>
          </w:tcPr>
          <w:p w14:paraId="5AC8DC22" w14:textId="77777777" w:rsidR="00D40608" w:rsidRDefault="00D40608">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66B1DC3E" w14:textId="77777777" w:rsidR="00D40608" w:rsidRDefault="00D40608">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hideMark/>
          </w:tcPr>
          <w:p w14:paraId="505B12D6"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EE6D30"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DFB549"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3A8C1B"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1DD8CD"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30704"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00F66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A827F"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6D265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63C5A5"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A22B12"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5B5378"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9DD4E0"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BFC4447" w14:textId="77777777" w:rsidR="00D40608" w:rsidRDefault="00D40608">
            <w:pPr>
              <w:pStyle w:val="TAC"/>
              <w:rPr>
                <w:szCs w:val="18"/>
                <w:lang w:eastAsia="zh-CN"/>
              </w:rPr>
            </w:pPr>
            <w:r>
              <w:rPr>
                <w:szCs w:val="18"/>
                <w:lang w:eastAsia="zh-CN"/>
              </w:rPr>
              <w:t>0</w:t>
            </w:r>
          </w:p>
        </w:tc>
      </w:tr>
      <w:tr w:rsidR="00D40608" w14:paraId="018459FD" w14:textId="77777777" w:rsidTr="00D40608">
        <w:trPr>
          <w:trHeight w:val="187"/>
        </w:trPr>
        <w:tc>
          <w:tcPr>
            <w:tcW w:w="1642" w:type="dxa"/>
            <w:tcBorders>
              <w:top w:val="nil"/>
              <w:left w:val="single" w:sz="4" w:space="0" w:color="auto"/>
              <w:bottom w:val="single" w:sz="4" w:space="0" w:color="auto"/>
              <w:right w:val="single" w:sz="4" w:space="0" w:color="auto"/>
            </w:tcBorders>
          </w:tcPr>
          <w:p w14:paraId="46918DB6"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8F653C9"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F92999" w14:textId="77777777" w:rsidR="00D40608" w:rsidRDefault="00D40608">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DBDBBC7"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2D9C264"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037555"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B9133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234747"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7232E8"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D17A607"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4939C7"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73A5BF6"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E6CFF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C4601D"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A81345"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FF83CFE"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148D0F0" w14:textId="77777777" w:rsidR="00D40608" w:rsidRDefault="00D40608">
            <w:pPr>
              <w:pStyle w:val="TAC"/>
              <w:rPr>
                <w:rFonts w:eastAsia="Yu Mincho"/>
                <w:szCs w:val="18"/>
              </w:rPr>
            </w:pPr>
          </w:p>
        </w:tc>
      </w:tr>
      <w:tr w:rsidR="00D40608" w14:paraId="66B0E0E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D7CE75F" w14:textId="77777777" w:rsidR="00D40608" w:rsidRDefault="00D40608">
            <w:pPr>
              <w:pStyle w:val="TAC"/>
              <w:rPr>
                <w:szCs w:val="18"/>
                <w:lang w:eastAsia="zh-CN"/>
              </w:rPr>
            </w:pPr>
            <w:r>
              <w:rPr>
                <w:szCs w:val="18"/>
                <w:lang w:eastAsia="zh-CN"/>
              </w:rPr>
              <w:t>CA_n75A-n78(2A)</w:t>
            </w:r>
          </w:p>
        </w:tc>
        <w:tc>
          <w:tcPr>
            <w:tcW w:w="1381" w:type="dxa"/>
            <w:tcBorders>
              <w:top w:val="single" w:sz="4" w:space="0" w:color="auto"/>
              <w:left w:val="single" w:sz="4" w:space="0" w:color="auto"/>
              <w:bottom w:val="nil"/>
              <w:right w:val="single" w:sz="4" w:space="0" w:color="auto"/>
            </w:tcBorders>
            <w:hideMark/>
          </w:tcPr>
          <w:p w14:paraId="4BC504A6" w14:textId="77777777" w:rsidR="00D40608" w:rsidRDefault="00D40608">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0503124" w14:textId="77777777" w:rsidR="00D40608" w:rsidRDefault="00D40608">
            <w:pPr>
              <w:pStyle w:val="TAC"/>
              <w:rPr>
                <w:rFonts w:eastAsia="Yu Mincho"/>
                <w:szCs w:val="18"/>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7F7A0DF0"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75A48E"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369283"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9F6489"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E0B76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8F03D"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553DBC"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2E2C9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167C9"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75613"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DD864"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8344BA"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F06997"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30F8D69" w14:textId="77777777" w:rsidR="00D40608" w:rsidRDefault="00D40608">
            <w:pPr>
              <w:pStyle w:val="TAC"/>
              <w:rPr>
                <w:szCs w:val="18"/>
                <w:lang w:eastAsia="zh-CN"/>
              </w:rPr>
            </w:pPr>
            <w:r>
              <w:rPr>
                <w:szCs w:val="18"/>
                <w:lang w:eastAsia="zh-CN"/>
              </w:rPr>
              <w:t>0</w:t>
            </w:r>
          </w:p>
        </w:tc>
      </w:tr>
      <w:tr w:rsidR="00D40608" w14:paraId="1C952384" w14:textId="77777777" w:rsidTr="00D40608">
        <w:trPr>
          <w:trHeight w:val="187"/>
        </w:trPr>
        <w:tc>
          <w:tcPr>
            <w:tcW w:w="1642" w:type="dxa"/>
            <w:tcBorders>
              <w:top w:val="nil"/>
              <w:left w:val="single" w:sz="4" w:space="0" w:color="auto"/>
              <w:bottom w:val="single" w:sz="4" w:space="0" w:color="auto"/>
              <w:right w:val="single" w:sz="4" w:space="0" w:color="auto"/>
            </w:tcBorders>
          </w:tcPr>
          <w:p w14:paraId="2AB06C50"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D37F89A"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4906FB" w14:textId="77777777" w:rsidR="00D40608" w:rsidRDefault="00D40608">
            <w:pPr>
              <w:pStyle w:val="TAC"/>
              <w:rPr>
                <w:rFonts w:eastAsia="Yu Mincho"/>
                <w:szCs w:val="18"/>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9DBF9F" w14:textId="77777777" w:rsidR="00D40608" w:rsidRDefault="00D40608">
            <w:pPr>
              <w:pStyle w:val="TAC"/>
              <w:rPr>
                <w:rFonts w:eastAsia="Yu Mincho"/>
                <w:szCs w:val="18"/>
              </w:rPr>
            </w:pPr>
            <w:r>
              <w:rPr>
                <w:szCs w:val="18"/>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09CD1B18" w14:textId="77777777" w:rsidR="00D40608" w:rsidRDefault="00D40608">
            <w:pPr>
              <w:pStyle w:val="TAC"/>
              <w:rPr>
                <w:rFonts w:eastAsia="Yu Mincho"/>
                <w:szCs w:val="18"/>
              </w:rPr>
            </w:pPr>
          </w:p>
        </w:tc>
      </w:tr>
      <w:tr w:rsidR="00D40608" w14:paraId="0D9F374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080307C" w14:textId="77777777" w:rsidR="00D40608" w:rsidRDefault="00D40608">
            <w:pPr>
              <w:pStyle w:val="TAC"/>
              <w:rPr>
                <w:szCs w:val="18"/>
                <w:lang w:eastAsia="zh-CN"/>
              </w:rPr>
            </w:pPr>
            <w:r>
              <w:rPr>
                <w:szCs w:val="18"/>
                <w:lang w:eastAsia="zh-CN"/>
              </w:rPr>
              <w:t>CA_n76A-n78A</w:t>
            </w:r>
          </w:p>
        </w:tc>
        <w:tc>
          <w:tcPr>
            <w:tcW w:w="1381" w:type="dxa"/>
            <w:tcBorders>
              <w:top w:val="single" w:sz="4" w:space="0" w:color="auto"/>
              <w:left w:val="single" w:sz="4" w:space="0" w:color="auto"/>
              <w:bottom w:val="nil"/>
              <w:right w:val="single" w:sz="4" w:space="0" w:color="auto"/>
            </w:tcBorders>
            <w:hideMark/>
          </w:tcPr>
          <w:p w14:paraId="70D0BAFE" w14:textId="77777777" w:rsidR="00D40608" w:rsidRDefault="00D40608">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12A29A16" w14:textId="77777777" w:rsidR="00D40608" w:rsidRDefault="00D40608">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hideMark/>
          </w:tcPr>
          <w:p w14:paraId="02FE028E" w14:textId="77777777" w:rsidR="00D40608" w:rsidRDefault="00D40608">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B4BCC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B0B2A"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FA8382D"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00218"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D343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286E6D"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14D00"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93C727"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4BE7F4"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E4BBE" w14:textId="77777777" w:rsidR="00D40608" w:rsidRDefault="00D40608">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7C722C"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4B3A9" w14:textId="77777777" w:rsidR="00D40608" w:rsidRDefault="00D40608">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2DD44A4" w14:textId="77777777" w:rsidR="00D40608" w:rsidRDefault="00D40608">
            <w:pPr>
              <w:pStyle w:val="TAC"/>
              <w:rPr>
                <w:szCs w:val="18"/>
                <w:lang w:eastAsia="zh-CN"/>
              </w:rPr>
            </w:pPr>
            <w:r>
              <w:rPr>
                <w:szCs w:val="18"/>
                <w:lang w:eastAsia="zh-CN"/>
              </w:rPr>
              <w:t>0</w:t>
            </w:r>
          </w:p>
        </w:tc>
      </w:tr>
      <w:tr w:rsidR="00D40608" w14:paraId="488BF102" w14:textId="77777777" w:rsidTr="00D40608">
        <w:trPr>
          <w:trHeight w:val="187"/>
        </w:trPr>
        <w:tc>
          <w:tcPr>
            <w:tcW w:w="1642" w:type="dxa"/>
            <w:tcBorders>
              <w:top w:val="nil"/>
              <w:left w:val="single" w:sz="4" w:space="0" w:color="auto"/>
              <w:bottom w:val="single" w:sz="4" w:space="0" w:color="auto"/>
              <w:right w:val="single" w:sz="4" w:space="0" w:color="auto"/>
            </w:tcBorders>
          </w:tcPr>
          <w:p w14:paraId="301931C8"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19790F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A0F5E6" w14:textId="77777777" w:rsidR="00D40608" w:rsidRDefault="00D40608">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0064BCD"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C96C9BE"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C668CC"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9AF2DBC"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7A2DAF"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768BF"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ABA1685"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FEA976"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7B7CFBD"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A93E2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C25CB9"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F6BF707"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BF0AEDF"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7B716711" w14:textId="77777777" w:rsidR="00D40608" w:rsidRDefault="00D40608">
            <w:pPr>
              <w:pStyle w:val="TAC"/>
              <w:rPr>
                <w:rFonts w:eastAsia="Yu Mincho"/>
                <w:szCs w:val="18"/>
              </w:rPr>
            </w:pPr>
          </w:p>
        </w:tc>
      </w:tr>
      <w:tr w:rsidR="00D40608" w14:paraId="61972027"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3BA9C10E" w14:textId="77777777" w:rsidR="00D40608" w:rsidRDefault="00D40608">
            <w:pPr>
              <w:pStyle w:val="TAC"/>
              <w:rPr>
                <w:szCs w:val="18"/>
                <w:lang w:eastAsia="zh-CN"/>
              </w:rPr>
            </w:pPr>
            <w:r>
              <w:rPr>
                <w:szCs w:val="18"/>
                <w:lang w:eastAsia="zh-CN"/>
              </w:rPr>
              <w:t>CA_n77A-n78A</w:t>
            </w:r>
            <w:r>
              <w:rPr>
                <w:szCs w:val="18"/>
                <w:vertAlign w:val="superscript"/>
                <w:lang w:eastAsia="zh-CN"/>
              </w:rPr>
              <w:t>2</w:t>
            </w:r>
          </w:p>
        </w:tc>
        <w:tc>
          <w:tcPr>
            <w:tcW w:w="1381" w:type="dxa"/>
            <w:tcBorders>
              <w:top w:val="single" w:sz="4" w:space="0" w:color="auto"/>
              <w:left w:val="single" w:sz="4" w:space="0" w:color="auto"/>
              <w:bottom w:val="nil"/>
              <w:right w:val="single" w:sz="4" w:space="0" w:color="auto"/>
            </w:tcBorders>
          </w:tcPr>
          <w:p w14:paraId="7A5FFC1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560B0A" w14:textId="77777777" w:rsidR="00D40608" w:rsidRDefault="00D40608">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2F26A02"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8D98D5F"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11234A"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83CD69"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6C14FA"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DA0E0"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DC17423"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191367D"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E40FBD" w14:textId="77777777" w:rsidR="00D40608" w:rsidRDefault="00D40608">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3C6D38"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36F9F3" w14:textId="77777777" w:rsidR="00D40608" w:rsidRDefault="00D40608">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71FBBBC" w14:textId="77777777" w:rsidR="00D40608" w:rsidRDefault="00D40608">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772210C" w14:textId="77777777" w:rsidR="00D40608" w:rsidRDefault="00D40608">
            <w:pPr>
              <w:pStyle w:val="TAC"/>
              <w:rPr>
                <w:rFonts w:cs="Arial"/>
                <w:szCs w:val="18"/>
                <w:lang w:eastAsia="zh-CN"/>
              </w:rPr>
            </w:pPr>
            <w:r>
              <w:rPr>
                <w:rFonts w:cs="Arial"/>
                <w:szCs w:val="18"/>
                <w:lang w:eastAsia="zh-CN"/>
              </w:rPr>
              <w:t>100</w:t>
            </w:r>
          </w:p>
        </w:tc>
        <w:tc>
          <w:tcPr>
            <w:tcW w:w="1485" w:type="dxa"/>
            <w:tcBorders>
              <w:top w:val="single" w:sz="4" w:space="0" w:color="auto"/>
              <w:left w:val="single" w:sz="4" w:space="0" w:color="auto"/>
              <w:bottom w:val="nil"/>
              <w:right w:val="single" w:sz="4" w:space="0" w:color="auto"/>
            </w:tcBorders>
            <w:hideMark/>
          </w:tcPr>
          <w:p w14:paraId="106A85AE" w14:textId="77777777" w:rsidR="00D40608" w:rsidRDefault="00D40608">
            <w:pPr>
              <w:pStyle w:val="TAC"/>
              <w:rPr>
                <w:szCs w:val="18"/>
                <w:lang w:eastAsia="zh-CN"/>
              </w:rPr>
            </w:pPr>
            <w:r>
              <w:rPr>
                <w:szCs w:val="18"/>
                <w:lang w:eastAsia="zh-CN"/>
              </w:rPr>
              <w:t>0</w:t>
            </w:r>
          </w:p>
        </w:tc>
      </w:tr>
      <w:tr w:rsidR="00D40608" w14:paraId="7502EE70" w14:textId="77777777" w:rsidTr="00D40608">
        <w:trPr>
          <w:trHeight w:val="187"/>
        </w:trPr>
        <w:tc>
          <w:tcPr>
            <w:tcW w:w="1642" w:type="dxa"/>
            <w:tcBorders>
              <w:top w:val="nil"/>
              <w:left w:val="single" w:sz="4" w:space="0" w:color="auto"/>
              <w:bottom w:val="single" w:sz="4" w:space="0" w:color="auto"/>
              <w:right w:val="single" w:sz="4" w:space="0" w:color="auto"/>
            </w:tcBorders>
          </w:tcPr>
          <w:p w14:paraId="7DB95DFE"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B57D3B5"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61991B" w14:textId="77777777" w:rsidR="00D40608" w:rsidRDefault="00D40608">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23B45D3"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6F27F27"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004CA4A"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D171E5"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0B1F15"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427A5"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61B591" w14:textId="77777777" w:rsidR="00D40608" w:rsidRDefault="00D40608">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67F403D" w14:textId="77777777" w:rsidR="00D40608" w:rsidRDefault="00D40608">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AD01F5A" w14:textId="77777777" w:rsidR="00D40608" w:rsidRDefault="00D40608">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4FAC92" w14:textId="77777777" w:rsidR="00D40608" w:rsidRDefault="00D40608">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49C0DAC" w14:textId="77777777" w:rsidR="00D40608" w:rsidRDefault="00D40608">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1C52E8A" w14:textId="77777777" w:rsidR="00D40608" w:rsidRDefault="00D40608">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49740AB" w14:textId="77777777" w:rsidR="00D40608" w:rsidRDefault="00D40608">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7998C678" w14:textId="77777777" w:rsidR="00D40608" w:rsidRDefault="00D40608">
            <w:pPr>
              <w:pStyle w:val="TAC"/>
              <w:rPr>
                <w:rFonts w:eastAsia="Yu Mincho"/>
                <w:szCs w:val="18"/>
              </w:rPr>
            </w:pPr>
          </w:p>
        </w:tc>
      </w:tr>
      <w:tr w:rsidR="00D40608" w14:paraId="4E25B611"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0C8240D7" w14:textId="77777777" w:rsidR="00D40608" w:rsidRDefault="00D40608">
            <w:pPr>
              <w:pStyle w:val="TAC"/>
              <w:rPr>
                <w:szCs w:val="18"/>
                <w:lang w:eastAsia="zh-CN"/>
              </w:rPr>
            </w:pPr>
            <w:r>
              <w:rPr>
                <w:szCs w:val="18"/>
                <w:lang w:eastAsia="zh-CN"/>
              </w:rPr>
              <w:lastRenderedPageBreak/>
              <w:t>CA_n77A-n79A</w:t>
            </w:r>
          </w:p>
        </w:tc>
        <w:tc>
          <w:tcPr>
            <w:tcW w:w="1381" w:type="dxa"/>
            <w:tcBorders>
              <w:top w:val="single" w:sz="4" w:space="0" w:color="auto"/>
              <w:left w:val="single" w:sz="4" w:space="0" w:color="auto"/>
              <w:bottom w:val="nil"/>
              <w:right w:val="single" w:sz="4" w:space="0" w:color="auto"/>
            </w:tcBorders>
            <w:hideMark/>
          </w:tcPr>
          <w:p w14:paraId="7BFE3F36" w14:textId="77777777" w:rsidR="00D40608" w:rsidRDefault="00D40608">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63CBE2EA" w14:textId="77777777" w:rsidR="00D40608" w:rsidRDefault="00D40608">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1FCD2538"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C1992A3" w14:textId="77777777" w:rsidR="00D40608" w:rsidRDefault="00D40608">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1B4106" w14:textId="77777777" w:rsidR="00D40608" w:rsidRDefault="00D40608">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9A336F" w14:textId="77777777" w:rsidR="00D40608" w:rsidRDefault="00D40608">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B40244"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7B57B"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8A1429"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345911"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D499180"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5FE1C6"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652F97"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DF7259" w14:textId="77777777" w:rsidR="00D40608" w:rsidRDefault="00D40608">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E328689" w14:textId="77777777" w:rsidR="00D40608" w:rsidRDefault="00D40608">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3603D89" w14:textId="77777777" w:rsidR="00D40608" w:rsidRDefault="00D40608">
            <w:pPr>
              <w:pStyle w:val="TAC"/>
              <w:rPr>
                <w:szCs w:val="18"/>
                <w:lang w:eastAsia="zh-CN"/>
              </w:rPr>
            </w:pPr>
            <w:r>
              <w:rPr>
                <w:szCs w:val="18"/>
                <w:lang w:eastAsia="zh-CN"/>
              </w:rPr>
              <w:t>0</w:t>
            </w:r>
          </w:p>
        </w:tc>
      </w:tr>
      <w:tr w:rsidR="00D40608" w14:paraId="6E2C068C" w14:textId="77777777" w:rsidTr="00D40608">
        <w:trPr>
          <w:trHeight w:val="90"/>
        </w:trPr>
        <w:tc>
          <w:tcPr>
            <w:tcW w:w="1642" w:type="dxa"/>
            <w:tcBorders>
              <w:top w:val="nil"/>
              <w:left w:val="single" w:sz="4" w:space="0" w:color="auto"/>
              <w:bottom w:val="single" w:sz="4" w:space="0" w:color="auto"/>
              <w:right w:val="single" w:sz="4" w:space="0" w:color="auto"/>
            </w:tcBorders>
          </w:tcPr>
          <w:p w14:paraId="17C6896A"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69255D0"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F2F025" w14:textId="77777777" w:rsidR="00D40608" w:rsidRDefault="00D40608">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50F37E47" w14:textId="77777777" w:rsidR="00D40608" w:rsidRDefault="00D4060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404488"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1EDF9" w14:textId="77777777" w:rsidR="00D40608" w:rsidRDefault="00D40608">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D6337C2"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EE032" w14:textId="77777777" w:rsidR="00D40608" w:rsidRDefault="00D4060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BCC63" w14:textId="77777777" w:rsidR="00D40608" w:rsidRDefault="00D40608">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16CACDC" w14:textId="77777777" w:rsidR="00D40608" w:rsidRDefault="00D40608">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13044EB" w14:textId="77777777" w:rsidR="00D40608" w:rsidRDefault="00D40608">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D0D2C6" w14:textId="77777777" w:rsidR="00D40608" w:rsidRDefault="00D40608">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32C2E2" w14:textId="77777777" w:rsidR="00D40608" w:rsidRDefault="00D4060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F6B207B" w14:textId="77777777" w:rsidR="00D40608" w:rsidRDefault="00D40608">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C9FA5B" w14:textId="77777777" w:rsidR="00D40608" w:rsidRDefault="00D4060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E964F92" w14:textId="77777777" w:rsidR="00D40608" w:rsidRDefault="00D40608">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7777E0F" w14:textId="77777777" w:rsidR="00D40608" w:rsidRDefault="00D40608">
            <w:pPr>
              <w:pStyle w:val="TAC"/>
              <w:rPr>
                <w:rFonts w:eastAsia="Yu Mincho"/>
                <w:szCs w:val="18"/>
              </w:rPr>
            </w:pPr>
          </w:p>
        </w:tc>
      </w:tr>
      <w:tr w:rsidR="00D40608" w14:paraId="6541C9ED"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2A0427CA" w14:textId="77777777" w:rsidR="00D40608" w:rsidRDefault="00D40608">
            <w:pPr>
              <w:pStyle w:val="TAC"/>
              <w:rPr>
                <w:lang w:eastAsia="zh-CN"/>
              </w:rPr>
            </w:pPr>
            <w:r>
              <w:rPr>
                <w:szCs w:val="18"/>
                <w:lang w:eastAsia="zh-CN"/>
              </w:rPr>
              <w:t>CA_n77(2A)-n79A</w:t>
            </w:r>
          </w:p>
        </w:tc>
        <w:tc>
          <w:tcPr>
            <w:tcW w:w="1381" w:type="dxa"/>
            <w:tcBorders>
              <w:top w:val="single" w:sz="4" w:space="0" w:color="auto"/>
              <w:left w:val="single" w:sz="4" w:space="0" w:color="auto"/>
              <w:bottom w:val="nil"/>
              <w:right w:val="single" w:sz="4" w:space="0" w:color="auto"/>
            </w:tcBorders>
            <w:hideMark/>
          </w:tcPr>
          <w:p w14:paraId="7C773ED4" w14:textId="77777777" w:rsidR="00D40608" w:rsidRDefault="00D40608">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05B2520A" w14:textId="77777777" w:rsidR="00D40608" w:rsidRDefault="00D40608">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5020966" w14:textId="77777777" w:rsidR="00D40608" w:rsidRDefault="00D40608">
            <w:pPr>
              <w:pStyle w:val="TAC"/>
              <w:rPr>
                <w:rFonts w:cs="Arial"/>
                <w:lang w:val="zh-CN" w:eastAsia="zh-CN"/>
              </w:rPr>
            </w:pPr>
            <w:r>
              <w:rPr>
                <w:rFonts w:cs="Arial" w:hint="eastAsia"/>
                <w:lang w:val="zh-CN" w:eastAsia="ja-JP"/>
              </w:rPr>
              <w:t>See CA_n7</w:t>
            </w:r>
            <w:r>
              <w:rPr>
                <w:rFonts w:eastAsia="SimSun" w:cs="Arial" w:hint="eastAsia"/>
                <w:lang w:val="zh-CN" w:eastAsia="zh-CN"/>
              </w:rPr>
              <w:t>7</w:t>
            </w:r>
            <w:r>
              <w:rPr>
                <w:rFonts w:cs="Arial" w:hint="eastAsia"/>
                <w:lang w:val="zh-CN" w:eastAsia="ja-JP"/>
              </w:rPr>
              <w:t>(2A) Bandwidth Combination Set 1 in Table 5.5A.2-1</w:t>
            </w:r>
          </w:p>
        </w:tc>
        <w:tc>
          <w:tcPr>
            <w:tcW w:w="1485" w:type="dxa"/>
            <w:tcBorders>
              <w:top w:val="single" w:sz="4" w:space="0" w:color="auto"/>
              <w:left w:val="single" w:sz="4" w:space="0" w:color="auto"/>
              <w:bottom w:val="nil"/>
              <w:right w:val="single" w:sz="4" w:space="0" w:color="auto"/>
            </w:tcBorders>
            <w:hideMark/>
          </w:tcPr>
          <w:p w14:paraId="5A2F57A2" w14:textId="77777777" w:rsidR="00D40608" w:rsidRDefault="00D40608">
            <w:pPr>
              <w:pStyle w:val="TAC"/>
              <w:rPr>
                <w:rFonts w:hint="eastAsia"/>
                <w:lang w:eastAsia="zh-CN"/>
              </w:rPr>
            </w:pPr>
            <w:r>
              <w:rPr>
                <w:rFonts w:eastAsia="Yu Mincho"/>
                <w:szCs w:val="18"/>
                <w:lang w:eastAsia="ja-JP"/>
              </w:rPr>
              <w:t>0</w:t>
            </w:r>
          </w:p>
        </w:tc>
      </w:tr>
      <w:tr w:rsidR="00D40608" w14:paraId="07047094" w14:textId="77777777" w:rsidTr="00D40608">
        <w:trPr>
          <w:trHeight w:val="187"/>
        </w:trPr>
        <w:tc>
          <w:tcPr>
            <w:tcW w:w="1642" w:type="dxa"/>
            <w:tcBorders>
              <w:top w:val="nil"/>
              <w:left w:val="single" w:sz="4" w:space="0" w:color="auto"/>
              <w:bottom w:val="single" w:sz="4" w:space="0" w:color="auto"/>
              <w:right w:val="single" w:sz="4" w:space="0" w:color="auto"/>
            </w:tcBorders>
          </w:tcPr>
          <w:p w14:paraId="27EC6E67"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34542F13" w14:textId="77777777" w:rsidR="00D40608" w:rsidRDefault="00D40608">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C9EB496" w14:textId="77777777" w:rsidR="00D40608" w:rsidRDefault="00D40608">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F829950"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20405C18" w14:textId="77777777" w:rsidR="00D40608" w:rsidRDefault="00D4060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19C9E0" w14:textId="77777777" w:rsidR="00D40608" w:rsidRDefault="00D40608">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628950" w14:textId="77777777" w:rsidR="00D40608" w:rsidRDefault="00D4060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AB45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24D46F"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F6589A" w14:textId="77777777" w:rsidR="00D40608" w:rsidRDefault="00D40608">
            <w:pPr>
              <w:pStyle w:val="TAC"/>
              <w:rPr>
                <w:rFonts w:cs="Arial"/>
                <w:lang w:val="zh-CN"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AB1E137" w14:textId="77777777" w:rsidR="00D40608" w:rsidRDefault="00D40608">
            <w:pPr>
              <w:pStyle w:val="TAC"/>
              <w:rPr>
                <w:rFonts w:cs="Arial" w:hint="eastAsia"/>
                <w:lang w:val="zh-CN"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519E095" w14:textId="77777777" w:rsidR="00D40608" w:rsidRDefault="00D40608">
            <w:pPr>
              <w:pStyle w:val="TAC"/>
              <w:rPr>
                <w:rFonts w:cs="Arial" w:hint="eastAsia"/>
                <w:lang w:val="zh-CN"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CC999A7" w14:textId="77777777" w:rsidR="00D40608" w:rsidRDefault="00D40608">
            <w:pPr>
              <w:pStyle w:val="TAC"/>
              <w:rPr>
                <w:rFonts w:cs="Arial" w:hint="eastAsia"/>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18A0AA" w14:textId="77777777" w:rsidR="00D40608" w:rsidRDefault="00D40608">
            <w:pPr>
              <w:pStyle w:val="TAC"/>
              <w:rPr>
                <w:rFonts w:cs="Arial" w:hint="eastAsia"/>
                <w:lang w:val="zh-CN"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D8837C" w14:textId="77777777" w:rsidR="00D40608" w:rsidRDefault="00D40608">
            <w:pPr>
              <w:pStyle w:val="TAC"/>
              <w:rPr>
                <w:rFonts w:hint="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8EAD6" w14:textId="77777777" w:rsidR="00D40608" w:rsidRDefault="00D40608">
            <w:pPr>
              <w:pStyle w:val="TAC"/>
              <w:rPr>
                <w:rFonts w:cs="Arial"/>
                <w:lang w:val="zh-CN"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F95F5D4" w14:textId="77777777" w:rsidR="00D40608" w:rsidRDefault="00D40608">
            <w:pPr>
              <w:pStyle w:val="TAC"/>
              <w:rPr>
                <w:rFonts w:hint="eastAsia"/>
                <w:lang w:eastAsia="zh-CN"/>
              </w:rPr>
            </w:pPr>
          </w:p>
        </w:tc>
      </w:tr>
      <w:tr w:rsidR="00D40608" w14:paraId="6CAD97A9"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505F97D6" w14:textId="77777777" w:rsidR="00D40608" w:rsidRDefault="00D40608">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hideMark/>
          </w:tcPr>
          <w:p w14:paraId="7E50BDD0" w14:textId="77777777" w:rsidR="00D40608" w:rsidRDefault="00D40608">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7A8EC2EE" w14:textId="77777777" w:rsidR="00D40608" w:rsidRDefault="00D40608">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51D913BB"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FD6BCBC" w14:textId="77777777" w:rsidR="00D40608" w:rsidRDefault="00D40608">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C133CEF" w14:textId="77777777" w:rsidR="00D40608" w:rsidRDefault="00D40608">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155EFC" w14:textId="77777777" w:rsidR="00D40608" w:rsidRDefault="00D40608">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E9D24C"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584E7"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385CD9" w14:textId="77777777" w:rsidR="00D40608" w:rsidRDefault="00D40608">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4EBCE2" w14:textId="77777777" w:rsidR="00D40608" w:rsidRDefault="00D40608">
            <w:pPr>
              <w:pStyle w:val="TAC"/>
              <w:rPr>
                <w:rFonts w:cs="Arial" w:hint="eastAsia"/>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CB111F4" w14:textId="77777777" w:rsidR="00D40608" w:rsidRDefault="00D40608">
            <w:pPr>
              <w:pStyle w:val="TAC"/>
              <w:rPr>
                <w:rFonts w:cs="Arial" w:hint="eastAsia"/>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0A8E09" w14:textId="77777777" w:rsidR="00D40608" w:rsidRDefault="00D40608">
            <w:pPr>
              <w:pStyle w:val="TAC"/>
              <w:rPr>
                <w:rFonts w:cs="Arial" w:hint="eastAsia"/>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FF7EBA6" w14:textId="77777777" w:rsidR="00D40608" w:rsidRDefault="00D40608">
            <w:pPr>
              <w:pStyle w:val="TAC"/>
              <w:rPr>
                <w:rFonts w:cs="Arial" w:hint="eastAsia"/>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182D39" w14:textId="77777777" w:rsidR="00D40608" w:rsidRDefault="00D40608">
            <w:pPr>
              <w:pStyle w:val="TAC"/>
              <w:rPr>
                <w:rFonts w:hint="eastAsia"/>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B8BCF74" w14:textId="77777777" w:rsidR="00D40608" w:rsidRDefault="00D40608">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hideMark/>
          </w:tcPr>
          <w:p w14:paraId="4DA2769F" w14:textId="77777777" w:rsidR="00D40608" w:rsidRDefault="00D40608">
            <w:pPr>
              <w:pStyle w:val="TAC"/>
              <w:rPr>
                <w:rFonts w:hint="eastAsia"/>
                <w:lang w:eastAsia="zh-CN"/>
              </w:rPr>
            </w:pPr>
            <w:r>
              <w:rPr>
                <w:lang w:eastAsia="zh-CN"/>
              </w:rPr>
              <w:t>0</w:t>
            </w:r>
          </w:p>
        </w:tc>
      </w:tr>
      <w:tr w:rsidR="00D40608" w14:paraId="4F284DF0" w14:textId="77777777" w:rsidTr="00D40608">
        <w:trPr>
          <w:trHeight w:val="187"/>
        </w:trPr>
        <w:tc>
          <w:tcPr>
            <w:tcW w:w="1642" w:type="dxa"/>
            <w:tcBorders>
              <w:top w:val="nil"/>
              <w:left w:val="single" w:sz="4" w:space="0" w:color="auto"/>
              <w:bottom w:val="nil"/>
              <w:right w:val="single" w:sz="4" w:space="0" w:color="auto"/>
            </w:tcBorders>
          </w:tcPr>
          <w:p w14:paraId="5AA02FCB"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4E567342"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90961F" w14:textId="77777777" w:rsidR="00D40608" w:rsidRDefault="00D40608">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76DC19B8"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74D3AEB6"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E27A85" w14:textId="77777777" w:rsidR="00D40608" w:rsidRDefault="00D40608">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6832AA4"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07A5D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17E1A"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5FF54E1" w14:textId="77777777" w:rsidR="00D40608" w:rsidRDefault="00D40608">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6826BC" w14:textId="77777777" w:rsidR="00D40608" w:rsidRDefault="00D40608">
            <w:pPr>
              <w:pStyle w:val="TAC"/>
              <w:rPr>
                <w:rFonts w:cs="Arial" w:hint="eastAsia"/>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A2E2D3" w14:textId="77777777" w:rsidR="00D40608" w:rsidRDefault="00D40608">
            <w:pPr>
              <w:pStyle w:val="TAC"/>
              <w:rPr>
                <w:rFonts w:cs="Arial" w:hint="eastAsia"/>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E47B0B" w14:textId="77777777" w:rsidR="00D40608" w:rsidRDefault="00D40608">
            <w:pPr>
              <w:pStyle w:val="TAC"/>
              <w:rPr>
                <w:rFonts w:cs="Arial" w:hint="eastAsia"/>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5105ED" w14:textId="77777777" w:rsidR="00D40608" w:rsidRDefault="00D40608">
            <w:pPr>
              <w:pStyle w:val="TAC"/>
              <w:rPr>
                <w:rFonts w:cs="Arial" w:hint="eastAsia"/>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F5D2007" w14:textId="77777777" w:rsidR="00D40608" w:rsidRDefault="00D40608">
            <w:pPr>
              <w:pStyle w:val="TAC"/>
              <w:rPr>
                <w:rFonts w:eastAsia="Yu Mincho" w:hint="eastAsia"/>
              </w:rPr>
            </w:pPr>
          </w:p>
        </w:tc>
        <w:tc>
          <w:tcPr>
            <w:tcW w:w="671" w:type="dxa"/>
            <w:tcBorders>
              <w:top w:val="single" w:sz="4" w:space="0" w:color="auto"/>
              <w:left w:val="single" w:sz="4" w:space="0" w:color="auto"/>
              <w:bottom w:val="single" w:sz="4" w:space="0" w:color="auto"/>
              <w:right w:val="single" w:sz="4" w:space="0" w:color="auto"/>
            </w:tcBorders>
            <w:hideMark/>
          </w:tcPr>
          <w:p w14:paraId="02A27899" w14:textId="77777777" w:rsidR="00D40608" w:rsidRDefault="00D40608">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tcPr>
          <w:p w14:paraId="2DF94712" w14:textId="77777777" w:rsidR="00D40608" w:rsidRDefault="00D40608">
            <w:pPr>
              <w:pStyle w:val="TAC"/>
              <w:rPr>
                <w:rFonts w:eastAsia="Yu Mincho" w:hint="eastAsia"/>
              </w:rPr>
            </w:pPr>
          </w:p>
        </w:tc>
      </w:tr>
      <w:tr w:rsidR="00D40608" w14:paraId="4B971043" w14:textId="77777777" w:rsidTr="00D40608">
        <w:trPr>
          <w:trHeight w:val="187"/>
        </w:trPr>
        <w:tc>
          <w:tcPr>
            <w:tcW w:w="1642" w:type="dxa"/>
            <w:tcBorders>
              <w:top w:val="nil"/>
              <w:left w:val="single" w:sz="4" w:space="0" w:color="auto"/>
              <w:bottom w:val="nil"/>
              <w:right w:val="single" w:sz="4" w:space="0" w:color="auto"/>
            </w:tcBorders>
          </w:tcPr>
          <w:p w14:paraId="5842DD35" w14:textId="77777777" w:rsidR="00D40608" w:rsidRDefault="00D40608">
            <w:pPr>
              <w:pStyle w:val="TAC"/>
              <w:rPr>
                <w:lang w:eastAsia="zh-CN"/>
              </w:rPr>
            </w:pPr>
          </w:p>
        </w:tc>
        <w:tc>
          <w:tcPr>
            <w:tcW w:w="1381" w:type="dxa"/>
            <w:tcBorders>
              <w:top w:val="nil"/>
              <w:left w:val="single" w:sz="4" w:space="0" w:color="auto"/>
              <w:bottom w:val="nil"/>
              <w:right w:val="single" w:sz="4" w:space="0" w:color="auto"/>
            </w:tcBorders>
          </w:tcPr>
          <w:p w14:paraId="182D1F1C"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0F3B62" w14:textId="77777777" w:rsidR="00D40608" w:rsidRDefault="00D40608">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6165D9A5"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B5B6DE1" w14:textId="77777777" w:rsidR="00D40608" w:rsidRDefault="00D40608">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930989" w14:textId="77777777" w:rsidR="00D40608" w:rsidRDefault="00D40608">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E19A79" w14:textId="77777777" w:rsidR="00D40608" w:rsidRDefault="00D40608">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hideMark/>
          </w:tcPr>
          <w:p w14:paraId="65EFD54B" w14:textId="77777777" w:rsidR="00D40608" w:rsidRDefault="00D40608">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CD68712" w14:textId="77777777" w:rsidR="00D40608" w:rsidRDefault="00D40608">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D089BCD" w14:textId="77777777" w:rsidR="00D40608" w:rsidRDefault="00D40608">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E4DCE48" w14:textId="77777777" w:rsidR="00D40608" w:rsidRDefault="00D40608">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EF6C96" w14:textId="77777777" w:rsidR="00D40608" w:rsidRDefault="00D40608">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257475" w14:textId="77777777" w:rsidR="00D40608" w:rsidRDefault="00D40608">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4F18EA8" w14:textId="77777777" w:rsidR="00D40608" w:rsidRDefault="00D40608">
            <w:pPr>
              <w:pStyle w:val="TAC"/>
              <w:rPr>
                <w:rFonts w:cs="Arial" w:hint="eastAsia"/>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1FAC148" w14:textId="77777777" w:rsidR="00D40608" w:rsidRDefault="00D40608">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BD5E9E8" w14:textId="77777777" w:rsidR="00D40608" w:rsidRDefault="00D40608">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hideMark/>
          </w:tcPr>
          <w:p w14:paraId="187B41C6" w14:textId="77777777" w:rsidR="00D40608" w:rsidRDefault="00D40608">
            <w:pPr>
              <w:pStyle w:val="TAC"/>
              <w:rPr>
                <w:rFonts w:eastAsia="Yu Mincho"/>
              </w:rPr>
            </w:pPr>
            <w:r>
              <w:rPr>
                <w:lang w:val="en-US" w:eastAsia="zh-CN"/>
              </w:rPr>
              <w:t>1</w:t>
            </w:r>
          </w:p>
        </w:tc>
      </w:tr>
      <w:tr w:rsidR="00D40608" w14:paraId="57537879" w14:textId="77777777" w:rsidTr="00D40608">
        <w:trPr>
          <w:trHeight w:val="187"/>
        </w:trPr>
        <w:tc>
          <w:tcPr>
            <w:tcW w:w="1642" w:type="dxa"/>
            <w:tcBorders>
              <w:top w:val="nil"/>
              <w:left w:val="single" w:sz="4" w:space="0" w:color="auto"/>
              <w:bottom w:val="single" w:sz="4" w:space="0" w:color="auto"/>
              <w:right w:val="single" w:sz="4" w:space="0" w:color="auto"/>
            </w:tcBorders>
          </w:tcPr>
          <w:p w14:paraId="7D57B12E"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28351F8F"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086F84" w14:textId="77777777" w:rsidR="00D40608" w:rsidRDefault="00D40608">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73AAE820"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7E981745"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C1B7D1" w14:textId="77777777" w:rsidR="00D40608" w:rsidRDefault="00D40608">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1B5893E"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5EF1D4"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037D9"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1B2D9E" w14:textId="77777777" w:rsidR="00D40608" w:rsidRDefault="00D40608">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2B1B933" w14:textId="77777777" w:rsidR="00D40608" w:rsidRDefault="00D40608">
            <w:pPr>
              <w:pStyle w:val="TAC"/>
              <w:rPr>
                <w:rFonts w:cs="Arial" w:hint="eastAsia"/>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1AB936" w14:textId="77777777" w:rsidR="00D40608" w:rsidRDefault="00D40608">
            <w:pPr>
              <w:pStyle w:val="TAC"/>
              <w:rPr>
                <w:rFonts w:cs="Arial" w:hint="eastAsia"/>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4024BC" w14:textId="77777777" w:rsidR="00D40608" w:rsidRDefault="00D40608">
            <w:pPr>
              <w:pStyle w:val="TAC"/>
              <w:rPr>
                <w:rFonts w:cs="Arial" w:hint="eastAsia"/>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CE0B27" w14:textId="77777777" w:rsidR="00D40608" w:rsidRDefault="00D40608">
            <w:pPr>
              <w:pStyle w:val="TAC"/>
              <w:rPr>
                <w:rFonts w:cs="Arial" w:hint="eastAsia"/>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8E9C41" w14:textId="77777777" w:rsidR="00D40608" w:rsidRDefault="00D40608">
            <w:pPr>
              <w:pStyle w:val="TAC"/>
              <w:rPr>
                <w:rFonts w:eastAsia="Yu Mincho" w:hint="eastAsia"/>
              </w:rPr>
            </w:pPr>
          </w:p>
        </w:tc>
        <w:tc>
          <w:tcPr>
            <w:tcW w:w="671" w:type="dxa"/>
            <w:tcBorders>
              <w:top w:val="single" w:sz="4" w:space="0" w:color="auto"/>
              <w:left w:val="single" w:sz="4" w:space="0" w:color="auto"/>
              <w:bottom w:val="single" w:sz="4" w:space="0" w:color="auto"/>
              <w:right w:val="single" w:sz="4" w:space="0" w:color="auto"/>
            </w:tcBorders>
            <w:hideMark/>
          </w:tcPr>
          <w:p w14:paraId="4B0D2F39" w14:textId="77777777" w:rsidR="00D40608" w:rsidRDefault="00D40608">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53D96DBB" w14:textId="77777777" w:rsidR="00D40608" w:rsidRDefault="00D40608">
            <w:pPr>
              <w:pStyle w:val="TAC"/>
              <w:rPr>
                <w:rFonts w:eastAsia="Yu Mincho" w:hint="eastAsia"/>
              </w:rPr>
            </w:pPr>
          </w:p>
        </w:tc>
      </w:tr>
      <w:tr w:rsidR="00D40608" w14:paraId="1FA5B31E" w14:textId="77777777" w:rsidTr="00D40608">
        <w:trPr>
          <w:trHeight w:val="187"/>
        </w:trPr>
        <w:tc>
          <w:tcPr>
            <w:tcW w:w="1642" w:type="dxa"/>
            <w:tcBorders>
              <w:top w:val="nil"/>
              <w:left w:val="single" w:sz="4" w:space="0" w:color="auto"/>
              <w:bottom w:val="nil"/>
              <w:right w:val="single" w:sz="4" w:space="0" w:color="auto"/>
            </w:tcBorders>
            <w:hideMark/>
          </w:tcPr>
          <w:p w14:paraId="3841961F" w14:textId="77777777" w:rsidR="00D40608" w:rsidRDefault="00D40608">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hideMark/>
          </w:tcPr>
          <w:p w14:paraId="4728E6C6" w14:textId="77777777" w:rsidR="00D40608" w:rsidRDefault="00D40608">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072A06A9" w14:textId="77777777" w:rsidR="00D40608" w:rsidRDefault="00D40608">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4E34DE" w14:textId="77777777" w:rsidR="00D40608" w:rsidRDefault="00D40608">
            <w:pPr>
              <w:pStyle w:val="TAC"/>
              <w:rPr>
                <w:rFonts w:cs="Arial"/>
                <w:lang w:val="zh-CN" w:eastAsia="zh-CN"/>
              </w:rPr>
            </w:pPr>
            <w:r>
              <w:rPr>
                <w:rFonts w:cs="Arial" w:hint="eastAsia"/>
                <w:lang w:val="zh-CN" w:eastAsia="ja-JP"/>
              </w:rPr>
              <w:t>See CA_n78(2A) Bandwidth Combination Set 1 in Table 5.5A.2-1</w:t>
            </w:r>
          </w:p>
        </w:tc>
        <w:tc>
          <w:tcPr>
            <w:tcW w:w="1485" w:type="dxa"/>
            <w:tcBorders>
              <w:top w:val="nil"/>
              <w:left w:val="single" w:sz="4" w:space="0" w:color="auto"/>
              <w:bottom w:val="nil"/>
              <w:right w:val="single" w:sz="4" w:space="0" w:color="auto"/>
            </w:tcBorders>
            <w:hideMark/>
          </w:tcPr>
          <w:p w14:paraId="3D4F20AF" w14:textId="77777777" w:rsidR="00D40608" w:rsidRDefault="00D40608">
            <w:pPr>
              <w:pStyle w:val="TAC"/>
              <w:rPr>
                <w:rFonts w:eastAsia="Yu Mincho" w:hint="eastAsia"/>
              </w:rPr>
            </w:pPr>
            <w:r>
              <w:rPr>
                <w:lang w:val="en-US" w:eastAsia="zh-CN"/>
              </w:rPr>
              <w:t>0</w:t>
            </w:r>
          </w:p>
        </w:tc>
      </w:tr>
      <w:tr w:rsidR="00D40608" w14:paraId="3433D4A3" w14:textId="77777777" w:rsidTr="00D40608">
        <w:trPr>
          <w:trHeight w:val="187"/>
        </w:trPr>
        <w:tc>
          <w:tcPr>
            <w:tcW w:w="1642" w:type="dxa"/>
            <w:tcBorders>
              <w:top w:val="nil"/>
              <w:left w:val="single" w:sz="4" w:space="0" w:color="auto"/>
              <w:bottom w:val="single" w:sz="4" w:space="0" w:color="auto"/>
              <w:right w:val="single" w:sz="4" w:space="0" w:color="auto"/>
            </w:tcBorders>
          </w:tcPr>
          <w:p w14:paraId="32D53BB3" w14:textId="77777777" w:rsidR="00D40608" w:rsidRDefault="00D40608">
            <w:pPr>
              <w:pStyle w:val="TAC"/>
              <w:rPr>
                <w:lang w:eastAsia="zh-CN"/>
              </w:rPr>
            </w:pPr>
          </w:p>
        </w:tc>
        <w:tc>
          <w:tcPr>
            <w:tcW w:w="1381" w:type="dxa"/>
            <w:tcBorders>
              <w:top w:val="nil"/>
              <w:left w:val="single" w:sz="4" w:space="0" w:color="auto"/>
              <w:bottom w:val="single" w:sz="4" w:space="0" w:color="auto"/>
              <w:right w:val="single" w:sz="4" w:space="0" w:color="auto"/>
            </w:tcBorders>
          </w:tcPr>
          <w:p w14:paraId="3960058A" w14:textId="77777777" w:rsidR="00D40608" w:rsidRDefault="00D40608">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C14BDC" w14:textId="77777777" w:rsidR="00D40608" w:rsidRDefault="00D40608">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198810C3" w14:textId="77777777" w:rsidR="00D40608" w:rsidRDefault="00D40608">
            <w:pPr>
              <w:pStyle w:val="TAC"/>
            </w:pPr>
          </w:p>
        </w:tc>
        <w:tc>
          <w:tcPr>
            <w:tcW w:w="671" w:type="dxa"/>
            <w:tcBorders>
              <w:top w:val="single" w:sz="4" w:space="0" w:color="auto"/>
              <w:left w:val="single" w:sz="4" w:space="0" w:color="auto"/>
              <w:bottom w:val="single" w:sz="4" w:space="0" w:color="auto"/>
              <w:right w:val="single" w:sz="4" w:space="0" w:color="auto"/>
            </w:tcBorders>
          </w:tcPr>
          <w:p w14:paraId="13F7DA84" w14:textId="77777777" w:rsidR="00D40608" w:rsidRDefault="00D4060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86ACFB" w14:textId="77777777" w:rsidR="00D40608" w:rsidRDefault="00D40608">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7A6E769"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0872E5" w14:textId="77777777" w:rsidR="00D40608" w:rsidRDefault="00D4060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CAD88" w14:textId="77777777" w:rsidR="00D40608" w:rsidRDefault="00D40608">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10A1B70" w14:textId="77777777" w:rsidR="00D40608" w:rsidRDefault="00D40608">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BCB7A26" w14:textId="77777777" w:rsidR="00D40608" w:rsidRDefault="00D40608">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819AAD8" w14:textId="77777777" w:rsidR="00D40608" w:rsidRDefault="00D40608">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BBEC4C" w14:textId="77777777" w:rsidR="00D40608" w:rsidRDefault="00D40608">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64F28E" w14:textId="77777777" w:rsidR="00D40608" w:rsidRDefault="00D40608">
            <w:pPr>
              <w:pStyle w:val="TAC"/>
              <w:rPr>
                <w:rFonts w:cs="Arial" w:hint="eastAsia"/>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BA0E59" w14:textId="77777777" w:rsidR="00D40608" w:rsidRDefault="00D4060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26C5413A" w14:textId="77777777" w:rsidR="00D40608" w:rsidRDefault="00D40608">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78642030" w14:textId="77777777" w:rsidR="00D40608" w:rsidRDefault="00D40608">
            <w:pPr>
              <w:pStyle w:val="TAC"/>
              <w:rPr>
                <w:rFonts w:eastAsia="Yu Mincho"/>
              </w:rPr>
            </w:pPr>
          </w:p>
        </w:tc>
      </w:tr>
      <w:tr w:rsidR="00D40608" w14:paraId="19B98375"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43714D27" w14:textId="77777777" w:rsidR="00D40608" w:rsidRDefault="00D40608">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6CA9A622" w14:textId="77777777" w:rsidR="00D40608" w:rsidRDefault="00D40608">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435765CE" w14:textId="77777777" w:rsidR="00D40608" w:rsidRDefault="00D40608">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AE968A1" w14:textId="77777777" w:rsidR="00D40608" w:rsidRDefault="00D4060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75FA555"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56743C"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B61123"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BC68EB"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11ED4B" w14:textId="77777777" w:rsidR="00D40608" w:rsidRDefault="00D40608">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6C91BA1" w14:textId="77777777" w:rsidR="00D40608" w:rsidRDefault="00D40608">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C35D0F9" w14:textId="77777777" w:rsidR="00D40608" w:rsidRDefault="00D40608">
            <w:pPr>
              <w:pStyle w:val="TAC"/>
              <w:rPr>
                <w:rFonts w:cs="Arial" w:hint="eastAsia"/>
                <w:szCs w:val="18"/>
                <w:lang w:val="zh-CN" w:eastAsia="zh-CN"/>
              </w:rPr>
            </w:pPr>
            <w:r>
              <w:rPr>
                <w:rFonts w:cs="Arial" w:hint="eastAsia"/>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79E9FFF" w14:textId="77777777" w:rsidR="00D40608" w:rsidRDefault="00D40608">
            <w:pPr>
              <w:pStyle w:val="TAC"/>
              <w:rPr>
                <w:rFonts w:cs="Arial" w:hint="eastAsia"/>
                <w:szCs w:val="18"/>
                <w:lang w:val="zh-CN" w:eastAsia="zh-CN"/>
              </w:rPr>
            </w:pPr>
            <w:r>
              <w:rPr>
                <w:rFonts w:cs="Arial" w:hint="eastAsia"/>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6CD4AE" w14:textId="77777777" w:rsidR="00D40608" w:rsidRDefault="00D40608">
            <w:pPr>
              <w:pStyle w:val="TAC"/>
              <w:rPr>
                <w:rFonts w:cs="Arial" w:hint="eastAsia"/>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27BEEC" w14:textId="77777777" w:rsidR="00D40608" w:rsidRDefault="00D40608">
            <w:pPr>
              <w:pStyle w:val="TAC"/>
              <w:rPr>
                <w:rFonts w:cs="Arial" w:hint="eastAsia"/>
                <w:szCs w:val="18"/>
                <w:lang w:val="zh-CN" w:eastAsia="zh-CN"/>
              </w:rPr>
            </w:pPr>
            <w:r>
              <w:rPr>
                <w:rFonts w:cs="Arial" w:hint="eastAsia"/>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4D447EA" w14:textId="77777777" w:rsidR="00D40608" w:rsidRDefault="00D40608">
            <w:pPr>
              <w:pStyle w:val="TAC"/>
              <w:rPr>
                <w:rFonts w:cs="Arial" w:hint="eastAsia"/>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ED7B03A" w14:textId="77777777" w:rsidR="00D40608" w:rsidRDefault="00D40608">
            <w:pPr>
              <w:pStyle w:val="TAC"/>
              <w:rPr>
                <w:rFonts w:cs="Arial"/>
                <w:szCs w:val="18"/>
                <w:lang w:val="zh-CN" w:eastAsia="zh-CN"/>
              </w:rPr>
            </w:pPr>
            <w:r>
              <w:rPr>
                <w:rFonts w:cs="Arial" w:hint="eastAsia"/>
                <w:szCs w:val="18"/>
                <w:lang w:val="zh-CN" w:eastAsia="zh-CN"/>
              </w:rPr>
              <w:t>100</w:t>
            </w:r>
          </w:p>
        </w:tc>
        <w:tc>
          <w:tcPr>
            <w:tcW w:w="1485" w:type="dxa"/>
            <w:tcBorders>
              <w:top w:val="single" w:sz="4" w:space="0" w:color="auto"/>
              <w:left w:val="single" w:sz="4" w:space="0" w:color="auto"/>
              <w:bottom w:val="nil"/>
              <w:right w:val="single" w:sz="4" w:space="0" w:color="auto"/>
            </w:tcBorders>
            <w:hideMark/>
          </w:tcPr>
          <w:p w14:paraId="43908134" w14:textId="77777777" w:rsidR="00D40608" w:rsidRDefault="00D40608">
            <w:pPr>
              <w:pStyle w:val="TAC"/>
              <w:rPr>
                <w:rFonts w:cs="Arial" w:hint="eastAsia"/>
                <w:szCs w:val="18"/>
                <w:lang w:eastAsia="zh-CN"/>
              </w:rPr>
            </w:pPr>
            <w:r>
              <w:rPr>
                <w:rFonts w:cs="Arial"/>
                <w:szCs w:val="18"/>
                <w:lang w:eastAsia="zh-CN"/>
              </w:rPr>
              <w:t>0</w:t>
            </w:r>
          </w:p>
        </w:tc>
      </w:tr>
      <w:tr w:rsidR="00D40608" w14:paraId="01678208" w14:textId="77777777" w:rsidTr="00D40608">
        <w:trPr>
          <w:trHeight w:val="187"/>
        </w:trPr>
        <w:tc>
          <w:tcPr>
            <w:tcW w:w="1642" w:type="dxa"/>
            <w:tcBorders>
              <w:top w:val="nil"/>
              <w:left w:val="single" w:sz="4" w:space="0" w:color="auto"/>
              <w:bottom w:val="single" w:sz="4" w:space="0" w:color="auto"/>
              <w:right w:val="single" w:sz="4" w:space="0" w:color="auto"/>
            </w:tcBorders>
          </w:tcPr>
          <w:p w14:paraId="7CF4D1A1"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71AFB2F"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2310EB" w14:textId="77777777" w:rsidR="00D40608" w:rsidRDefault="00D40608">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794CCED9"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A865FA"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5CE722"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1BEFD9"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CD3244"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E6420" w14:textId="77777777" w:rsidR="00D40608" w:rsidRDefault="00D40608">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23D832" w14:textId="77777777" w:rsidR="00D40608" w:rsidRDefault="00D40608">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29D553" w14:textId="77777777" w:rsidR="00D40608" w:rsidRDefault="00D40608">
            <w:pPr>
              <w:pStyle w:val="TAC"/>
              <w:rPr>
                <w:rFonts w:cs="Arial" w:hint="eastAsia"/>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1E99EDA" w14:textId="77777777" w:rsidR="00D40608" w:rsidRDefault="00D40608">
            <w:pPr>
              <w:pStyle w:val="TAC"/>
              <w:rPr>
                <w:rFonts w:cs="Arial" w:hint="eastAsia"/>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A7FF8E6" w14:textId="77777777" w:rsidR="00D40608" w:rsidRDefault="00D40608">
            <w:pPr>
              <w:pStyle w:val="TAC"/>
              <w:rPr>
                <w:rFonts w:cs="Arial" w:hint="eastAsia"/>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A7C5205" w14:textId="77777777" w:rsidR="00D40608" w:rsidRDefault="00D40608">
            <w:pPr>
              <w:pStyle w:val="TAC"/>
              <w:rPr>
                <w:rFonts w:cs="Arial" w:hint="eastAsia"/>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6341B6" w14:textId="77777777" w:rsidR="00D40608" w:rsidRDefault="00D40608">
            <w:pPr>
              <w:pStyle w:val="TAC"/>
              <w:rPr>
                <w:rFonts w:eastAsia="Yu Mincho" w:cs="Arial" w:hint="eastAsia"/>
                <w:szCs w:val="18"/>
              </w:rPr>
            </w:pPr>
          </w:p>
        </w:tc>
        <w:tc>
          <w:tcPr>
            <w:tcW w:w="671" w:type="dxa"/>
            <w:tcBorders>
              <w:top w:val="single" w:sz="4" w:space="0" w:color="auto"/>
              <w:left w:val="single" w:sz="4" w:space="0" w:color="auto"/>
              <w:bottom w:val="single" w:sz="4" w:space="0" w:color="auto"/>
              <w:right w:val="single" w:sz="4" w:space="0" w:color="auto"/>
            </w:tcBorders>
          </w:tcPr>
          <w:p w14:paraId="20DCD04A" w14:textId="77777777" w:rsidR="00D40608" w:rsidRDefault="00D40608">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522F734F" w14:textId="77777777" w:rsidR="00D40608" w:rsidRDefault="00D40608">
            <w:pPr>
              <w:pStyle w:val="TAC"/>
              <w:rPr>
                <w:rFonts w:eastAsia="Yu Mincho" w:hint="eastAsia"/>
                <w:szCs w:val="18"/>
              </w:rPr>
            </w:pPr>
          </w:p>
        </w:tc>
      </w:tr>
      <w:tr w:rsidR="00D40608" w14:paraId="41533984" w14:textId="77777777" w:rsidTr="00D40608">
        <w:trPr>
          <w:trHeight w:val="187"/>
        </w:trPr>
        <w:tc>
          <w:tcPr>
            <w:tcW w:w="1642" w:type="dxa"/>
            <w:tcBorders>
              <w:top w:val="single" w:sz="4" w:space="0" w:color="auto"/>
              <w:left w:val="single" w:sz="4" w:space="0" w:color="auto"/>
              <w:bottom w:val="nil"/>
              <w:right w:val="single" w:sz="4" w:space="0" w:color="auto"/>
            </w:tcBorders>
            <w:hideMark/>
          </w:tcPr>
          <w:p w14:paraId="7AF428B2" w14:textId="77777777" w:rsidR="00D40608" w:rsidRDefault="00D40608">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03CA32EC" w14:textId="77777777" w:rsidR="00D40608" w:rsidRDefault="00D40608">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F10494B" w14:textId="77777777" w:rsidR="00D40608" w:rsidRDefault="00D40608">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ED8BFFA" w14:textId="77777777" w:rsidR="00D40608" w:rsidRDefault="00D40608">
            <w:pPr>
              <w:pStyle w:val="TAC"/>
              <w:rPr>
                <w:rFonts w:cs="Arial"/>
                <w:szCs w:val="18"/>
                <w:lang w:val="en-US" w:eastAsia="ja-JP"/>
              </w:rPr>
            </w:pPr>
            <w:r>
              <w:rPr>
                <w:szCs w:val="18"/>
              </w:rPr>
              <w:t>See CA_n78(2A) Bandwidth Combination Set 0 in Table 5.5A.2-1</w:t>
            </w:r>
          </w:p>
        </w:tc>
        <w:tc>
          <w:tcPr>
            <w:tcW w:w="1485" w:type="dxa"/>
            <w:tcBorders>
              <w:top w:val="single" w:sz="4" w:space="0" w:color="auto"/>
              <w:left w:val="single" w:sz="4" w:space="0" w:color="auto"/>
              <w:bottom w:val="nil"/>
              <w:right w:val="single" w:sz="4" w:space="0" w:color="auto"/>
            </w:tcBorders>
            <w:hideMark/>
          </w:tcPr>
          <w:p w14:paraId="4C49ABDE" w14:textId="77777777" w:rsidR="00D40608" w:rsidRDefault="00D40608">
            <w:pPr>
              <w:pStyle w:val="TAC"/>
              <w:rPr>
                <w:szCs w:val="18"/>
                <w:lang w:eastAsia="zh-CN"/>
              </w:rPr>
            </w:pPr>
            <w:r>
              <w:rPr>
                <w:szCs w:val="18"/>
                <w:lang w:eastAsia="zh-CN"/>
              </w:rPr>
              <w:t>0</w:t>
            </w:r>
          </w:p>
        </w:tc>
      </w:tr>
      <w:tr w:rsidR="00D40608" w14:paraId="3D600A86" w14:textId="77777777" w:rsidTr="00D40608">
        <w:trPr>
          <w:trHeight w:val="187"/>
        </w:trPr>
        <w:tc>
          <w:tcPr>
            <w:tcW w:w="1642" w:type="dxa"/>
            <w:tcBorders>
              <w:top w:val="nil"/>
              <w:left w:val="single" w:sz="4" w:space="0" w:color="auto"/>
              <w:bottom w:val="single" w:sz="4" w:space="0" w:color="auto"/>
              <w:right w:val="single" w:sz="4" w:space="0" w:color="auto"/>
            </w:tcBorders>
          </w:tcPr>
          <w:p w14:paraId="30D25CF0" w14:textId="77777777" w:rsidR="00D40608" w:rsidRDefault="00D40608">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14430D1" w14:textId="77777777" w:rsidR="00D40608" w:rsidRDefault="00D40608">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117C4D" w14:textId="77777777" w:rsidR="00D40608" w:rsidRDefault="00D40608">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39DA3631" w14:textId="77777777" w:rsidR="00D40608" w:rsidRDefault="00D4060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5DD3B1" w14:textId="77777777" w:rsidR="00D40608" w:rsidRDefault="00D40608">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8EDEE7" w14:textId="77777777" w:rsidR="00D40608" w:rsidRDefault="00D40608">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0A2733" w14:textId="77777777" w:rsidR="00D40608" w:rsidRDefault="00D40608">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8E9CDB" w14:textId="77777777" w:rsidR="00D40608" w:rsidRDefault="00D40608">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24426C" w14:textId="77777777" w:rsidR="00D40608" w:rsidRDefault="00D40608">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14D9F1" w14:textId="77777777" w:rsidR="00D40608" w:rsidRDefault="00D40608">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7F9A894" w14:textId="77777777" w:rsidR="00D40608" w:rsidRDefault="00D40608">
            <w:pPr>
              <w:pStyle w:val="TAC"/>
              <w:rPr>
                <w:rFonts w:cs="Arial" w:hint="eastAsia"/>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FC4FED1" w14:textId="77777777" w:rsidR="00D40608" w:rsidRDefault="00D40608">
            <w:pPr>
              <w:pStyle w:val="TAC"/>
              <w:rPr>
                <w:rFonts w:cs="Arial" w:hint="eastAsia"/>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3709BF3" w14:textId="77777777" w:rsidR="00D40608" w:rsidRDefault="00D40608">
            <w:pPr>
              <w:pStyle w:val="TAC"/>
              <w:rPr>
                <w:rFonts w:cs="Arial" w:hint="eastAsia"/>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21B9537" w14:textId="77777777" w:rsidR="00D40608" w:rsidRDefault="00D40608">
            <w:pPr>
              <w:pStyle w:val="TAC"/>
              <w:rPr>
                <w:rFonts w:cs="Arial" w:hint="eastAsia"/>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073833F4" w14:textId="77777777" w:rsidR="00D40608" w:rsidRDefault="00D40608">
            <w:pPr>
              <w:pStyle w:val="TAC"/>
              <w:rPr>
                <w:rFonts w:eastAsia="Yu Mincho" w:cs="Arial" w:hint="eastAsia"/>
                <w:szCs w:val="18"/>
              </w:rPr>
            </w:pPr>
          </w:p>
        </w:tc>
        <w:tc>
          <w:tcPr>
            <w:tcW w:w="671" w:type="dxa"/>
            <w:tcBorders>
              <w:top w:val="single" w:sz="4" w:space="0" w:color="auto"/>
              <w:left w:val="single" w:sz="4" w:space="0" w:color="auto"/>
              <w:bottom w:val="single" w:sz="4" w:space="0" w:color="auto"/>
              <w:right w:val="single" w:sz="4" w:space="0" w:color="auto"/>
            </w:tcBorders>
          </w:tcPr>
          <w:p w14:paraId="122DCA5F" w14:textId="77777777" w:rsidR="00D40608" w:rsidRDefault="00D40608">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01B950DE" w14:textId="77777777" w:rsidR="00D40608" w:rsidRDefault="00D40608">
            <w:pPr>
              <w:pStyle w:val="TAC"/>
              <w:rPr>
                <w:rFonts w:eastAsia="Yu Mincho" w:hint="eastAsia"/>
                <w:szCs w:val="18"/>
              </w:rPr>
            </w:pPr>
          </w:p>
        </w:tc>
      </w:tr>
      <w:tr w:rsidR="00D40608" w14:paraId="66EA097F" w14:textId="77777777" w:rsidTr="00D40608">
        <w:trPr>
          <w:trHeight w:val="187"/>
        </w:trPr>
        <w:tc>
          <w:tcPr>
            <w:tcW w:w="13918" w:type="dxa"/>
            <w:gridSpan w:val="27"/>
            <w:tcBorders>
              <w:top w:val="single" w:sz="4" w:space="0" w:color="auto"/>
              <w:left w:val="single" w:sz="4" w:space="0" w:color="auto"/>
              <w:bottom w:val="single" w:sz="4" w:space="0" w:color="auto"/>
              <w:right w:val="single" w:sz="4" w:space="0" w:color="auto"/>
            </w:tcBorders>
            <w:hideMark/>
          </w:tcPr>
          <w:p w14:paraId="2880812A" w14:textId="77777777" w:rsidR="00D40608" w:rsidRDefault="00D40608">
            <w:pPr>
              <w:pStyle w:val="TAN"/>
            </w:pPr>
            <w:r>
              <w:t>NOTE 1:</w:t>
            </w:r>
            <w:r>
              <w:tab/>
              <w:t>This UE channel bandwidth is applicable only to downlink.</w:t>
            </w:r>
          </w:p>
          <w:p w14:paraId="64E7E180" w14:textId="77777777" w:rsidR="00D40608" w:rsidRDefault="00D40608">
            <w:pPr>
              <w:pStyle w:val="TAN"/>
            </w:pPr>
            <w:r>
              <w:t>NOTE 2:</w:t>
            </w:r>
            <w:r>
              <w:tab/>
              <w:t>The minimum requirements for intra-band contiguous or non-contiguous CA apply.</w:t>
            </w:r>
          </w:p>
          <w:p w14:paraId="2EC2E303" w14:textId="77777777" w:rsidR="00D40608" w:rsidRDefault="00D40608">
            <w:pPr>
              <w:pStyle w:val="TAN"/>
            </w:pPr>
            <w:r>
              <w:t xml:space="preserve">NOTE 3: </w:t>
            </w:r>
            <w:r>
              <w:tab/>
              <w:t>The SCS of each channel bandwidth for NR band refers to Table 5.3.5-1.</w:t>
            </w:r>
          </w:p>
          <w:p w14:paraId="058BB911" w14:textId="77777777" w:rsidR="00D40608" w:rsidRDefault="00D40608">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C4785E2" w14:textId="77777777" w:rsidR="00D40608" w:rsidRDefault="00D40608">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3EE81E98" w14:textId="77777777" w:rsidR="00D40608" w:rsidRDefault="00D40608">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69EA91D8" w14:textId="77777777" w:rsidR="00D40608" w:rsidRDefault="00D40608">
            <w:pPr>
              <w:pStyle w:val="TAN"/>
            </w:pPr>
            <w:r>
              <w:t>NOTE 7:   Limited to operation at 3450-3550 MHz and 3700–3980 MHz</w:t>
            </w:r>
          </w:p>
        </w:tc>
      </w:tr>
    </w:tbl>
    <w:p w14:paraId="3B7B3AE8" w14:textId="77777777" w:rsidR="00D40608" w:rsidRDefault="00D40608" w:rsidP="00D40608"/>
    <w:p w14:paraId="19CA265B" w14:textId="77777777" w:rsidR="00D40608" w:rsidRDefault="00D40608" w:rsidP="008B21F4">
      <w:pPr>
        <w:sectPr w:rsidR="00D40608" w:rsidSect="00D40608">
          <w:footnotePr>
            <w:numRestart w:val="eachSect"/>
          </w:footnotePr>
          <w:pgSz w:w="16840" w:h="11907" w:orient="landscape" w:code="9"/>
          <w:pgMar w:top="1134" w:right="1418" w:bottom="1134" w:left="1134" w:header="851" w:footer="340" w:gutter="0"/>
          <w:cols w:space="720"/>
          <w:formProt w:val="0"/>
          <w:docGrid w:linePitch="272"/>
        </w:sectPr>
      </w:pPr>
    </w:p>
    <w:p w14:paraId="0F8E4196" w14:textId="77777777" w:rsidR="0092325E" w:rsidRPr="0060256F" w:rsidRDefault="0092325E" w:rsidP="0092325E">
      <w:pPr>
        <w:rPr>
          <w:lang w:val="en-US"/>
        </w:rPr>
      </w:pPr>
    </w:p>
    <w:p w14:paraId="5F76D648" w14:textId="77777777" w:rsidR="0092325E" w:rsidRPr="00B61BA1" w:rsidRDefault="0092325E" w:rsidP="0092325E">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6D076A3C" w14:textId="77777777" w:rsidR="0092325E" w:rsidRDefault="0092325E" w:rsidP="0092325E">
      <w:pPr>
        <w:pStyle w:val="B10"/>
      </w:pPr>
    </w:p>
    <w:p w14:paraId="475317C2" w14:textId="77777777" w:rsidR="00D40608" w:rsidRDefault="00D40608" w:rsidP="008B21F4"/>
    <w:p w14:paraId="67C98585" w14:textId="77777777" w:rsidR="00285FB7" w:rsidRDefault="00285FB7" w:rsidP="00285FB7">
      <w:pPr>
        <w:pStyle w:val="Heading3"/>
        <w:rPr>
          <w:lang w:eastAsia="zh-CN"/>
        </w:rPr>
      </w:pPr>
      <w:bookmarkStart w:id="41" w:name="_Toc21344445"/>
      <w:bookmarkStart w:id="42" w:name="_Toc29801933"/>
      <w:bookmarkStart w:id="43" w:name="_Toc29802357"/>
      <w:bookmarkStart w:id="44" w:name="_Toc29802982"/>
      <w:bookmarkStart w:id="45" w:name="_Toc36107724"/>
      <w:bookmarkStart w:id="46" w:name="_Toc37251498"/>
      <w:bookmarkStart w:id="47" w:name="_Toc45888405"/>
      <w:bookmarkStart w:id="48" w:name="_Toc45889004"/>
      <w:bookmarkStart w:id="49" w:name="_Toc61367722"/>
      <w:bookmarkStart w:id="50" w:name="_Toc61373105"/>
      <w:bookmarkStart w:id="51" w:name="_Toc68231055"/>
      <w:bookmarkStart w:id="52" w:name="_Toc69084468"/>
      <w:bookmarkStart w:id="53" w:name="_Toc75467480"/>
      <w:bookmarkStart w:id="54" w:name="_Toc76509502"/>
      <w:bookmarkStart w:id="55" w:name="_Toc76718492"/>
      <w:bookmarkEnd w:id="15"/>
      <w:r>
        <w:rPr>
          <w:lang w:eastAsia="zh-CN"/>
        </w:rPr>
        <w:t>7.3A.4</w:t>
      </w:r>
      <w:r>
        <w:rPr>
          <w:lang w:eastAsia="zh-CN"/>
        </w:rPr>
        <w:tab/>
        <w:t>Reference sensitivity exceptions due to UL harmonic interference for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914200D" w14:textId="77777777" w:rsidR="00285FB7" w:rsidRDefault="00285FB7" w:rsidP="00285FB7">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541E594E" w14:textId="77777777" w:rsidR="00285FB7" w:rsidRDefault="00285FB7" w:rsidP="00285FB7">
      <w:pPr>
        <w:pStyle w:val="TH"/>
      </w:pPr>
      <w:r>
        <w:rPr>
          <w:rFonts w:eastAsia="SimSun"/>
        </w:rPr>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815"/>
        <w:gridCol w:w="585"/>
        <w:gridCol w:w="585"/>
        <w:gridCol w:w="585"/>
        <w:gridCol w:w="585"/>
        <w:gridCol w:w="585"/>
        <w:gridCol w:w="585"/>
        <w:gridCol w:w="585"/>
        <w:gridCol w:w="698"/>
        <w:gridCol w:w="698"/>
        <w:gridCol w:w="585"/>
        <w:gridCol w:w="698"/>
        <w:gridCol w:w="698"/>
        <w:gridCol w:w="698"/>
      </w:tblGrid>
      <w:tr w:rsidR="00285FB7" w14:paraId="729DCC08" w14:textId="77777777" w:rsidTr="00285FB7">
        <w:trPr>
          <w:trHeight w:val="187"/>
          <w:jc w:val="center"/>
        </w:trPr>
        <w:tc>
          <w:tcPr>
            <w:tcW w:w="0" w:type="auto"/>
            <w:gridSpan w:val="15"/>
            <w:tcBorders>
              <w:top w:val="single" w:sz="4" w:space="0" w:color="auto"/>
              <w:left w:val="single" w:sz="4" w:space="0" w:color="auto"/>
              <w:bottom w:val="single" w:sz="4" w:space="0" w:color="auto"/>
              <w:right w:val="single" w:sz="4" w:space="0" w:color="auto"/>
            </w:tcBorders>
            <w:hideMark/>
          </w:tcPr>
          <w:p w14:paraId="2B54E339" w14:textId="77777777" w:rsidR="00285FB7" w:rsidRDefault="00285FB7">
            <w:pPr>
              <w:pStyle w:val="TAH"/>
            </w:pPr>
            <w:r>
              <w:t>MSD due to harmonic exception for the DL band</w:t>
            </w:r>
          </w:p>
        </w:tc>
      </w:tr>
      <w:tr w:rsidR="00285FB7" w14:paraId="380758CA"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2AA9564E" w14:textId="77777777" w:rsidR="00285FB7" w:rsidRDefault="00285FB7">
            <w:pPr>
              <w:pStyle w:val="TAH"/>
            </w:pPr>
            <w:r>
              <w:t>UL band</w:t>
            </w:r>
          </w:p>
        </w:tc>
        <w:tc>
          <w:tcPr>
            <w:tcW w:w="815" w:type="dxa"/>
            <w:tcBorders>
              <w:top w:val="single" w:sz="4" w:space="0" w:color="auto"/>
              <w:left w:val="single" w:sz="4" w:space="0" w:color="auto"/>
              <w:bottom w:val="nil"/>
              <w:right w:val="single" w:sz="4" w:space="0" w:color="auto"/>
            </w:tcBorders>
            <w:hideMark/>
          </w:tcPr>
          <w:p w14:paraId="3D60AA81" w14:textId="77777777" w:rsidR="00285FB7" w:rsidRDefault="00285FB7">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9EB3C" w14:textId="77777777" w:rsidR="00285FB7" w:rsidRDefault="00285FB7">
            <w:pPr>
              <w:pStyle w:val="TAH"/>
              <w:rPr>
                <w:rFonts w:cs="Arial"/>
                <w:bCs/>
                <w:szCs w:val="18"/>
              </w:rPr>
            </w:pPr>
            <w:r>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22481" w14:textId="77777777" w:rsidR="00285FB7" w:rsidRDefault="00285FB7">
            <w:pPr>
              <w:pStyle w:val="TAH"/>
              <w:rPr>
                <w:rFonts w:cs="Arial"/>
                <w:bCs/>
                <w:szCs w:val="18"/>
              </w:rPr>
            </w:pPr>
            <w:r>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F3C30" w14:textId="77777777" w:rsidR="00285FB7" w:rsidRDefault="00285FB7">
            <w:pPr>
              <w:pStyle w:val="TAH"/>
              <w:rPr>
                <w:rFonts w:cs="Arial"/>
                <w:bCs/>
                <w:szCs w:val="18"/>
              </w:rPr>
            </w:pPr>
            <w:r>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4B050" w14:textId="77777777" w:rsidR="00285FB7" w:rsidRDefault="00285FB7">
            <w:pPr>
              <w:pStyle w:val="TAH"/>
              <w:rPr>
                <w:rFonts w:cs="Arial"/>
                <w:bCs/>
                <w:szCs w:val="18"/>
              </w:rPr>
            </w:pPr>
            <w:r>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CD3B7" w14:textId="77777777" w:rsidR="00285FB7" w:rsidRDefault="00285FB7">
            <w:pPr>
              <w:pStyle w:val="TAH"/>
              <w:rPr>
                <w:rFonts w:cs="Arial"/>
                <w:bCs/>
                <w:szCs w:val="18"/>
              </w:rPr>
            </w:pPr>
            <w:r>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4432E77A" w14:textId="77777777" w:rsidR="00285FB7" w:rsidRDefault="00285FB7">
            <w:pPr>
              <w:pStyle w:val="TAH"/>
              <w:rPr>
                <w:rFonts w:cs="Arial"/>
                <w:bCs/>
                <w:szCs w:val="18"/>
              </w:rPr>
            </w:pPr>
            <w:r>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6FE8C" w14:textId="77777777" w:rsidR="00285FB7" w:rsidRDefault="00285FB7">
            <w:pPr>
              <w:pStyle w:val="TAH"/>
              <w:rPr>
                <w:rFonts w:cs="Arial"/>
                <w:bCs/>
                <w:szCs w:val="18"/>
                <w:lang w:val="en-US"/>
              </w:rPr>
            </w:pPr>
            <w:r>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028CA" w14:textId="77777777" w:rsidR="00285FB7" w:rsidRDefault="00285FB7">
            <w:pPr>
              <w:pStyle w:val="TAH"/>
              <w:rPr>
                <w:rFonts w:cs="Arial"/>
                <w:bCs/>
                <w:szCs w:val="18"/>
                <w:lang w:val="en-US"/>
              </w:rPr>
            </w:pPr>
            <w:r>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97E75" w14:textId="77777777" w:rsidR="00285FB7" w:rsidRDefault="00285FB7">
            <w:pPr>
              <w:pStyle w:val="TAH"/>
              <w:rPr>
                <w:rFonts w:cs="Arial"/>
                <w:bCs/>
                <w:szCs w:val="18"/>
                <w:lang w:val="en-US"/>
              </w:rPr>
            </w:pPr>
            <w:r>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hideMark/>
          </w:tcPr>
          <w:p w14:paraId="49A54DBB" w14:textId="77777777" w:rsidR="00285FB7" w:rsidRDefault="00285FB7">
            <w:pPr>
              <w:keepNext/>
              <w:keepLines/>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70</w:t>
            </w:r>
          </w:p>
          <w:p w14:paraId="65A3E91B" w14:textId="77777777" w:rsidR="00285FB7" w:rsidRDefault="00285FB7">
            <w:pPr>
              <w:pStyle w:val="TAH"/>
              <w:rPr>
                <w:rFonts w:cs="Arial"/>
                <w:bCs/>
                <w:szCs w:val="18"/>
              </w:rPr>
            </w:pPr>
            <w:r>
              <w:rPr>
                <w:rFonts w:eastAsia="SimSun" w:cs="Arial"/>
                <w:b w:val="0"/>
                <w:bCs/>
                <w:szCs w:val="18"/>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29968" w14:textId="77777777" w:rsidR="00285FB7" w:rsidRDefault="00285FB7">
            <w:pPr>
              <w:pStyle w:val="TAH"/>
              <w:rPr>
                <w:rFonts w:cs="Arial"/>
                <w:bCs/>
                <w:szCs w:val="18"/>
                <w:lang w:val="en-US"/>
              </w:rPr>
            </w:pPr>
            <w:r>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1C341A80" w14:textId="77777777" w:rsidR="00285FB7" w:rsidRDefault="00285FB7">
            <w:pPr>
              <w:pStyle w:val="TAH"/>
              <w:rPr>
                <w:rFonts w:cs="Arial"/>
                <w:bCs/>
                <w:szCs w:val="18"/>
              </w:rPr>
            </w:pPr>
            <w:r>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73AC" w14:textId="77777777" w:rsidR="00285FB7" w:rsidRDefault="00285FB7">
            <w:pPr>
              <w:pStyle w:val="TAH"/>
              <w:rPr>
                <w:rFonts w:cs="Arial"/>
                <w:bCs/>
                <w:szCs w:val="18"/>
                <w:lang w:val="en-US"/>
              </w:rPr>
            </w:pPr>
            <w:r>
              <w:rPr>
                <w:rFonts w:cs="Arial"/>
                <w:bCs/>
                <w:szCs w:val="18"/>
              </w:rPr>
              <w:t>100 MHz</w:t>
            </w:r>
          </w:p>
        </w:tc>
      </w:tr>
      <w:tr w:rsidR="00285FB7" w14:paraId="15406410"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0CE605EB" w14:textId="77777777" w:rsidR="00285FB7" w:rsidRDefault="00285FB7">
            <w:pPr>
              <w:pStyle w:val="TAH"/>
            </w:pPr>
          </w:p>
        </w:tc>
        <w:tc>
          <w:tcPr>
            <w:tcW w:w="815" w:type="dxa"/>
            <w:tcBorders>
              <w:top w:val="nil"/>
              <w:left w:val="single" w:sz="4" w:space="0" w:color="auto"/>
              <w:bottom w:val="single" w:sz="4" w:space="0" w:color="auto"/>
              <w:right w:val="single" w:sz="4" w:space="0" w:color="auto"/>
            </w:tcBorders>
          </w:tcPr>
          <w:p w14:paraId="6F7DB540" w14:textId="77777777" w:rsidR="00285FB7" w:rsidRDefault="00285FB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49F50E2"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EEED907"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C089CBD"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71C52C"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4A5D989"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9975194" w14:textId="77777777" w:rsidR="00285FB7" w:rsidRDefault="00285FB7">
            <w:pPr>
              <w:pStyle w:val="TAH"/>
              <w:rPr>
                <w:lang w:eastAsia="zh-CN"/>
              </w:rPr>
            </w:pPr>
            <w:r>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D21A1C9"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488225"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B5B562"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2BFC58AE" w14:textId="77777777" w:rsidR="00285FB7" w:rsidRDefault="00285FB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E2CA27"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97203D3" w14:textId="77777777" w:rsidR="00285FB7" w:rsidRDefault="00285FB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6097E55" w14:textId="77777777" w:rsidR="00285FB7" w:rsidRDefault="00285FB7">
            <w:pPr>
              <w:pStyle w:val="TAH"/>
            </w:pPr>
            <w:r>
              <w:t>dB</w:t>
            </w:r>
          </w:p>
        </w:tc>
      </w:tr>
      <w:tr w:rsidR="00285FB7" w14:paraId="7F09F061"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624B83D7" w14:textId="77777777" w:rsidR="00285FB7" w:rsidRDefault="00285FB7">
            <w:pPr>
              <w:pStyle w:val="TAC"/>
            </w:pPr>
            <w:r>
              <w:rPr>
                <w:lang w:val="en-US" w:eastAsia="zh-CN"/>
              </w:rPr>
              <w:t>n1</w:t>
            </w:r>
          </w:p>
        </w:tc>
        <w:tc>
          <w:tcPr>
            <w:tcW w:w="815" w:type="dxa"/>
            <w:tcBorders>
              <w:top w:val="single" w:sz="4" w:space="0" w:color="auto"/>
              <w:left w:val="single" w:sz="4" w:space="0" w:color="auto"/>
              <w:bottom w:val="single" w:sz="4" w:space="0" w:color="auto"/>
              <w:right w:val="single" w:sz="4" w:space="0" w:color="auto"/>
            </w:tcBorders>
            <w:hideMark/>
          </w:tcPr>
          <w:p w14:paraId="060DBAA2" w14:textId="77777777" w:rsidR="00285FB7" w:rsidRDefault="00285FB7">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57BD7F10"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C07B15" w14:textId="77777777" w:rsidR="00285FB7" w:rsidRDefault="00285FB7">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423E882E" w14:textId="77777777" w:rsidR="00285FB7" w:rsidRDefault="00285FB7">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73FB2559" w14:textId="77777777" w:rsidR="00285FB7" w:rsidRDefault="00285FB7">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04D4C2F8"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1484C7A"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AAE0D9" w14:textId="77777777" w:rsidR="00285FB7" w:rsidRDefault="00285FB7">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1F80E0D7" w14:textId="77777777" w:rsidR="00285FB7" w:rsidRDefault="00285FB7">
            <w:pPr>
              <w:pStyle w:val="TAC"/>
            </w:pPr>
            <w:r>
              <w:rPr>
                <w:lang w:val="en-US" w:eastAsia="zh-CN"/>
              </w:rPr>
              <w:t>16.8</w:t>
            </w:r>
          </w:p>
        </w:tc>
        <w:tc>
          <w:tcPr>
            <w:tcW w:w="0" w:type="auto"/>
            <w:tcBorders>
              <w:top w:val="single" w:sz="4" w:space="0" w:color="auto"/>
              <w:left w:val="single" w:sz="4" w:space="0" w:color="auto"/>
              <w:bottom w:val="single" w:sz="4" w:space="0" w:color="auto"/>
              <w:right w:val="single" w:sz="4" w:space="0" w:color="auto"/>
            </w:tcBorders>
            <w:hideMark/>
          </w:tcPr>
          <w:p w14:paraId="2E3E6343" w14:textId="77777777" w:rsidR="00285FB7" w:rsidRDefault="00285FB7">
            <w:pPr>
              <w:pStyle w:val="TAC"/>
            </w:pPr>
            <w:r>
              <w:rPr>
                <w:lang w:val="en-US" w:eastAsia="zh-CN"/>
              </w:rPr>
              <w:t>16.0</w:t>
            </w:r>
          </w:p>
        </w:tc>
        <w:tc>
          <w:tcPr>
            <w:tcW w:w="0" w:type="auto"/>
            <w:tcBorders>
              <w:top w:val="single" w:sz="4" w:space="0" w:color="auto"/>
              <w:left w:val="single" w:sz="4" w:space="0" w:color="auto"/>
              <w:bottom w:val="single" w:sz="4" w:space="0" w:color="auto"/>
              <w:right w:val="single" w:sz="4" w:space="0" w:color="auto"/>
            </w:tcBorders>
          </w:tcPr>
          <w:p w14:paraId="2A72BBEF" w14:textId="77777777" w:rsidR="00285FB7" w:rsidRDefault="00285FB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A09B51" w14:textId="77777777" w:rsidR="00285FB7" w:rsidRDefault="00285FB7">
            <w:pPr>
              <w:pStyle w:val="TAC"/>
            </w:pPr>
            <w:r>
              <w:rPr>
                <w:lang w:val="en-US" w:eastAsia="zh-CN"/>
              </w:rPr>
              <w:t>14.8</w:t>
            </w:r>
          </w:p>
        </w:tc>
        <w:tc>
          <w:tcPr>
            <w:tcW w:w="0" w:type="auto"/>
            <w:tcBorders>
              <w:top w:val="single" w:sz="4" w:space="0" w:color="auto"/>
              <w:left w:val="single" w:sz="4" w:space="0" w:color="auto"/>
              <w:bottom w:val="single" w:sz="4" w:space="0" w:color="auto"/>
              <w:right w:val="single" w:sz="4" w:space="0" w:color="auto"/>
            </w:tcBorders>
            <w:hideMark/>
          </w:tcPr>
          <w:p w14:paraId="42731D96" w14:textId="77777777" w:rsidR="00285FB7" w:rsidRDefault="00285FB7">
            <w:pPr>
              <w:pStyle w:val="TAC"/>
            </w:pPr>
            <w:r>
              <w:rPr>
                <w:lang w:val="en-US" w:eastAsia="zh-CN"/>
              </w:rPr>
              <w:t>14.3</w:t>
            </w:r>
          </w:p>
        </w:tc>
        <w:tc>
          <w:tcPr>
            <w:tcW w:w="0" w:type="auto"/>
            <w:tcBorders>
              <w:top w:val="single" w:sz="4" w:space="0" w:color="auto"/>
              <w:left w:val="single" w:sz="4" w:space="0" w:color="auto"/>
              <w:bottom w:val="single" w:sz="4" w:space="0" w:color="auto"/>
              <w:right w:val="single" w:sz="4" w:space="0" w:color="auto"/>
            </w:tcBorders>
            <w:hideMark/>
          </w:tcPr>
          <w:p w14:paraId="5542CEF2" w14:textId="77777777" w:rsidR="00285FB7" w:rsidRDefault="00285FB7">
            <w:pPr>
              <w:pStyle w:val="TAC"/>
            </w:pPr>
            <w:r>
              <w:rPr>
                <w:lang w:val="en-US" w:eastAsia="zh-CN"/>
              </w:rPr>
              <w:t>13.8</w:t>
            </w:r>
          </w:p>
        </w:tc>
      </w:tr>
      <w:tr w:rsidR="00285FB7" w14:paraId="532E1D24"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3B57AA9B"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D38CF68" w14:textId="77777777" w:rsidR="00285FB7" w:rsidRDefault="00285FB7">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77798D1D"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7848E" w14:textId="77777777" w:rsidR="00285FB7" w:rsidRDefault="00285FB7">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4014E82B" w14:textId="77777777" w:rsidR="00285FB7" w:rsidRDefault="00285FB7">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7D1B9661" w14:textId="77777777" w:rsidR="00285FB7" w:rsidRDefault="00285FB7">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2665027F"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C1D9456"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65D064AE"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6B36552"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B42A2CD"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66C6C2A"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87E4AFD"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00FD3E8"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1A4138D6" w14:textId="77777777" w:rsidR="00285FB7" w:rsidRDefault="00285FB7">
            <w:pPr>
              <w:pStyle w:val="TAC"/>
            </w:pPr>
          </w:p>
        </w:tc>
      </w:tr>
      <w:tr w:rsidR="00285FB7" w14:paraId="77CC624C"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2B20DF26" w14:textId="77777777" w:rsidR="00285FB7" w:rsidRDefault="00285FB7">
            <w:pPr>
              <w:pStyle w:val="TAC"/>
            </w:pPr>
            <w:r>
              <w:rPr>
                <w:lang w:val="en-US" w:eastAsia="zh-CN"/>
              </w:rPr>
              <w:t>n2</w:t>
            </w:r>
          </w:p>
        </w:tc>
        <w:tc>
          <w:tcPr>
            <w:tcW w:w="815" w:type="dxa"/>
            <w:tcBorders>
              <w:top w:val="single" w:sz="4" w:space="0" w:color="auto"/>
              <w:left w:val="single" w:sz="4" w:space="0" w:color="auto"/>
              <w:bottom w:val="single" w:sz="4" w:space="0" w:color="auto"/>
              <w:right w:val="single" w:sz="4" w:space="0" w:color="auto"/>
            </w:tcBorders>
            <w:hideMark/>
          </w:tcPr>
          <w:p w14:paraId="271D6BF4" w14:textId="77777777" w:rsidR="00285FB7" w:rsidRDefault="00285FB7">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hideMark/>
          </w:tcPr>
          <w:p w14:paraId="2EC33D7E" w14:textId="77777777" w:rsidR="00285FB7" w:rsidRDefault="00285FB7">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131ADA0D" w14:textId="77777777" w:rsidR="00285FB7" w:rsidRDefault="00285FB7">
            <w:pPr>
              <w:pStyle w:val="TAC"/>
              <w:rPr>
                <w:lang w:val="en-US" w:eastAsia="zh-CN"/>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082BDEF2" w14:textId="77777777" w:rsidR="00285FB7" w:rsidRDefault="00285FB7">
            <w:pPr>
              <w:pStyle w:val="TAC"/>
              <w:rPr>
                <w:lang w:val="en-US" w:eastAsia="zh-CN"/>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1614A290" w14:textId="77777777" w:rsidR="00285FB7" w:rsidRDefault="00285FB7">
            <w:pPr>
              <w:pStyle w:val="TAC"/>
              <w:rPr>
                <w:lang w:val="en-US" w:eastAsia="zh-CN"/>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30AD2E1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ECD7ED7"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880C8C" w14:textId="77777777" w:rsidR="00285FB7" w:rsidRDefault="00285FB7">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7A5615DF" w14:textId="77777777" w:rsidR="00285FB7" w:rsidRDefault="00285FB7">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39202FF" w14:textId="77777777" w:rsidR="00285FB7" w:rsidRDefault="00285FB7">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2389DB90" w14:textId="77777777" w:rsidR="00285FB7" w:rsidRDefault="00285FB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AB8DE81" w14:textId="77777777" w:rsidR="00285FB7" w:rsidRDefault="00285FB7">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13CE7BC" w14:textId="77777777" w:rsidR="00285FB7" w:rsidRDefault="00285FB7">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892EE4A" w14:textId="77777777" w:rsidR="00285FB7" w:rsidRDefault="00285FB7">
            <w:pPr>
              <w:pStyle w:val="TAC"/>
            </w:pPr>
            <w:r>
              <w:rPr>
                <w:lang w:val="en-US" w:eastAsia="zh-CN"/>
              </w:rPr>
              <w:t>13.8</w:t>
            </w:r>
            <w:r>
              <w:rPr>
                <w:rFonts w:cs="Arial"/>
                <w:vertAlign w:val="superscript"/>
                <w:lang w:val="en-US" w:eastAsia="zh-CN"/>
              </w:rPr>
              <w:t>12</w:t>
            </w:r>
          </w:p>
        </w:tc>
      </w:tr>
      <w:tr w:rsidR="00285FB7" w14:paraId="2F9BA01C"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76E40082"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3F461A8" w14:textId="77777777" w:rsidR="00285FB7" w:rsidRDefault="00285FB7">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1532931" w14:textId="77777777" w:rsidR="00285FB7" w:rsidRDefault="00285FB7">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1E6041BA" w14:textId="77777777" w:rsidR="00285FB7" w:rsidRDefault="00285FB7">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6DC63909" w14:textId="77777777" w:rsidR="00285FB7" w:rsidRDefault="00285FB7">
            <w:pPr>
              <w:pStyle w:val="TAC"/>
              <w:rPr>
                <w:lang w:val="en-US" w:eastAsia="zh-CN"/>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6886FE83" w14:textId="77777777" w:rsidR="00285FB7" w:rsidRDefault="00285FB7">
            <w:pPr>
              <w:pStyle w:val="TAC"/>
              <w:rPr>
                <w:lang w:val="en-US" w:eastAsia="zh-CN"/>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1DDEC55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644E3E9"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1BE8248F"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3CF3D4B"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06F3AB1"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62B66FA"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A1A5405"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1F161D6F"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E73E818" w14:textId="77777777" w:rsidR="00285FB7" w:rsidRDefault="00285FB7">
            <w:pPr>
              <w:pStyle w:val="TAC"/>
            </w:pPr>
          </w:p>
        </w:tc>
      </w:tr>
      <w:tr w:rsidR="00285FB7" w14:paraId="3BED3DAF"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005A1F47" w14:textId="77777777" w:rsidR="00285FB7" w:rsidRDefault="00285FB7">
            <w:pPr>
              <w:pStyle w:val="TAC"/>
            </w:pPr>
            <w:r>
              <w:rPr>
                <w:rFonts w:cs="Arial"/>
                <w:szCs w:val="18"/>
              </w:rPr>
              <w:t>n2</w:t>
            </w:r>
          </w:p>
        </w:tc>
        <w:tc>
          <w:tcPr>
            <w:tcW w:w="815" w:type="dxa"/>
            <w:tcBorders>
              <w:top w:val="single" w:sz="4" w:space="0" w:color="auto"/>
              <w:left w:val="single" w:sz="4" w:space="0" w:color="auto"/>
              <w:bottom w:val="single" w:sz="4" w:space="0" w:color="auto"/>
              <w:right w:val="single" w:sz="4" w:space="0" w:color="auto"/>
            </w:tcBorders>
            <w:hideMark/>
          </w:tcPr>
          <w:p w14:paraId="1C6E96C0" w14:textId="77777777" w:rsidR="00285FB7" w:rsidRDefault="00285FB7">
            <w:pPr>
              <w:pStyle w:val="TAC"/>
              <w:rPr>
                <w:lang w:eastAsia="zh-CN"/>
              </w:rPr>
            </w:pPr>
            <w:r>
              <w:rPr>
                <w:rFonts w:cs="Arial"/>
                <w:szCs w:val="18"/>
              </w:rPr>
              <w:t>n77</w:t>
            </w:r>
            <w:r>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599A00D1" w14:textId="77777777" w:rsidR="00285FB7" w:rsidRDefault="00285FB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41E3B94" w14:textId="77777777" w:rsidR="00285FB7" w:rsidRDefault="00285FB7">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16E05497" w14:textId="77777777" w:rsidR="00285FB7" w:rsidRDefault="00285FB7">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3719E4B2" w14:textId="77777777" w:rsidR="00285FB7" w:rsidRDefault="00285FB7">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77675135" w14:textId="77777777" w:rsidR="00285FB7" w:rsidRDefault="00285FB7">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51A36892" w14:textId="77777777" w:rsidR="00285FB7" w:rsidRDefault="00285FB7">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04EF8EDF" w14:textId="77777777" w:rsidR="00285FB7" w:rsidRDefault="00285FB7">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7548AEB7" w14:textId="77777777" w:rsidR="00285FB7" w:rsidRDefault="00285FB7">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00639B0B" w14:textId="77777777" w:rsidR="00285FB7" w:rsidRDefault="00285FB7">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083FB284" w14:textId="77777777" w:rsidR="00285FB7" w:rsidRDefault="00285F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0EB02A4E" w14:textId="77777777" w:rsidR="00285FB7" w:rsidRDefault="00285FB7">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hideMark/>
          </w:tcPr>
          <w:p w14:paraId="1753A49B" w14:textId="77777777" w:rsidR="00285FB7" w:rsidRDefault="00285FB7">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7EDE9453" w14:textId="77777777" w:rsidR="00285FB7" w:rsidRDefault="00285FB7">
            <w:pPr>
              <w:pStyle w:val="TAC"/>
            </w:pPr>
            <w:r>
              <w:rPr>
                <w:rFonts w:cs="Arial"/>
                <w:szCs w:val="18"/>
              </w:rPr>
              <w:t>14.3</w:t>
            </w:r>
          </w:p>
        </w:tc>
      </w:tr>
      <w:tr w:rsidR="00285FB7" w14:paraId="0C98E147"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176438AB"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7ADEC6A5" w14:textId="77777777" w:rsidR="00285FB7" w:rsidRDefault="00285FB7">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F778F91" w14:textId="77777777" w:rsidR="00285FB7" w:rsidRDefault="00285FB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CB8F9C" w14:textId="77777777" w:rsidR="00285FB7" w:rsidRDefault="00285FB7">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745116A8" w14:textId="77777777" w:rsidR="00285FB7" w:rsidRDefault="00285FB7">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65DF13B4" w14:textId="77777777" w:rsidR="00285FB7" w:rsidRDefault="00285FB7">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3A03D727" w14:textId="77777777" w:rsidR="00285FB7" w:rsidRDefault="00285FB7">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4061C930"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26FFE00"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1D6FE506"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68B1D24C"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8DDAA85"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AE35BED"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F4A61FF"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39E57BE" w14:textId="77777777" w:rsidR="00285FB7" w:rsidRDefault="00285FB7">
            <w:pPr>
              <w:pStyle w:val="TAC"/>
            </w:pPr>
          </w:p>
        </w:tc>
      </w:tr>
      <w:tr w:rsidR="00285FB7" w14:paraId="79C5259E"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60071EAF" w14:textId="77777777" w:rsidR="00285FB7" w:rsidRDefault="00285FB7">
            <w:pPr>
              <w:pStyle w:val="TAC"/>
            </w:pPr>
            <w:r>
              <w:t>2</w:t>
            </w:r>
          </w:p>
        </w:tc>
        <w:tc>
          <w:tcPr>
            <w:tcW w:w="815" w:type="dxa"/>
            <w:tcBorders>
              <w:top w:val="single" w:sz="4" w:space="0" w:color="auto"/>
              <w:left w:val="single" w:sz="4" w:space="0" w:color="auto"/>
              <w:bottom w:val="single" w:sz="4" w:space="0" w:color="auto"/>
              <w:right w:val="single" w:sz="4" w:space="0" w:color="auto"/>
            </w:tcBorders>
            <w:hideMark/>
          </w:tcPr>
          <w:p w14:paraId="0C30FAC4" w14:textId="77777777" w:rsidR="00285FB7" w:rsidRDefault="00285FB7">
            <w:pPr>
              <w:pStyle w:val="TAC"/>
              <w:rPr>
                <w:lang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4E10E6DA" w14:textId="77777777" w:rsidR="00285FB7" w:rsidRDefault="00285FB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9751521" w14:textId="77777777" w:rsidR="00285FB7" w:rsidRDefault="00285FB7">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1BB88E53" w14:textId="77777777" w:rsidR="00285FB7" w:rsidRDefault="00285FB7">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1238B908" w14:textId="77777777" w:rsidR="00285FB7" w:rsidRDefault="00285FB7">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251F2832"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755DA29"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9F221F" w14:textId="77777777" w:rsidR="00285FB7" w:rsidRDefault="00285FB7">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3AECE730" w14:textId="77777777" w:rsidR="00285FB7" w:rsidRDefault="00285FB7">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2D6DF3E1" w14:textId="77777777" w:rsidR="00285FB7" w:rsidRDefault="00285FB7">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6E31D79A"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29191F" w14:textId="77777777" w:rsidR="00285FB7" w:rsidRDefault="00285FB7">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08B57C94" w14:textId="77777777" w:rsidR="00285FB7" w:rsidRDefault="00285FB7">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3578E3BA" w14:textId="77777777" w:rsidR="00285FB7" w:rsidRDefault="00285FB7">
            <w:pPr>
              <w:pStyle w:val="TAC"/>
            </w:pPr>
            <w:r>
              <w:t>13.8</w:t>
            </w:r>
          </w:p>
        </w:tc>
      </w:tr>
      <w:tr w:rsidR="00285FB7" w14:paraId="3D49ED0C"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1B411071"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A208436" w14:textId="77777777" w:rsidR="00285FB7" w:rsidRDefault="00285FB7">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C7CD832" w14:textId="77777777" w:rsidR="00285FB7" w:rsidRDefault="00285FB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C7EC212" w14:textId="77777777" w:rsidR="00285FB7" w:rsidRDefault="00285FB7">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45E7E017" w14:textId="77777777" w:rsidR="00285FB7" w:rsidRDefault="00285FB7">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6B8CAAFE" w14:textId="77777777" w:rsidR="00285FB7" w:rsidRDefault="00285FB7">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0E88CDE9"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1500C08"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66EA6512"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49345F65"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93C8931"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2682566"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106F72A1"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1E8D4349"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C5B1539" w14:textId="77777777" w:rsidR="00285FB7" w:rsidRDefault="00285FB7">
            <w:pPr>
              <w:pStyle w:val="TAC"/>
            </w:pPr>
          </w:p>
        </w:tc>
      </w:tr>
      <w:tr w:rsidR="00285FB7" w14:paraId="330F4C5D"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5817A7D2" w14:textId="77777777" w:rsidR="00285FB7" w:rsidRDefault="00285FB7">
            <w:pPr>
              <w:pStyle w:val="TAC"/>
            </w:pPr>
            <w:r>
              <w:t>n3</w:t>
            </w:r>
          </w:p>
        </w:tc>
        <w:tc>
          <w:tcPr>
            <w:tcW w:w="815" w:type="dxa"/>
            <w:tcBorders>
              <w:top w:val="single" w:sz="4" w:space="0" w:color="auto"/>
              <w:left w:val="single" w:sz="4" w:space="0" w:color="auto"/>
              <w:bottom w:val="single" w:sz="4" w:space="0" w:color="auto"/>
              <w:right w:val="single" w:sz="4" w:space="0" w:color="auto"/>
            </w:tcBorders>
            <w:hideMark/>
          </w:tcPr>
          <w:p w14:paraId="1E8E018D" w14:textId="77777777" w:rsidR="00285FB7" w:rsidRDefault="00285FB7">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48DE4508"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0B1056" w14:textId="77777777" w:rsidR="00285FB7" w:rsidRDefault="00285FB7">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4D7E7135" w14:textId="77777777" w:rsidR="00285FB7" w:rsidRDefault="00285FB7">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06C9E06A" w14:textId="77777777" w:rsidR="00285FB7" w:rsidRDefault="00285FB7">
            <w:pPr>
              <w:pStyle w:val="TAC"/>
            </w:pPr>
            <w:r>
              <w:t>20.9</w:t>
            </w:r>
          </w:p>
        </w:tc>
        <w:tc>
          <w:tcPr>
            <w:tcW w:w="0" w:type="auto"/>
            <w:tcBorders>
              <w:top w:val="single" w:sz="4" w:space="0" w:color="auto"/>
              <w:left w:val="single" w:sz="4" w:space="0" w:color="auto"/>
              <w:bottom w:val="single" w:sz="4" w:space="0" w:color="auto"/>
              <w:right w:val="single" w:sz="4" w:space="0" w:color="auto"/>
            </w:tcBorders>
          </w:tcPr>
          <w:p w14:paraId="09B2F40A"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148D995"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CFFA93" w14:textId="77777777" w:rsidR="00285FB7" w:rsidRDefault="00285FB7">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0FCCC441" w14:textId="77777777" w:rsidR="00285FB7" w:rsidRDefault="00285FB7">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3D91A5D7" w14:textId="77777777" w:rsidR="00285FB7" w:rsidRDefault="00285FB7">
            <w:pPr>
              <w:pStyle w:val="TAC"/>
            </w:pPr>
            <w:r>
              <w:t>16.1</w:t>
            </w:r>
          </w:p>
        </w:tc>
        <w:tc>
          <w:tcPr>
            <w:tcW w:w="0" w:type="auto"/>
            <w:tcBorders>
              <w:top w:val="single" w:sz="4" w:space="0" w:color="auto"/>
              <w:left w:val="single" w:sz="4" w:space="0" w:color="auto"/>
              <w:bottom w:val="single" w:sz="4" w:space="0" w:color="auto"/>
              <w:right w:val="single" w:sz="4" w:space="0" w:color="auto"/>
            </w:tcBorders>
          </w:tcPr>
          <w:p w14:paraId="1793F3BD"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FA49D7" w14:textId="77777777" w:rsidR="00285FB7" w:rsidRDefault="00285FB7">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19EF8F14" w14:textId="77777777" w:rsidR="00285FB7" w:rsidRDefault="00285FB7">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1650C12B" w14:textId="77777777" w:rsidR="00285FB7" w:rsidRDefault="00285FB7">
            <w:pPr>
              <w:pStyle w:val="TAC"/>
            </w:pPr>
            <w:r>
              <w:t>13.8</w:t>
            </w:r>
          </w:p>
        </w:tc>
      </w:tr>
      <w:tr w:rsidR="00285FB7" w14:paraId="53C3BD7A" w14:textId="77777777" w:rsidTr="006A6FA0">
        <w:trPr>
          <w:trHeight w:val="187"/>
          <w:jc w:val="center"/>
        </w:trPr>
        <w:tc>
          <w:tcPr>
            <w:tcW w:w="644" w:type="dxa"/>
            <w:tcBorders>
              <w:top w:val="nil"/>
              <w:left w:val="single" w:sz="4" w:space="0" w:color="auto"/>
              <w:bottom w:val="nil"/>
              <w:right w:val="single" w:sz="4" w:space="0" w:color="auto"/>
            </w:tcBorders>
          </w:tcPr>
          <w:p w14:paraId="6CF15909"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1F19287" w14:textId="77777777" w:rsidR="00285FB7" w:rsidRDefault="00285FB7">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B8EFA05"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1A5568" w14:textId="77777777" w:rsidR="00285FB7" w:rsidRDefault="00285FB7">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384B3B1E" w14:textId="77777777" w:rsidR="00285FB7" w:rsidRDefault="00285FB7">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3927BA8D" w14:textId="77777777" w:rsidR="00285FB7" w:rsidRDefault="00285FB7">
            <w:pPr>
              <w:pStyle w:val="TAC"/>
            </w:pPr>
            <w:r>
              <w:t>0.3</w:t>
            </w:r>
          </w:p>
        </w:tc>
        <w:tc>
          <w:tcPr>
            <w:tcW w:w="0" w:type="auto"/>
            <w:tcBorders>
              <w:top w:val="single" w:sz="4" w:space="0" w:color="auto"/>
              <w:left w:val="single" w:sz="4" w:space="0" w:color="auto"/>
              <w:bottom w:val="single" w:sz="4" w:space="0" w:color="auto"/>
              <w:right w:val="single" w:sz="4" w:space="0" w:color="auto"/>
            </w:tcBorders>
          </w:tcPr>
          <w:p w14:paraId="442C8618"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B211C82"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404FA69B"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4AB75A0E"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706AB71"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55EBFE8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5990008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470BDBF"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42BEA2D" w14:textId="77777777" w:rsidR="00285FB7" w:rsidRDefault="00285FB7">
            <w:pPr>
              <w:pStyle w:val="TAC"/>
            </w:pPr>
          </w:p>
        </w:tc>
      </w:tr>
      <w:tr w:rsidR="00285FB7" w14:paraId="70CCDA92" w14:textId="77777777" w:rsidTr="006A6FA0">
        <w:trPr>
          <w:trHeight w:val="187"/>
          <w:jc w:val="center"/>
        </w:trPr>
        <w:tc>
          <w:tcPr>
            <w:tcW w:w="644" w:type="dxa"/>
            <w:tcBorders>
              <w:top w:val="nil"/>
              <w:left w:val="single" w:sz="4" w:space="0" w:color="auto"/>
              <w:bottom w:val="nil"/>
              <w:right w:val="single" w:sz="4" w:space="0" w:color="auto"/>
            </w:tcBorders>
          </w:tcPr>
          <w:p w14:paraId="1748D859"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0A09ECE" w14:textId="77777777" w:rsidR="00285FB7" w:rsidRDefault="00285FB7">
            <w:pPr>
              <w:pStyle w:val="TAC"/>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0CF921D3"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935F16" w14:textId="77777777" w:rsidR="00285FB7" w:rsidRDefault="00285FB7">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4CB3BB1D" w14:textId="77777777" w:rsidR="00285FB7" w:rsidRDefault="00285FB7">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261E257F" w14:textId="77777777" w:rsidR="00285FB7" w:rsidRDefault="00285FB7">
            <w:pPr>
              <w:pStyle w:val="TAC"/>
            </w:pPr>
            <w:r>
              <w:t>20.9</w:t>
            </w:r>
          </w:p>
        </w:tc>
        <w:tc>
          <w:tcPr>
            <w:tcW w:w="0" w:type="auto"/>
            <w:tcBorders>
              <w:top w:val="single" w:sz="4" w:space="0" w:color="auto"/>
              <w:left w:val="single" w:sz="4" w:space="0" w:color="auto"/>
              <w:bottom w:val="single" w:sz="4" w:space="0" w:color="auto"/>
              <w:right w:val="single" w:sz="4" w:space="0" w:color="auto"/>
            </w:tcBorders>
            <w:hideMark/>
          </w:tcPr>
          <w:p w14:paraId="6D914A6E" w14:textId="77777777" w:rsidR="00285FB7" w:rsidRDefault="00285FB7">
            <w:pPr>
              <w:pStyle w:val="TAC"/>
              <w:rPr>
                <w:lang w:val="en-US" w:eastAsia="zh-CN"/>
              </w:rPr>
            </w:pPr>
            <w:r>
              <w:rPr>
                <w:lang w:val="en-US"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79E1613B" w14:textId="77777777" w:rsidR="00285FB7" w:rsidRDefault="00285FB7">
            <w:pPr>
              <w:pStyle w:val="TAC"/>
              <w:rPr>
                <w:lang w:val="en-US" w:eastAsia="zh-CN"/>
              </w:rPr>
            </w:pPr>
            <w:r>
              <w:rPr>
                <w:lang w:val="en-US" w:eastAsia="zh-CN"/>
              </w:rPr>
              <w:t>19.1</w:t>
            </w:r>
          </w:p>
        </w:tc>
        <w:tc>
          <w:tcPr>
            <w:tcW w:w="0" w:type="auto"/>
            <w:tcBorders>
              <w:top w:val="single" w:sz="4" w:space="0" w:color="auto"/>
              <w:left w:val="single" w:sz="4" w:space="0" w:color="auto"/>
              <w:bottom w:val="single" w:sz="4" w:space="0" w:color="auto"/>
              <w:right w:val="single" w:sz="4" w:space="0" w:color="auto"/>
            </w:tcBorders>
            <w:hideMark/>
          </w:tcPr>
          <w:p w14:paraId="565C1DA0" w14:textId="77777777" w:rsidR="00285FB7" w:rsidRDefault="00285FB7">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26E97372" w14:textId="77777777" w:rsidR="00285FB7" w:rsidRDefault="00285FB7">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64FE9A9A" w14:textId="77777777" w:rsidR="00285FB7" w:rsidRDefault="00285FB7">
            <w:pPr>
              <w:pStyle w:val="TAC"/>
            </w:pPr>
            <w:r>
              <w:t>16.1</w:t>
            </w:r>
          </w:p>
        </w:tc>
        <w:tc>
          <w:tcPr>
            <w:tcW w:w="0" w:type="auto"/>
            <w:tcBorders>
              <w:top w:val="single" w:sz="4" w:space="0" w:color="auto"/>
              <w:left w:val="single" w:sz="4" w:space="0" w:color="auto"/>
              <w:bottom w:val="single" w:sz="4" w:space="0" w:color="auto"/>
              <w:right w:val="single" w:sz="4" w:space="0" w:color="auto"/>
            </w:tcBorders>
            <w:hideMark/>
          </w:tcPr>
          <w:p w14:paraId="167DFD02" w14:textId="77777777" w:rsidR="00285FB7" w:rsidRDefault="00285FB7">
            <w:pPr>
              <w:pStyle w:val="TAC"/>
              <w:rPr>
                <w:lang w:val="en-US" w:eastAsia="zh-CN"/>
              </w:rPr>
            </w:pPr>
            <w:r>
              <w:rPr>
                <w:lang w:val="en-US" w:eastAsia="zh-CN"/>
              </w:rPr>
              <w:t>15.4</w:t>
            </w:r>
          </w:p>
        </w:tc>
        <w:tc>
          <w:tcPr>
            <w:tcW w:w="0" w:type="auto"/>
            <w:tcBorders>
              <w:top w:val="single" w:sz="4" w:space="0" w:color="auto"/>
              <w:left w:val="single" w:sz="4" w:space="0" w:color="auto"/>
              <w:bottom w:val="single" w:sz="4" w:space="0" w:color="auto"/>
              <w:right w:val="single" w:sz="4" w:space="0" w:color="auto"/>
            </w:tcBorders>
            <w:hideMark/>
          </w:tcPr>
          <w:p w14:paraId="7A600140" w14:textId="77777777" w:rsidR="00285FB7" w:rsidRDefault="00285FB7">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501CF80C" w14:textId="77777777" w:rsidR="00285FB7" w:rsidRDefault="00285FB7">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0264D1AF" w14:textId="77777777" w:rsidR="00285FB7" w:rsidRDefault="00285FB7">
            <w:pPr>
              <w:pStyle w:val="TAC"/>
            </w:pPr>
            <w:r>
              <w:t>13.8</w:t>
            </w:r>
          </w:p>
        </w:tc>
      </w:tr>
      <w:tr w:rsidR="00285FB7" w14:paraId="5BA05ABD"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7DEA157D"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8475652" w14:textId="77777777" w:rsidR="00285FB7" w:rsidRDefault="00285FB7">
            <w:pPr>
              <w:pStyle w:val="TAC"/>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03C74FA6"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474E34" w14:textId="77777777" w:rsidR="00285FB7" w:rsidRDefault="00285FB7">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1A8FCB87" w14:textId="77777777" w:rsidR="00285FB7" w:rsidRDefault="00285FB7">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197FBB15" w14:textId="77777777" w:rsidR="00285FB7" w:rsidRDefault="00285FB7">
            <w:pPr>
              <w:pStyle w:val="TAC"/>
            </w:pPr>
            <w:r>
              <w:t>0.3</w:t>
            </w:r>
          </w:p>
        </w:tc>
        <w:tc>
          <w:tcPr>
            <w:tcW w:w="0" w:type="auto"/>
            <w:tcBorders>
              <w:top w:val="single" w:sz="4" w:space="0" w:color="auto"/>
              <w:left w:val="single" w:sz="4" w:space="0" w:color="auto"/>
              <w:bottom w:val="single" w:sz="4" w:space="0" w:color="auto"/>
              <w:right w:val="single" w:sz="4" w:space="0" w:color="auto"/>
            </w:tcBorders>
          </w:tcPr>
          <w:p w14:paraId="5438E19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532D983"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ACF3BE6"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6B39C111"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21B0933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E0BE645"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98D974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47F1005E"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3A7E8F3" w14:textId="77777777" w:rsidR="00285FB7" w:rsidRDefault="00285FB7">
            <w:pPr>
              <w:pStyle w:val="TAC"/>
            </w:pPr>
          </w:p>
        </w:tc>
      </w:tr>
      <w:tr w:rsidR="00285FB7" w14:paraId="54D582D2"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31C5E1CC" w14:textId="77777777" w:rsidR="00285FB7" w:rsidRDefault="00285FB7">
            <w:pPr>
              <w:pStyle w:val="TAC"/>
            </w:pPr>
            <w:r>
              <w:rPr>
                <w:szCs w:val="18"/>
                <w:lang w:eastAsia="zh-CN"/>
              </w:rPr>
              <w:t>n5</w:t>
            </w:r>
          </w:p>
        </w:tc>
        <w:tc>
          <w:tcPr>
            <w:tcW w:w="815" w:type="dxa"/>
            <w:tcBorders>
              <w:top w:val="single" w:sz="4" w:space="0" w:color="auto"/>
              <w:left w:val="single" w:sz="4" w:space="0" w:color="auto"/>
              <w:bottom w:val="single" w:sz="4" w:space="0" w:color="auto"/>
              <w:right w:val="single" w:sz="4" w:space="0" w:color="auto"/>
            </w:tcBorders>
            <w:hideMark/>
          </w:tcPr>
          <w:p w14:paraId="0F74207C" w14:textId="77777777" w:rsidR="00285FB7" w:rsidRDefault="00285FB7">
            <w:pPr>
              <w:pStyle w:val="TAC"/>
            </w:pPr>
            <w:r>
              <w:rPr>
                <w:szCs w:val="18"/>
                <w:lang w:eastAsia="ja-JP"/>
              </w:rPr>
              <w:t>n77</w:t>
            </w:r>
            <w:r>
              <w:rPr>
                <w:rFonts w:cs="Arial"/>
                <w:szCs w:val="18"/>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750EF28F"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7C5D05" w14:textId="77777777" w:rsidR="00285FB7" w:rsidRDefault="00285FB7">
            <w:pPr>
              <w:pStyle w:val="TAC"/>
            </w:pPr>
            <w:r>
              <w:rPr>
                <w:rFonts w:cs="Arial"/>
                <w:szCs w:val="18"/>
              </w:rPr>
              <w:t>10.</w:t>
            </w: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3097970" w14:textId="77777777" w:rsidR="00285FB7" w:rsidRDefault="00285FB7">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6D847163" w14:textId="77777777" w:rsidR="00285FB7" w:rsidRDefault="00285FB7">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0CFEC98C" w14:textId="77777777" w:rsidR="00285FB7" w:rsidRDefault="00285FB7">
            <w:pPr>
              <w:pStyle w:val="TAC"/>
            </w:pPr>
            <w:r>
              <w:rPr>
                <w:szCs w:val="18"/>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2586A699" w14:textId="77777777" w:rsidR="00285FB7" w:rsidRDefault="00285FB7">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39B211E6" w14:textId="77777777" w:rsidR="00285FB7" w:rsidRDefault="00285FB7">
            <w:pPr>
              <w:pStyle w:val="TAC"/>
            </w:pPr>
            <w:r>
              <w:rPr>
                <w:szCs w:val="18"/>
              </w:rPr>
              <w:t>5.1</w:t>
            </w:r>
          </w:p>
        </w:tc>
        <w:tc>
          <w:tcPr>
            <w:tcW w:w="0" w:type="auto"/>
            <w:tcBorders>
              <w:top w:val="single" w:sz="4" w:space="0" w:color="auto"/>
              <w:left w:val="single" w:sz="4" w:space="0" w:color="auto"/>
              <w:bottom w:val="single" w:sz="4" w:space="0" w:color="auto"/>
              <w:right w:val="single" w:sz="4" w:space="0" w:color="auto"/>
            </w:tcBorders>
            <w:hideMark/>
          </w:tcPr>
          <w:p w14:paraId="7F6587FB" w14:textId="77777777" w:rsidR="00285FB7" w:rsidRDefault="00285FB7">
            <w:pPr>
              <w:pStyle w:val="TAC"/>
            </w:pPr>
            <w:r>
              <w:rPr>
                <w:szCs w:val="18"/>
              </w:rPr>
              <w:t>4.2</w:t>
            </w:r>
          </w:p>
        </w:tc>
        <w:tc>
          <w:tcPr>
            <w:tcW w:w="0" w:type="auto"/>
            <w:tcBorders>
              <w:top w:val="single" w:sz="4" w:space="0" w:color="auto"/>
              <w:left w:val="single" w:sz="4" w:space="0" w:color="auto"/>
              <w:bottom w:val="single" w:sz="4" w:space="0" w:color="auto"/>
              <w:right w:val="single" w:sz="4" w:space="0" w:color="auto"/>
            </w:tcBorders>
            <w:hideMark/>
          </w:tcPr>
          <w:p w14:paraId="751EA9CE" w14:textId="77777777" w:rsidR="00285FB7" w:rsidRDefault="00285FB7">
            <w:pPr>
              <w:pStyle w:val="TAC"/>
            </w:pPr>
            <w:r>
              <w:rPr>
                <w:szCs w:val="18"/>
              </w:rPr>
              <w:t>3.5</w:t>
            </w:r>
          </w:p>
        </w:tc>
        <w:tc>
          <w:tcPr>
            <w:tcW w:w="0" w:type="auto"/>
            <w:tcBorders>
              <w:top w:val="single" w:sz="4" w:space="0" w:color="auto"/>
              <w:left w:val="single" w:sz="4" w:space="0" w:color="auto"/>
              <w:bottom w:val="single" w:sz="4" w:space="0" w:color="auto"/>
              <w:right w:val="single" w:sz="4" w:space="0" w:color="auto"/>
            </w:tcBorders>
          </w:tcPr>
          <w:p w14:paraId="34654D55" w14:textId="77777777" w:rsidR="00285FB7" w:rsidRDefault="00285FB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D547558" w14:textId="77777777" w:rsidR="00285FB7" w:rsidRDefault="00285FB7">
            <w:pPr>
              <w:pStyle w:val="TAC"/>
            </w:pPr>
            <w:r>
              <w:rPr>
                <w:szCs w:val="18"/>
              </w:rPr>
              <w:t>2.8</w:t>
            </w:r>
          </w:p>
        </w:tc>
        <w:tc>
          <w:tcPr>
            <w:tcW w:w="0" w:type="auto"/>
            <w:tcBorders>
              <w:top w:val="single" w:sz="4" w:space="0" w:color="auto"/>
              <w:left w:val="single" w:sz="4" w:space="0" w:color="auto"/>
              <w:bottom w:val="single" w:sz="4" w:space="0" w:color="auto"/>
              <w:right w:val="single" w:sz="4" w:space="0" w:color="auto"/>
            </w:tcBorders>
            <w:hideMark/>
          </w:tcPr>
          <w:p w14:paraId="1C26850A" w14:textId="77777777" w:rsidR="00285FB7" w:rsidRDefault="00285FB7">
            <w:pPr>
              <w:pStyle w:val="TAC"/>
            </w:pPr>
            <w:r>
              <w:rPr>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0CCAA2D5" w14:textId="77777777" w:rsidR="00285FB7" w:rsidRDefault="00285FB7">
            <w:pPr>
              <w:pStyle w:val="TAC"/>
            </w:pPr>
            <w:r>
              <w:rPr>
                <w:szCs w:val="18"/>
              </w:rPr>
              <w:t>2.1</w:t>
            </w:r>
          </w:p>
        </w:tc>
      </w:tr>
      <w:tr w:rsidR="00285FB7" w14:paraId="0BC110CC"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1E088A08" w14:textId="77777777" w:rsidR="00285FB7" w:rsidRDefault="00285FB7">
            <w:pPr>
              <w:pStyle w:val="TAC"/>
            </w:pPr>
            <w:r>
              <w:rPr>
                <w:szCs w:val="18"/>
                <w:lang w:eastAsia="zh-CN"/>
              </w:rPr>
              <w:t>n5</w:t>
            </w:r>
          </w:p>
        </w:tc>
        <w:tc>
          <w:tcPr>
            <w:tcW w:w="815" w:type="dxa"/>
            <w:tcBorders>
              <w:top w:val="single" w:sz="4" w:space="0" w:color="auto"/>
              <w:left w:val="single" w:sz="4" w:space="0" w:color="auto"/>
              <w:bottom w:val="single" w:sz="4" w:space="0" w:color="auto"/>
              <w:right w:val="single" w:sz="4" w:space="0" w:color="auto"/>
            </w:tcBorders>
            <w:hideMark/>
          </w:tcPr>
          <w:p w14:paraId="48A42348" w14:textId="77777777" w:rsidR="00285FB7" w:rsidRDefault="00285FB7">
            <w:pPr>
              <w:pStyle w:val="TAC"/>
            </w:pPr>
            <w:r>
              <w:rPr>
                <w:szCs w:val="18"/>
                <w:lang w:eastAsia="ja-JP"/>
              </w:rPr>
              <w:t>n77</w:t>
            </w:r>
            <w:r>
              <w:rPr>
                <w:szCs w:val="18"/>
                <w:vertAlign w:val="superscript"/>
                <w:lang w:eastAsia="ja-JP"/>
              </w:rPr>
              <w:t>6,7</w:t>
            </w:r>
          </w:p>
        </w:tc>
        <w:tc>
          <w:tcPr>
            <w:tcW w:w="0" w:type="auto"/>
            <w:tcBorders>
              <w:top w:val="single" w:sz="4" w:space="0" w:color="auto"/>
              <w:left w:val="single" w:sz="4" w:space="0" w:color="auto"/>
              <w:bottom w:val="single" w:sz="4" w:space="0" w:color="auto"/>
              <w:right w:val="single" w:sz="4" w:space="0" w:color="auto"/>
            </w:tcBorders>
          </w:tcPr>
          <w:p w14:paraId="5BEA5AD8"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ABFA91" w14:textId="77777777" w:rsidR="00285FB7" w:rsidRDefault="00285FB7">
            <w:pPr>
              <w:pStyle w:val="TAC"/>
            </w:pPr>
            <w:r>
              <w:rPr>
                <w:rFonts w:cs="Arial"/>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08B86E50" w14:textId="77777777" w:rsidR="00285FB7" w:rsidRDefault="00285FB7">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266C9A2D" w14:textId="77777777" w:rsidR="00285FB7" w:rsidRDefault="00285FB7">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2F638325" w14:textId="77777777" w:rsidR="00285FB7" w:rsidRDefault="00285FB7">
            <w:pPr>
              <w:pStyle w:val="TAC"/>
            </w:pPr>
            <w:r>
              <w:rPr>
                <w:szCs w:val="18"/>
                <w:lang w:eastAsia="zh-CN"/>
              </w:rPr>
              <w:t>7.4</w:t>
            </w:r>
          </w:p>
        </w:tc>
        <w:tc>
          <w:tcPr>
            <w:tcW w:w="0" w:type="auto"/>
            <w:tcBorders>
              <w:top w:val="single" w:sz="4" w:space="0" w:color="auto"/>
              <w:left w:val="single" w:sz="4" w:space="0" w:color="auto"/>
              <w:bottom w:val="single" w:sz="4" w:space="0" w:color="auto"/>
              <w:right w:val="single" w:sz="4" w:space="0" w:color="auto"/>
            </w:tcBorders>
            <w:hideMark/>
          </w:tcPr>
          <w:p w14:paraId="17AAF145" w14:textId="77777777" w:rsidR="00285FB7" w:rsidRDefault="00285FB7">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13F69AD8" w14:textId="77777777" w:rsidR="00285FB7" w:rsidRDefault="00285FB7">
            <w:pPr>
              <w:pStyle w:val="TAC"/>
            </w:pPr>
            <w:r>
              <w:rPr>
                <w:szCs w:val="18"/>
              </w:rPr>
              <w:t>4.7</w:t>
            </w:r>
          </w:p>
        </w:tc>
        <w:tc>
          <w:tcPr>
            <w:tcW w:w="0" w:type="auto"/>
            <w:tcBorders>
              <w:top w:val="single" w:sz="4" w:space="0" w:color="auto"/>
              <w:left w:val="single" w:sz="4" w:space="0" w:color="auto"/>
              <w:bottom w:val="single" w:sz="4" w:space="0" w:color="auto"/>
              <w:right w:val="single" w:sz="4" w:space="0" w:color="auto"/>
            </w:tcBorders>
            <w:hideMark/>
          </w:tcPr>
          <w:p w14:paraId="769EFB79" w14:textId="77777777" w:rsidR="00285FB7" w:rsidRDefault="00285FB7">
            <w:pPr>
              <w:pStyle w:val="TAC"/>
            </w:pPr>
            <w:r>
              <w:rPr>
                <w:szCs w:val="18"/>
              </w:rPr>
              <w:t>3.7</w:t>
            </w:r>
          </w:p>
        </w:tc>
        <w:tc>
          <w:tcPr>
            <w:tcW w:w="0" w:type="auto"/>
            <w:tcBorders>
              <w:top w:val="single" w:sz="4" w:space="0" w:color="auto"/>
              <w:left w:val="single" w:sz="4" w:space="0" w:color="auto"/>
              <w:bottom w:val="single" w:sz="4" w:space="0" w:color="auto"/>
              <w:right w:val="single" w:sz="4" w:space="0" w:color="auto"/>
            </w:tcBorders>
            <w:hideMark/>
          </w:tcPr>
          <w:p w14:paraId="4C225B33" w14:textId="77777777" w:rsidR="00285FB7" w:rsidRDefault="00285FB7">
            <w:pPr>
              <w:pStyle w:val="TAC"/>
            </w:pPr>
            <w:r>
              <w:rPr>
                <w:szCs w:val="18"/>
              </w:rPr>
              <w:t>3</w:t>
            </w:r>
          </w:p>
        </w:tc>
        <w:tc>
          <w:tcPr>
            <w:tcW w:w="0" w:type="auto"/>
            <w:tcBorders>
              <w:top w:val="single" w:sz="4" w:space="0" w:color="auto"/>
              <w:left w:val="single" w:sz="4" w:space="0" w:color="auto"/>
              <w:bottom w:val="single" w:sz="4" w:space="0" w:color="auto"/>
              <w:right w:val="single" w:sz="4" w:space="0" w:color="auto"/>
            </w:tcBorders>
          </w:tcPr>
          <w:p w14:paraId="5D11924F" w14:textId="77777777" w:rsidR="00285FB7" w:rsidRDefault="00285FB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626D84A" w14:textId="77777777" w:rsidR="00285FB7" w:rsidRDefault="00285FB7">
            <w:pPr>
              <w:pStyle w:val="TAC"/>
            </w:pPr>
            <w:r>
              <w:rPr>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1B443E77" w14:textId="77777777" w:rsidR="00285FB7" w:rsidRDefault="00285FB7">
            <w:pPr>
              <w:pStyle w:val="TAC"/>
            </w:pPr>
            <w:r>
              <w:rPr>
                <w:szCs w:val="18"/>
              </w:rPr>
              <w:t>1.7</w:t>
            </w:r>
          </w:p>
        </w:tc>
        <w:tc>
          <w:tcPr>
            <w:tcW w:w="0" w:type="auto"/>
            <w:tcBorders>
              <w:top w:val="single" w:sz="4" w:space="0" w:color="auto"/>
              <w:left w:val="single" w:sz="4" w:space="0" w:color="auto"/>
              <w:bottom w:val="single" w:sz="4" w:space="0" w:color="auto"/>
              <w:right w:val="single" w:sz="4" w:space="0" w:color="auto"/>
            </w:tcBorders>
            <w:hideMark/>
          </w:tcPr>
          <w:p w14:paraId="241D1BD2" w14:textId="77777777" w:rsidR="00285FB7" w:rsidRDefault="00285FB7">
            <w:pPr>
              <w:pStyle w:val="TAC"/>
            </w:pPr>
            <w:r>
              <w:rPr>
                <w:szCs w:val="18"/>
              </w:rPr>
              <w:t>1.2</w:t>
            </w:r>
          </w:p>
        </w:tc>
      </w:tr>
      <w:tr w:rsidR="00285FB7" w14:paraId="5A51CBF3"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08AE1CDB" w14:textId="77777777" w:rsidR="00285FB7" w:rsidRDefault="00285FB7">
            <w:pPr>
              <w:pStyle w:val="TAC"/>
            </w:pPr>
            <w:r>
              <w:rPr>
                <w:lang w:val="en-US" w:eastAsia="zh-CN"/>
              </w:rPr>
              <w:t>n5</w:t>
            </w:r>
          </w:p>
        </w:tc>
        <w:tc>
          <w:tcPr>
            <w:tcW w:w="815" w:type="dxa"/>
            <w:tcBorders>
              <w:top w:val="single" w:sz="4" w:space="0" w:color="auto"/>
              <w:left w:val="single" w:sz="4" w:space="0" w:color="auto"/>
              <w:bottom w:val="single" w:sz="4" w:space="0" w:color="auto"/>
              <w:right w:val="single" w:sz="4" w:space="0" w:color="auto"/>
            </w:tcBorders>
            <w:hideMark/>
          </w:tcPr>
          <w:p w14:paraId="1A95C09F" w14:textId="77777777" w:rsidR="00285FB7" w:rsidRDefault="00285FB7">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7E0B5D0A"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FD3B33" w14:textId="77777777" w:rsidR="00285FB7" w:rsidRDefault="00285FB7">
            <w:pPr>
              <w:pStyle w:val="TAC"/>
            </w:pPr>
            <w:r>
              <w:rPr>
                <w:lang w:val="en-US" w:eastAsia="zh-CN"/>
              </w:rPr>
              <w:t>10.5</w:t>
            </w:r>
          </w:p>
        </w:tc>
        <w:tc>
          <w:tcPr>
            <w:tcW w:w="0" w:type="auto"/>
            <w:tcBorders>
              <w:top w:val="single" w:sz="4" w:space="0" w:color="auto"/>
              <w:left w:val="single" w:sz="4" w:space="0" w:color="auto"/>
              <w:bottom w:val="single" w:sz="4" w:space="0" w:color="auto"/>
              <w:right w:val="single" w:sz="4" w:space="0" w:color="auto"/>
            </w:tcBorders>
            <w:hideMark/>
          </w:tcPr>
          <w:p w14:paraId="51D4E307" w14:textId="77777777" w:rsidR="00285FB7" w:rsidRDefault="00285FB7">
            <w:pPr>
              <w:pStyle w:val="TAC"/>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6F1652AA" w14:textId="77777777" w:rsidR="00285FB7" w:rsidRDefault="00285FB7">
            <w:pPr>
              <w:pStyle w:val="TAC"/>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466E3CC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E1E1288"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B9B164" w14:textId="77777777" w:rsidR="00285FB7" w:rsidRDefault="00285FB7">
            <w:pPr>
              <w:pStyle w:val="TAC"/>
            </w:pPr>
            <w:r>
              <w:rPr>
                <w:lang w:val="en-US" w:eastAsia="zh-CN"/>
              </w:rPr>
              <w:t>5.4</w:t>
            </w:r>
          </w:p>
        </w:tc>
        <w:tc>
          <w:tcPr>
            <w:tcW w:w="0" w:type="auto"/>
            <w:tcBorders>
              <w:top w:val="single" w:sz="4" w:space="0" w:color="auto"/>
              <w:left w:val="single" w:sz="4" w:space="0" w:color="auto"/>
              <w:bottom w:val="single" w:sz="4" w:space="0" w:color="auto"/>
              <w:right w:val="single" w:sz="4" w:space="0" w:color="auto"/>
            </w:tcBorders>
            <w:hideMark/>
          </w:tcPr>
          <w:p w14:paraId="18D715D5" w14:textId="77777777" w:rsidR="00285FB7" w:rsidRDefault="00285FB7">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0E6D5151" w14:textId="77777777" w:rsidR="00285FB7" w:rsidRDefault="00285FB7">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12D5481A"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3BBF5A" w14:textId="77777777" w:rsidR="00285FB7" w:rsidRDefault="00285FB7">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5E28921F" w14:textId="77777777" w:rsidR="00285FB7" w:rsidRDefault="00285FB7">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557A9277" w14:textId="77777777" w:rsidR="00285FB7" w:rsidRDefault="00285FB7">
            <w:pPr>
              <w:pStyle w:val="TAC"/>
            </w:pPr>
            <w:r>
              <w:t>1.4</w:t>
            </w:r>
          </w:p>
        </w:tc>
      </w:tr>
      <w:tr w:rsidR="00285FB7" w14:paraId="5424A7E1"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0F0A18A0" w14:textId="77777777" w:rsidR="00285FB7" w:rsidRDefault="00285FB7">
            <w:pPr>
              <w:pStyle w:val="TAC"/>
              <w:rPr>
                <w:lang w:val="en-US" w:eastAsia="zh-CN"/>
              </w:rPr>
            </w:pPr>
            <w:r>
              <w:rPr>
                <w:lang w:val="en-US" w:eastAsia="zh-CN"/>
              </w:rPr>
              <w:t>n8</w:t>
            </w:r>
          </w:p>
        </w:tc>
        <w:tc>
          <w:tcPr>
            <w:tcW w:w="815" w:type="dxa"/>
            <w:tcBorders>
              <w:top w:val="single" w:sz="4" w:space="0" w:color="auto"/>
              <w:left w:val="single" w:sz="4" w:space="0" w:color="auto"/>
              <w:bottom w:val="single" w:sz="4" w:space="0" w:color="auto"/>
              <w:right w:val="single" w:sz="4" w:space="0" w:color="auto"/>
            </w:tcBorders>
            <w:hideMark/>
          </w:tcPr>
          <w:p w14:paraId="115F6275" w14:textId="77777777" w:rsidR="00285FB7" w:rsidRDefault="00285FB7">
            <w:pPr>
              <w:pStyle w:val="TAC"/>
            </w:pPr>
            <w:r>
              <w:rPr>
                <w:rFonts w:cs="Arial"/>
                <w:lang w:val="en-US" w:eastAsia="zh-CN"/>
              </w:rPr>
              <w:t>n3</w:t>
            </w:r>
            <w:r>
              <w:rPr>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1350DC0D" w14:textId="77777777" w:rsidR="00285FB7" w:rsidRDefault="00285FB7">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2016A562" w14:textId="77777777" w:rsidR="00285FB7" w:rsidRDefault="00285FB7">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1FD35F18" w14:textId="77777777" w:rsidR="00285FB7" w:rsidRDefault="00285FB7">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0AF3E1EE" w14:textId="77777777" w:rsidR="00285FB7" w:rsidRDefault="00285FB7">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492F2281" w14:textId="77777777" w:rsidR="00285FB7" w:rsidRDefault="00285FB7">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304B8DCC" w14:textId="77777777" w:rsidR="00285FB7" w:rsidRDefault="00285FB7">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tcPr>
          <w:p w14:paraId="5D8BAA44" w14:textId="77777777" w:rsidR="00285FB7" w:rsidRDefault="00285FB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20FE6C4"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4714D4E7"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05388ABF"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652F7948"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694CAC53"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3D7BDEF1" w14:textId="77777777" w:rsidR="00285FB7" w:rsidRDefault="00285FB7">
            <w:pPr>
              <w:pStyle w:val="TAC"/>
            </w:pPr>
          </w:p>
        </w:tc>
      </w:tr>
      <w:tr w:rsidR="00285FB7" w14:paraId="312D0004" w14:textId="77777777" w:rsidTr="006A6FA0">
        <w:trPr>
          <w:trHeight w:val="187"/>
          <w:jc w:val="center"/>
        </w:trPr>
        <w:tc>
          <w:tcPr>
            <w:tcW w:w="644" w:type="dxa"/>
            <w:tcBorders>
              <w:top w:val="nil"/>
              <w:left w:val="single" w:sz="4" w:space="0" w:color="auto"/>
              <w:bottom w:val="nil"/>
              <w:right w:val="single" w:sz="4" w:space="0" w:color="auto"/>
            </w:tcBorders>
          </w:tcPr>
          <w:p w14:paraId="1D4944E6"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EE4DD16" w14:textId="77777777" w:rsidR="00285FB7" w:rsidRDefault="00285FB7">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4D024AF1"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01D0FF" w14:textId="77777777" w:rsidR="00285FB7" w:rsidRDefault="00285FB7">
            <w:pPr>
              <w:pStyle w:val="TAC"/>
            </w:pPr>
            <w:r>
              <w:rPr>
                <w:lang w:val="en-US" w:eastAsia="zh-CN"/>
              </w:rPr>
              <w:t>13.0</w:t>
            </w:r>
          </w:p>
        </w:tc>
        <w:tc>
          <w:tcPr>
            <w:tcW w:w="0" w:type="auto"/>
            <w:tcBorders>
              <w:top w:val="single" w:sz="4" w:space="0" w:color="auto"/>
              <w:left w:val="single" w:sz="4" w:space="0" w:color="auto"/>
              <w:bottom w:val="single" w:sz="4" w:space="0" w:color="auto"/>
              <w:right w:val="single" w:sz="4" w:space="0" w:color="auto"/>
            </w:tcBorders>
            <w:hideMark/>
          </w:tcPr>
          <w:p w14:paraId="1CBBB17D" w14:textId="77777777" w:rsidR="00285FB7" w:rsidRDefault="00285FB7">
            <w:pPr>
              <w:pStyle w:val="TAC"/>
            </w:pPr>
            <w:r>
              <w:rPr>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6794BCC8" w14:textId="77777777" w:rsidR="00285FB7" w:rsidRDefault="00285FB7">
            <w:pPr>
              <w:pStyle w:val="TAC"/>
            </w:pPr>
            <w:r>
              <w:rPr>
                <w:lang w:val="en-US" w:eastAsia="zh-CN"/>
              </w:rPr>
              <w:t>10.1</w:t>
            </w:r>
          </w:p>
        </w:tc>
        <w:tc>
          <w:tcPr>
            <w:tcW w:w="0" w:type="auto"/>
            <w:tcBorders>
              <w:top w:val="single" w:sz="4" w:space="0" w:color="auto"/>
              <w:left w:val="single" w:sz="4" w:space="0" w:color="auto"/>
              <w:bottom w:val="single" w:sz="4" w:space="0" w:color="auto"/>
              <w:right w:val="single" w:sz="4" w:space="0" w:color="auto"/>
            </w:tcBorders>
          </w:tcPr>
          <w:p w14:paraId="501B4396"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40FC9FCB"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8B0178" w14:textId="77777777" w:rsidR="00285FB7" w:rsidRDefault="00285FB7">
            <w:pPr>
              <w:pStyle w:val="TAC"/>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hideMark/>
          </w:tcPr>
          <w:p w14:paraId="0DC42074" w14:textId="77777777" w:rsidR="00285FB7" w:rsidRDefault="00285FB7">
            <w:pPr>
              <w:pStyle w:val="TAC"/>
            </w:pPr>
            <w:r>
              <w:rPr>
                <w:lang w:val="en-US"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381DBD09" w14:textId="77777777" w:rsidR="00285FB7" w:rsidRDefault="00285FB7">
            <w:pPr>
              <w:pStyle w:val="TAC"/>
            </w:pPr>
            <w:r>
              <w:rPr>
                <w:lang w:val="en-US" w:eastAsia="zh-CN"/>
              </w:rPr>
              <w:t>5.5</w:t>
            </w:r>
          </w:p>
        </w:tc>
        <w:tc>
          <w:tcPr>
            <w:tcW w:w="0" w:type="auto"/>
            <w:tcBorders>
              <w:top w:val="single" w:sz="4" w:space="0" w:color="auto"/>
              <w:left w:val="single" w:sz="4" w:space="0" w:color="auto"/>
              <w:bottom w:val="single" w:sz="4" w:space="0" w:color="auto"/>
              <w:right w:val="single" w:sz="4" w:space="0" w:color="auto"/>
            </w:tcBorders>
          </w:tcPr>
          <w:p w14:paraId="67E9D344" w14:textId="77777777" w:rsidR="00285FB7" w:rsidRDefault="00285FB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ABF1B" w14:textId="77777777" w:rsidR="00285FB7" w:rsidRDefault="00285FB7">
            <w:pPr>
              <w:pStyle w:val="TAC"/>
            </w:pPr>
            <w:r>
              <w:rPr>
                <w:lang w:val="en-US" w:eastAsia="zh-CN"/>
              </w:rPr>
              <w:t>4.3</w:t>
            </w:r>
          </w:p>
        </w:tc>
        <w:tc>
          <w:tcPr>
            <w:tcW w:w="0" w:type="auto"/>
            <w:tcBorders>
              <w:top w:val="single" w:sz="4" w:space="0" w:color="auto"/>
              <w:left w:val="single" w:sz="4" w:space="0" w:color="auto"/>
              <w:bottom w:val="single" w:sz="4" w:space="0" w:color="auto"/>
              <w:right w:val="single" w:sz="4" w:space="0" w:color="auto"/>
            </w:tcBorders>
            <w:hideMark/>
          </w:tcPr>
          <w:p w14:paraId="04623BC4" w14:textId="77777777" w:rsidR="00285FB7" w:rsidRDefault="00285FB7">
            <w:pPr>
              <w:pStyle w:val="TAC"/>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hideMark/>
          </w:tcPr>
          <w:p w14:paraId="479B7038" w14:textId="77777777" w:rsidR="00285FB7" w:rsidRDefault="00285FB7">
            <w:pPr>
              <w:pStyle w:val="TAC"/>
            </w:pPr>
            <w:r>
              <w:rPr>
                <w:lang w:val="en-US" w:eastAsia="zh-CN"/>
              </w:rPr>
              <w:t>3.5</w:t>
            </w:r>
          </w:p>
        </w:tc>
      </w:tr>
      <w:tr w:rsidR="00285FB7" w14:paraId="3F1BB521" w14:textId="77777777" w:rsidTr="006A6FA0">
        <w:trPr>
          <w:trHeight w:val="187"/>
          <w:jc w:val="center"/>
        </w:trPr>
        <w:tc>
          <w:tcPr>
            <w:tcW w:w="644" w:type="dxa"/>
            <w:tcBorders>
              <w:top w:val="nil"/>
              <w:left w:val="single" w:sz="4" w:space="0" w:color="auto"/>
              <w:bottom w:val="nil"/>
              <w:right w:val="single" w:sz="4" w:space="0" w:color="auto"/>
            </w:tcBorders>
          </w:tcPr>
          <w:p w14:paraId="266673F8"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37BB4C1" w14:textId="77777777" w:rsidR="00285FB7" w:rsidRDefault="00285FB7">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7BD22AC6"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BFE5E4" w14:textId="77777777" w:rsidR="00285FB7" w:rsidRDefault="00285FB7">
            <w:pPr>
              <w:pStyle w:val="TAC"/>
            </w:pPr>
            <w:r>
              <w:t>10.8</w:t>
            </w:r>
          </w:p>
        </w:tc>
        <w:tc>
          <w:tcPr>
            <w:tcW w:w="0" w:type="auto"/>
            <w:tcBorders>
              <w:top w:val="single" w:sz="4" w:space="0" w:color="auto"/>
              <w:left w:val="single" w:sz="4" w:space="0" w:color="auto"/>
              <w:bottom w:val="single" w:sz="4" w:space="0" w:color="auto"/>
              <w:right w:val="single" w:sz="4" w:space="0" w:color="auto"/>
            </w:tcBorders>
            <w:hideMark/>
          </w:tcPr>
          <w:p w14:paraId="04E32E54" w14:textId="77777777" w:rsidR="00285FB7" w:rsidRDefault="00285FB7">
            <w:pPr>
              <w:pStyle w:val="TAC"/>
            </w:pPr>
            <w:r>
              <w:t>9.1</w:t>
            </w:r>
          </w:p>
        </w:tc>
        <w:tc>
          <w:tcPr>
            <w:tcW w:w="0" w:type="auto"/>
            <w:tcBorders>
              <w:top w:val="single" w:sz="4" w:space="0" w:color="auto"/>
              <w:left w:val="single" w:sz="4" w:space="0" w:color="auto"/>
              <w:bottom w:val="single" w:sz="4" w:space="0" w:color="auto"/>
              <w:right w:val="single" w:sz="4" w:space="0" w:color="auto"/>
            </w:tcBorders>
            <w:hideMark/>
          </w:tcPr>
          <w:p w14:paraId="1A74FF78" w14:textId="77777777" w:rsidR="00285FB7" w:rsidRDefault="00285FB7">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157965DA" w14:textId="77777777" w:rsidR="00285FB7" w:rsidRDefault="00285FB7">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6D452C11" w14:textId="77777777" w:rsidR="00285FB7" w:rsidRDefault="00285FB7">
            <w:pPr>
              <w:pStyle w:val="TAC"/>
            </w:pPr>
            <w:r>
              <w:rPr>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11B87A25" w14:textId="77777777" w:rsidR="00285FB7" w:rsidRDefault="00285FB7">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6D329B8E" w14:textId="77777777" w:rsidR="00285FB7" w:rsidRDefault="00285FB7">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498686AE" w14:textId="77777777" w:rsidR="00285FB7" w:rsidRDefault="00285FB7">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48E990DC"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6724FC" w14:textId="77777777" w:rsidR="00285FB7" w:rsidRDefault="00285FB7">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6702A1F3" w14:textId="77777777" w:rsidR="00285FB7" w:rsidRDefault="00285FB7">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6B0BCF47" w14:textId="77777777" w:rsidR="00285FB7" w:rsidRDefault="00285FB7">
            <w:pPr>
              <w:pStyle w:val="TAC"/>
            </w:pPr>
            <w:r>
              <w:t>1.4</w:t>
            </w:r>
          </w:p>
        </w:tc>
      </w:tr>
      <w:tr w:rsidR="00285FB7" w14:paraId="301AC672"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250080D7" w14:textId="77777777" w:rsidR="00285FB7" w:rsidRDefault="00285FB7">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F5B8762" w14:textId="77777777" w:rsidR="00285FB7" w:rsidRDefault="00285FB7">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tcPr>
          <w:p w14:paraId="156574D3"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03F7B4C"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4E69F8BC"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52783450"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687BD01B"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tcPr>
          <w:p w14:paraId="70EB7CFD"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26E64E" w14:textId="77777777" w:rsidR="00285FB7" w:rsidRDefault="00285FB7">
            <w:pPr>
              <w:pStyle w:val="TAC"/>
            </w:pPr>
            <w:r>
              <w:t>6.8</w:t>
            </w:r>
          </w:p>
        </w:tc>
        <w:tc>
          <w:tcPr>
            <w:tcW w:w="0" w:type="auto"/>
            <w:tcBorders>
              <w:top w:val="single" w:sz="4" w:space="0" w:color="auto"/>
              <w:left w:val="single" w:sz="4" w:space="0" w:color="auto"/>
              <w:bottom w:val="single" w:sz="4" w:space="0" w:color="auto"/>
              <w:right w:val="single" w:sz="4" w:space="0" w:color="auto"/>
            </w:tcBorders>
            <w:hideMark/>
          </w:tcPr>
          <w:p w14:paraId="105E037F" w14:textId="77777777" w:rsidR="00285FB7" w:rsidRDefault="00285FB7">
            <w:pPr>
              <w:pStyle w:val="TAC"/>
            </w:pPr>
            <w:r>
              <w:t>6.2</w:t>
            </w:r>
          </w:p>
        </w:tc>
        <w:tc>
          <w:tcPr>
            <w:tcW w:w="0" w:type="auto"/>
            <w:tcBorders>
              <w:top w:val="single" w:sz="4" w:space="0" w:color="auto"/>
              <w:left w:val="single" w:sz="4" w:space="0" w:color="auto"/>
              <w:bottom w:val="single" w:sz="4" w:space="0" w:color="auto"/>
              <w:right w:val="single" w:sz="4" w:space="0" w:color="auto"/>
            </w:tcBorders>
            <w:hideMark/>
          </w:tcPr>
          <w:p w14:paraId="01B8EBB8" w14:textId="77777777" w:rsidR="00285FB7" w:rsidRDefault="00285FB7">
            <w:pPr>
              <w:pStyle w:val="TAC"/>
            </w:pPr>
            <w:r>
              <w:t>5.6</w:t>
            </w:r>
          </w:p>
        </w:tc>
        <w:tc>
          <w:tcPr>
            <w:tcW w:w="0" w:type="auto"/>
            <w:tcBorders>
              <w:top w:val="single" w:sz="4" w:space="0" w:color="auto"/>
              <w:left w:val="single" w:sz="4" w:space="0" w:color="auto"/>
              <w:bottom w:val="single" w:sz="4" w:space="0" w:color="auto"/>
              <w:right w:val="single" w:sz="4" w:space="0" w:color="auto"/>
            </w:tcBorders>
          </w:tcPr>
          <w:p w14:paraId="2E379762"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B76485" w14:textId="77777777" w:rsidR="00285FB7" w:rsidRDefault="00285FB7">
            <w:pPr>
              <w:pStyle w:val="TAC"/>
            </w:pPr>
            <w:r>
              <w:t>4.9</w:t>
            </w:r>
          </w:p>
        </w:tc>
        <w:tc>
          <w:tcPr>
            <w:tcW w:w="0" w:type="auto"/>
            <w:tcBorders>
              <w:top w:val="single" w:sz="4" w:space="0" w:color="auto"/>
              <w:left w:val="single" w:sz="4" w:space="0" w:color="auto"/>
              <w:bottom w:val="single" w:sz="4" w:space="0" w:color="auto"/>
              <w:right w:val="single" w:sz="4" w:space="0" w:color="auto"/>
            </w:tcBorders>
          </w:tcPr>
          <w:p w14:paraId="07980B9A" w14:textId="77777777" w:rsidR="00285FB7" w:rsidRDefault="00285F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01B8C8" w14:textId="77777777" w:rsidR="00285FB7" w:rsidRDefault="00285FB7">
            <w:pPr>
              <w:pStyle w:val="TAC"/>
            </w:pPr>
            <w:r>
              <w:t>4.4</w:t>
            </w:r>
          </w:p>
        </w:tc>
      </w:tr>
      <w:tr w:rsidR="00285FB7" w14:paraId="54DFAC6A"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vAlign w:val="center"/>
            <w:hideMark/>
          </w:tcPr>
          <w:p w14:paraId="0E3BCB93" w14:textId="77777777" w:rsidR="00285FB7" w:rsidRDefault="00285FB7">
            <w:pPr>
              <w:pStyle w:val="TAC"/>
              <w:spacing w:before="48" w:after="24"/>
              <w:rPr>
                <w:lang w:eastAsia="ja-JP"/>
              </w:rPr>
            </w:pPr>
            <w:r>
              <w:rPr>
                <w:lang w:eastAsia="ja-JP"/>
              </w:rPr>
              <w:t>n12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FD76CF" w14:textId="77777777" w:rsidR="00285FB7" w:rsidRDefault="00285FB7">
            <w:pPr>
              <w:pStyle w:val="TAC"/>
              <w:spacing w:before="48" w:after="24"/>
              <w:rPr>
                <w:lang w:eastAsia="ja-JP"/>
              </w:rPr>
            </w:pPr>
            <w:r>
              <w:rPr>
                <w:lang w:eastAsia="ja-JP"/>
              </w:rPr>
              <w:t>n66</w:t>
            </w:r>
            <w:r>
              <w:rPr>
                <w:vertAlign w:val="superscript"/>
                <w:lang w:eastAsia="ja-JP"/>
              </w:rPr>
              <w:t>8,9</w:t>
            </w:r>
          </w:p>
        </w:tc>
        <w:tc>
          <w:tcPr>
            <w:tcW w:w="585" w:type="dxa"/>
            <w:tcBorders>
              <w:top w:val="single" w:sz="4" w:space="0" w:color="auto"/>
              <w:left w:val="single" w:sz="4" w:space="0" w:color="auto"/>
              <w:bottom w:val="single" w:sz="4" w:space="0" w:color="auto"/>
              <w:right w:val="single" w:sz="4" w:space="0" w:color="auto"/>
            </w:tcBorders>
            <w:vAlign w:val="center"/>
            <w:hideMark/>
          </w:tcPr>
          <w:p w14:paraId="64C3A3B6" w14:textId="77777777" w:rsidR="00285FB7" w:rsidRDefault="00285FB7">
            <w:pPr>
              <w:pStyle w:val="TAC"/>
              <w:spacing w:before="48" w:after="24"/>
            </w:pPr>
            <w:r>
              <w:rPr>
                <w:rFonts w:cs="Arial"/>
              </w:rPr>
              <w:t>10</w:t>
            </w:r>
          </w:p>
        </w:tc>
        <w:tc>
          <w:tcPr>
            <w:tcW w:w="585" w:type="dxa"/>
            <w:tcBorders>
              <w:top w:val="single" w:sz="4" w:space="0" w:color="auto"/>
              <w:left w:val="single" w:sz="4" w:space="0" w:color="auto"/>
              <w:bottom w:val="single" w:sz="4" w:space="0" w:color="auto"/>
              <w:right w:val="single" w:sz="4" w:space="0" w:color="auto"/>
            </w:tcBorders>
            <w:hideMark/>
          </w:tcPr>
          <w:p w14:paraId="406C6604" w14:textId="77777777" w:rsidR="00285FB7" w:rsidRDefault="00285FB7">
            <w:pPr>
              <w:pStyle w:val="TAC"/>
              <w:spacing w:before="48" w:after="24"/>
            </w:pPr>
            <w:r>
              <w:rPr>
                <w:rFonts w:cs="Arial"/>
              </w:rPr>
              <w:t>7.5</w:t>
            </w:r>
          </w:p>
        </w:tc>
        <w:tc>
          <w:tcPr>
            <w:tcW w:w="585" w:type="dxa"/>
            <w:tcBorders>
              <w:top w:val="single" w:sz="4" w:space="0" w:color="auto"/>
              <w:left w:val="single" w:sz="4" w:space="0" w:color="auto"/>
              <w:bottom w:val="single" w:sz="4" w:space="0" w:color="auto"/>
              <w:right w:val="single" w:sz="4" w:space="0" w:color="auto"/>
            </w:tcBorders>
            <w:hideMark/>
          </w:tcPr>
          <w:p w14:paraId="19928CAF" w14:textId="77777777" w:rsidR="00285FB7" w:rsidRDefault="00285FB7">
            <w:pPr>
              <w:pStyle w:val="TAC"/>
              <w:spacing w:before="48" w:after="24"/>
            </w:pPr>
            <w:r>
              <w:rPr>
                <w:rFonts w:cs="Arial"/>
              </w:rPr>
              <w:t>6.2</w:t>
            </w:r>
          </w:p>
        </w:tc>
        <w:tc>
          <w:tcPr>
            <w:tcW w:w="585" w:type="dxa"/>
            <w:tcBorders>
              <w:top w:val="single" w:sz="4" w:space="0" w:color="auto"/>
              <w:left w:val="single" w:sz="4" w:space="0" w:color="auto"/>
              <w:bottom w:val="single" w:sz="4" w:space="0" w:color="auto"/>
              <w:right w:val="single" w:sz="4" w:space="0" w:color="auto"/>
            </w:tcBorders>
            <w:hideMark/>
          </w:tcPr>
          <w:p w14:paraId="262BD843" w14:textId="77777777" w:rsidR="00285FB7" w:rsidRDefault="00285FB7">
            <w:pPr>
              <w:pStyle w:val="TAC"/>
              <w:spacing w:before="48" w:after="24"/>
            </w:pPr>
            <w:r>
              <w:rPr>
                <w:rFonts w:cs="Arial"/>
              </w:rPr>
              <w:t>5.5</w:t>
            </w:r>
          </w:p>
        </w:tc>
        <w:tc>
          <w:tcPr>
            <w:tcW w:w="585" w:type="dxa"/>
            <w:tcBorders>
              <w:top w:val="single" w:sz="4" w:space="0" w:color="auto"/>
              <w:left w:val="single" w:sz="4" w:space="0" w:color="auto"/>
              <w:bottom w:val="single" w:sz="4" w:space="0" w:color="auto"/>
              <w:right w:val="single" w:sz="4" w:space="0" w:color="auto"/>
            </w:tcBorders>
          </w:tcPr>
          <w:p w14:paraId="7B144F23" w14:textId="77777777" w:rsidR="00285FB7" w:rsidRDefault="00285FB7">
            <w:pPr>
              <w:pStyle w:val="TAC"/>
              <w:spacing w:before="48" w:after="24"/>
            </w:pPr>
          </w:p>
        </w:tc>
        <w:tc>
          <w:tcPr>
            <w:tcW w:w="585" w:type="dxa"/>
            <w:tcBorders>
              <w:top w:val="single" w:sz="4" w:space="0" w:color="auto"/>
              <w:left w:val="single" w:sz="4" w:space="0" w:color="auto"/>
              <w:bottom w:val="single" w:sz="4" w:space="0" w:color="auto"/>
              <w:right w:val="single" w:sz="4" w:space="0" w:color="auto"/>
            </w:tcBorders>
          </w:tcPr>
          <w:p w14:paraId="552CF8E2" w14:textId="77777777" w:rsidR="00285FB7" w:rsidRDefault="00285FB7">
            <w:pPr>
              <w:pStyle w:val="TAC"/>
              <w:spacing w:before="48" w:after="24"/>
            </w:pPr>
          </w:p>
        </w:tc>
        <w:tc>
          <w:tcPr>
            <w:tcW w:w="585" w:type="dxa"/>
            <w:tcBorders>
              <w:top w:val="single" w:sz="4" w:space="0" w:color="auto"/>
              <w:left w:val="single" w:sz="4" w:space="0" w:color="auto"/>
              <w:bottom w:val="single" w:sz="4" w:space="0" w:color="auto"/>
              <w:right w:val="single" w:sz="4" w:space="0" w:color="auto"/>
            </w:tcBorders>
            <w:hideMark/>
          </w:tcPr>
          <w:p w14:paraId="3954EA04" w14:textId="77777777" w:rsidR="00285FB7" w:rsidRDefault="00285FB7">
            <w:pPr>
              <w:pStyle w:val="TAC"/>
              <w:spacing w:before="48" w:after="24"/>
            </w:pPr>
            <w:r>
              <w:rPr>
                <w:lang w:eastAsia="zh-CN"/>
              </w:rPr>
              <w:t>2.4</w:t>
            </w:r>
          </w:p>
        </w:tc>
        <w:tc>
          <w:tcPr>
            <w:tcW w:w="698" w:type="dxa"/>
            <w:tcBorders>
              <w:top w:val="single" w:sz="4" w:space="0" w:color="auto"/>
              <w:left w:val="single" w:sz="4" w:space="0" w:color="auto"/>
              <w:bottom w:val="single" w:sz="4" w:space="0" w:color="auto"/>
              <w:right w:val="single" w:sz="4" w:space="0" w:color="auto"/>
            </w:tcBorders>
          </w:tcPr>
          <w:p w14:paraId="09A27539" w14:textId="77777777" w:rsidR="00285FB7" w:rsidRDefault="00285FB7">
            <w:pPr>
              <w:pStyle w:val="TAC"/>
              <w:spacing w:before="48" w:after="24"/>
            </w:pPr>
          </w:p>
        </w:tc>
        <w:tc>
          <w:tcPr>
            <w:tcW w:w="698" w:type="dxa"/>
            <w:tcBorders>
              <w:top w:val="single" w:sz="4" w:space="0" w:color="auto"/>
              <w:left w:val="single" w:sz="4" w:space="0" w:color="auto"/>
              <w:bottom w:val="single" w:sz="4" w:space="0" w:color="auto"/>
              <w:right w:val="single" w:sz="4" w:space="0" w:color="auto"/>
            </w:tcBorders>
          </w:tcPr>
          <w:p w14:paraId="3877B00C" w14:textId="77777777" w:rsidR="00285FB7" w:rsidRDefault="00285FB7">
            <w:pPr>
              <w:pStyle w:val="TAC"/>
              <w:spacing w:before="48" w:after="24"/>
            </w:pPr>
          </w:p>
        </w:tc>
        <w:tc>
          <w:tcPr>
            <w:tcW w:w="585" w:type="dxa"/>
            <w:tcBorders>
              <w:top w:val="single" w:sz="4" w:space="0" w:color="auto"/>
              <w:left w:val="single" w:sz="4" w:space="0" w:color="auto"/>
              <w:bottom w:val="single" w:sz="4" w:space="0" w:color="auto"/>
              <w:right w:val="single" w:sz="4" w:space="0" w:color="auto"/>
            </w:tcBorders>
          </w:tcPr>
          <w:p w14:paraId="62A999DE" w14:textId="77777777" w:rsidR="00285FB7" w:rsidRDefault="00285FB7">
            <w:pPr>
              <w:pStyle w:val="TAC"/>
              <w:spacing w:before="48" w:after="24"/>
            </w:pPr>
          </w:p>
        </w:tc>
        <w:tc>
          <w:tcPr>
            <w:tcW w:w="698" w:type="dxa"/>
            <w:tcBorders>
              <w:top w:val="single" w:sz="4" w:space="0" w:color="auto"/>
              <w:left w:val="single" w:sz="4" w:space="0" w:color="auto"/>
              <w:bottom w:val="single" w:sz="4" w:space="0" w:color="auto"/>
              <w:right w:val="single" w:sz="4" w:space="0" w:color="auto"/>
            </w:tcBorders>
          </w:tcPr>
          <w:p w14:paraId="1F80CDDD" w14:textId="77777777" w:rsidR="00285FB7" w:rsidRDefault="00285FB7">
            <w:pPr>
              <w:pStyle w:val="TAC"/>
              <w:spacing w:before="48" w:after="24"/>
            </w:pPr>
          </w:p>
        </w:tc>
        <w:tc>
          <w:tcPr>
            <w:tcW w:w="698" w:type="dxa"/>
            <w:tcBorders>
              <w:top w:val="single" w:sz="4" w:space="0" w:color="auto"/>
              <w:left w:val="single" w:sz="4" w:space="0" w:color="auto"/>
              <w:bottom w:val="single" w:sz="4" w:space="0" w:color="auto"/>
              <w:right w:val="single" w:sz="4" w:space="0" w:color="auto"/>
            </w:tcBorders>
          </w:tcPr>
          <w:p w14:paraId="2B666690" w14:textId="77777777" w:rsidR="00285FB7" w:rsidRDefault="00285FB7">
            <w:pPr>
              <w:pStyle w:val="TAC"/>
              <w:spacing w:before="48" w:after="24"/>
            </w:pPr>
          </w:p>
        </w:tc>
        <w:tc>
          <w:tcPr>
            <w:tcW w:w="698" w:type="dxa"/>
            <w:tcBorders>
              <w:top w:val="single" w:sz="4" w:space="0" w:color="auto"/>
              <w:left w:val="single" w:sz="4" w:space="0" w:color="auto"/>
              <w:bottom w:val="single" w:sz="4" w:space="0" w:color="auto"/>
              <w:right w:val="single" w:sz="4" w:space="0" w:color="auto"/>
            </w:tcBorders>
            <w:vAlign w:val="center"/>
          </w:tcPr>
          <w:p w14:paraId="12795C89" w14:textId="77777777" w:rsidR="00285FB7" w:rsidRDefault="00285FB7">
            <w:pPr>
              <w:pStyle w:val="TAC"/>
              <w:spacing w:before="48" w:after="24"/>
            </w:pPr>
          </w:p>
        </w:tc>
      </w:tr>
      <w:tr w:rsidR="006A6FA0" w14:paraId="66A6CEA8"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23E644A3" w14:textId="77777777" w:rsidR="006A6FA0" w:rsidRDefault="006A6FA0" w:rsidP="006A6FA0">
            <w:pPr>
              <w:pStyle w:val="TAC"/>
              <w:rPr>
                <w:lang w:val="en-US" w:eastAsia="zh-CN"/>
              </w:rPr>
            </w:pPr>
            <w:r>
              <w:rPr>
                <w:lang w:eastAsia="ja-JP"/>
              </w:rPr>
              <w:t>n12</w:t>
            </w:r>
          </w:p>
        </w:tc>
        <w:tc>
          <w:tcPr>
            <w:tcW w:w="815" w:type="dxa"/>
            <w:tcBorders>
              <w:top w:val="single" w:sz="4" w:space="0" w:color="auto"/>
              <w:left w:val="single" w:sz="4" w:space="0" w:color="auto"/>
              <w:bottom w:val="single" w:sz="4" w:space="0" w:color="auto"/>
              <w:right w:val="single" w:sz="4" w:space="0" w:color="auto"/>
            </w:tcBorders>
            <w:hideMark/>
          </w:tcPr>
          <w:p w14:paraId="53E3EACB" w14:textId="79AF2F69" w:rsidR="006A6FA0" w:rsidRDefault="006A6FA0" w:rsidP="006A6FA0">
            <w:pPr>
              <w:pStyle w:val="TAC"/>
              <w:rPr>
                <w:lang w:eastAsia="ja-JP"/>
              </w:rPr>
            </w:pPr>
            <w:r>
              <w:rPr>
                <w:lang w:eastAsia="ja-JP"/>
              </w:rPr>
              <w:t>n77</w:t>
            </w:r>
            <w:del w:id="56" w:author="BORSATO, RONALD" w:date="2021-08-05T15:48:00Z">
              <w:r w:rsidDel="006A6FA0">
                <w:rPr>
                  <w:rFonts w:cs="Arial"/>
                  <w:vertAlign w:val="superscript"/>
                </w:rPr>
                <w:delText>4</w:delText>
              </w:r>
            </w:del>
            <w:ins w:id="57" w:author="BORSATO, RONALD" w:date="2021-08-05T15:48:00Z">
              <w:r>
                <w:rPr>
                  <w:rFonts w:cs="Arial"/>
                  <w:vertAlign w:val="superscript"/>
                </w:rPr>
                <w:t>6</w:t>
              </w:r>
            </w:ins>
            <w:r>
              <w:rPr>
                <w:rFonts w:cs="Arial"/>
                <w:vertAlign w:val="superscript"/>
              </w:rPr>
              <w:t>,</w:t>
            </w:r>
            <w:ins w:id="58" w:author="BORSATO, RONALD" w:date="2021-08-05T15:48:00Z">
              <w:r>
                <w:rPr>
                  <w:rFonts w:cs="Arial"/>
                  <w:vertAlign w:val="superscript"/>
                </w:rPr>
                <w:t>7</w:t>
              </w:r>
            </w:ins>
            <w:del w:id="59" w:author="BORSATO, RONALD" w:date="2021-08-05T15:48:00Z">
              <w:r w:rsidDel="006A6FA0">
                <w:rPr>
                  <w:rFonts w:cs="Arial"/>
                  <w:vertAlign w:val="superscript"/>
                </w:rPr>
                <w:delText>5</w:delText>
              </w:r>
            </w:del>
          </w:p>
        </w:tc>
        <w:tc>
          <w:tcPr>
            <w:tcW w:w="585" w:type="dxa"/>
            <w:tcBorders>
              <w:top w:val="single" w:sz="4" w:space="0" w:color="auto"/>
              <w:left w:val="single" w:sz="4" w:space="0" w:color="auto"/>
              <w:bottom w:val="single" w:sz="4" w:space="0" w:color="auto"/>
              <w:right w:val="single" w:sz="4" w:space="0" w:color="auto"/>
            </w:tcBorders>
          </w:tcPr>
          <w:p w14:paraId="69B355D2" w14:textId="77777777" w:rsidR="006A6FA0" w:rsidRDefault="006A6FA0" w:rsidP="006A6FA0">
            <w:pPr>
              <w:pStyle w:val="TAC"/>
            </w:pPr>
          </w:p>
        </w:tc>
        <w:tc>
          <w:tcPr>
            <w:tcW w:w="585" w:type="dxa"/>
            <w:tcBorders>
              <w:top w:val="single" w:sz="4" w:space="0" w:color="auto"/>
              <w:left w:val="single" w:sz="4" w:space="0" w:color="auto"/>
              <w:bottom w:val="single" w:sz="4" w:space="0" w:color="auto"/>
              <w:right w:val="single" w:sz="4" w:space="0" w:color="auto"/>
            </w:tcBorders>
            <w:hideMark/>
          </w:tcPr>
          <w:p w14:paraId="1FF03E98" w14:textId="77777777" w:rsidR="006A6FA0" w:rsidRDefault="006A6FA0" w:rsidP="006A6FA0">
            <w:pPr>
              <w:pStyle w:val="TAC"/>
              <w:rPr>
                <w:rFonts w:cs="Arial"/>
              </w:rPr>
            </w:pPr>
            <w:r>
              <w:t>10.4</w:t>
            </w:r>
          </w:p>
        </w:tc>
        <w:tc>
          <w:tcPr>
            <w:tcW w:w="585" w:type="dxa"/>
            <w:tcBorders>
              <w:top w:val="single" w:sz="4" w:space="0" w:color="auto"/>
              <w:left w:val="single" w:sz="4" w:space="0" w:color="auto"/>
              <w:bottom w:val="single" w:sz="4" w:space="0" w:color="auto"/>
              <w:right w:val="single" w:sz="4" w:space="0" w:color="auto"/>
            </w:tcBorders>
            <w:hideMark/>
          </w:tcPr>
          <w:p w14:paraId="5E9E16DF" w14:textId="77777777" w:rsidR="006A6FA0" w:rsidRDefault="006A6FA0" w:rsidP="006A6FA0">
            <w:pPr>
              <w:pStyle w:val="TAC"/>
              <w:rPr>
                <w:rFonts w:cs="Arial"/>
              </w:rPr>
            </w:pPr>
            <w:r>
              <w:t>8.9</w:t>
            </w:r>
          </w:p>
        </w:tc>
        <w:tc>
          <w:tcPr>
            <w:tcW w:w="585" w:type="dxa"/>
            <w:tcBorders>
              <w:top w:val="single" w:sz="4" w:space="0" w:color="auto"/>
              <w:left w:val="single" w:sz="4" w:space="0" w:color="auto"/>
              <w:bottom w:val="single" w:sz="4" w:space="0" w:color="auto"/>
              <w:right w:val="single" w:sz="4" w:space="0" w:color="auto"/>
            </w:tcBorders>
            <w:hideMark/>
          </w:tcPr>
          <w:p w14:paraId="71E0580D" w14:textId="77777777" w:rsidR="006A6FA0" w:rsidRDefault="006A6FA0" w:rsidP="006A6FA0">
            <w:pPr>
              <w:pStyle w:val="TAC"/>
              <w:rPr>
                <w:rFonts w:cs="Arial"/>
              </w:rPr>
            </w:pPr>
            <w:r>
              <w:t>7.8</w:t>
            </w:r>
          </w:p>
        </w:tc>
        <w:tc>
          <w:tcPr>
            <w:tcW w:w="585" w:type="dxa"/>
            <w:tcBorders>
              <w:top w:val="single" w:sz="4" w:space="0" w:color="auto"/>
              <w:left w:val="single" w:sz="4" w:space="0" w:color="auto"/>
              <w:bottom w:val="single" w:sz="4" w:space="0" w:color="auto"/>
              <w:right w:val="single" w:sz="4" w:space="0" w:color="auto"/>
            </w:tcBorders>
          </w:tcPr>
          <w:p w14:paraId="469EF245" w14:textId="3C94559C" w:rsidR="006A6FA0" w:rsidRDefault="006A6FA0" w:rsidP="006A6FA0">
            <w:pPr>
              <w:pStyle w:val="TAC"/>
            </w:pPr>
            <w:ins w:id="60" w:author="BORSATO, RONALD" w:date="2021-08-05T15:49:00Z">
              <w:r>
                <w:rPr>
                  <w:rFonts w:cs="Arial"/>
                  <w:szCs w:val="18"/>
                  <w:lang w:val="en-US" w:eastAsia="zh-CN"/>
                </w:rPr>
                <w:t>6.7</w:t>
              </w:r>
            </w:ins>
          </w:p>
        </w:tc>
        <w:tc>
          <w:tcPr>
            <w:tcW w:w="585" w:type="dxa"/>
            <w:tcBorders>
              <w:top w:val="single" w:sz="4" w:space="0" w:color="auto"/>
              <w:left w:val="single" w:sz="4" w:space="0" w:color="auto"/>
              <w:bottom w:val="single" w:sz="4" w:space="0" w:color="auto"/>
              <w:right w:val="single" w:sz="4" w:space="0" w:color="auto"/>
            </w:tcBorders>
          </w:tcPr>
          <w:p w14:paraId="5AC10B2B" w14:textId="21A50569" w:rsidR="006A6FA0" w:rsidRDefault="006A6FA0" w:rsidP="006A6FA0">
            <w:pPr>
              <w:pStyle w:val="TAC"/>
            </w:pPr>
            <w:ins w:id="61" w:author="BORSATO, RONALD" w:date="2021-08-05T15:49:00Z">
              <w:r>
                <w:rPr>
                  <w:rFonts w:cs="Arial"/>
                  <w:szCs w:val="18"/>
                  <w:lang w:val="en-US" w:eastAsia="zh-CN"/>
                </w:rPr>
                <w:t>6</w:t>
              </w:r>
            </w:ins>
          </w:p>
        </w:tc>
        <w:tc>
          <w:tcPr>
            <w:tcW w:w="585" w:type="dxa"/>
            <w:tcBorders>
              <w:top w:val="single" w:sz="4" w:space="0" w:color="auto"/>
              <w:left w:val="single" w:sz="4" w:space="0" w:color="auto"/>
              <w:bottom w:val="single" w:sz="4" w:space="0" w:color="auto"/>
              <w:right w:val="single" w:sz="4" w:space="0" w:color="auto"/>
            </w:tcBorders>
            <w:hideMark/>
          </w:tcPr>
          <w:p w14:paraId="3AD6631D" w14:textId="77777777" w:rsidR="006A6FA0" w:rsidRDefault="006A6FA0" w:rsidP="006A6FA0">
            <w:pPr>
              <w:pStyle w:val="TAC"/>
              <w:rPr>
                <w:lang w:eastAsia="zh-CN"/>
              </w:rPr>
            </w:pPr>
            <w:r>
              <w:t>4.7</w:t>
            </w:r>
          </w:p>
        </w:tc>
        <w:tc>
          <w:tcPr>
            <w:tcW w:w="698" w:type="dxa"/>
            <w:tcBorders>
              <w:top w:val="single" w:sz="4" w:space="0" w:color="auto"/>
              <w:left w:val="single" w:sz="4" w:space="0" w:color="auto"/>
              <w:bottom w:val="single" w:sz="4" w:space="0" w:color="auto"/>
              <w:right w:val="single" w:sz="4" w:space="0" w:color="auto"/>
            </w:tcBorders>
            <w:hideMark/>
          </w:tcPr>
          <w:p w14:paraId="4DA517FE" w14:textId="77777777" w:rsidR="006A6FA0" w:rsidRDefault="006A6FA0" w:rsidP="006A6FA0">
            <w:pPr>
              <w:pStyle w:val="TAC"/>
            </w:pPr>
            <w:r>
              <w:t>3.7</w:t>
            </w:r>
          </w:p>
        </w:tc>
        <w:tc>
          <w:tcPr>
            <w:tcW w:w="698" w:type="dxa"/>
            <w:tcBorders>
              <w:top w:val="single" w:sz="4" w:space="0" w:color="auto"/>
              <w:left w:val="single" w:sz="4" w:space="0" w:color="auto"/>
              <w:bottom w:val="single" w:sz="4" w:space="0" w:color="auto"/>
              <w:right w:val="single" w:sz="4" w:space="0" w:color="auto"/>
            </w:tcBorders>
            <w:hideMark/>
          </w:tcPr>
          <w:p w14:paraId="5196378D" w14:textId="77777777" w:rsidR="006A6FA0" w:rsidRDefault="006A6FA0" w:rsidP="006A6FA0">
            <w:pPr>
              <w:pStyle w:val="TAC"/>
            </w:pPr>
            <w:r>
              <w:t>3</w:t>
            </w:r>
          </w:p>
        </w:tc>
        <w:tc>
          <w:tcPr>
            <w:tcW w:w="585" w:type="dxa"/>
            <w:tcBorders>
              <w:top w:val="single" w:sz="4" w:space="0" w:color="auto"/>
              <w:left w:val="single" w:sz="4" w:space="0" w:color="auto"/>
              <w:bottom w:val="single" w:sz="4" w:space="0" w:color="auto"/>
              <w:right w:val="single" w:sz="4" w:space="0" w:color="auto"/>
            </w:tcBorders>
          </w:tcPr>
          <w:p w14:paraId="0ADDF29E" w14:textId="4DADCB44" w:rsidR="006A6FA0" w:rsidRDefault="006A6FA0" w:rsidP="006A6FA0">
            <w:pPr>
              <w:pStyle w:val="TAC"/>
            </w:pPr>
            <w:ins w:id="62" w:author="BORSATO, RONALD" w:date="2021-08-05T15:49:00Z">
              <w:r>
                <w:t>2.3</w:t>
              </w:r>
            </w:ins>
          </w:p>
        </w:tc>
        <w:tc>
          <w:tcPr>
            <w:tcW w:w="698" w:type="dxa"/>
            <w:tcBorders>
              <w:top w:val="single" w:sz="4" w:space="0" w:color="auto"/>
              <w:left w:val="single" w:sz="4" w:space="0" w:color="auto"/>
              <w:bottom w:val="single" w:sz="4" w:space="0" w:color="auto"/>
              <w:right w:val="single" w:sz="4" w:space="0" w:color="auto"/>
            </w:tcBorders>
            <w:hideMark/>
          </w:tcPr>
          <w:p w14:paraId="7FB15B6E" w14:textId="77777777" w:rsidR="006A6FA0" w:rsidRDefault="006A6FA0" w:rsidP="006A6FA0">
            <w:pPr>
              <w:pStyle w:val="TAC"/>
            </w:pPr>
            <w:r>
              <w:t>1.7</w:t>
            </w:r>
          </w:p>
        </w:tc>
        <w:tc>
          <w:tcPr>
            <w:tcW w:w="698" w:type="dxa"/>
            <w:tcBorders>
              <w:top w:val="single" w:sz="4" w:space="0" w:color="auto"/>
              <w:left w:val="single" w:sz="4" w:space="0" w:color="auto"/>
              <w:bottom w:val="single" w:sz="4" w:space="0" w:color="auto"/>
              <w:right w:val="single" w:sz="4" w:space="0" w:color="auto"/>
            </w:tcBorders>
            <w:hideMark/>
          </w:tcPr>
          <w:p w14:paraId="520D8877" w14:textId="77777777" w:rsidR="006A6FA0" w:rsidRDefault="006A6FA0" w:rsidP="006A6FA0">
            <w:pPr>
              <w:pStyle w:val="TAC"/>
              <w:rPr>
                <w:lang w:eastAsia="zh-CN"/>
              </w:rPr>
            </w:pPr>
            <w:r>
              <w:t>1.2</w:t>
            </w:r>
          </w:p>
        </w:tc>
        <w:tc>
          <w:tcPr>
            <w:tcW w:w="698" w:type="dxa"/>
            <w:tcBorders>
              <w:top w:val="single" w:sz="4" w:space="0" w:color="auto"/>
              <w:left w:val="single" w:sz="4" w:space="0" w:color="auto"/>
              <w:bottom w:val="single" w:sz="4" w:space="0" w:color="auto"/>
              <w:right w:val="single" w:sz="4" w:space="0" w:color="auto"/>
            </w:tcBorders>
            <w:hideMark/>
          </w:tcPr>
          <w:p w14:paraId="6C3920A8" w14:textId="77777777" w:rsidR="006A6FA0" w:rsidRDefault="006A6FA0" w:rsidP="006A6FA0">
            <w:pPr>
              <w:pStyle w:val="TAC"/>
            </w:pPr>
            <w:r>
              <w:t>0.7</w:t>
            </w:r>
          </w:p>
        </w:tc>
      </w:tr>
      <w:tr w:rsidR="006A6FA0" w14:paraId="4750593D"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2852E62A" w14:textId="77777777" w:rsidR="006A6FA0" w:rsidRDefault="006A6FA0" w:rsidP="006A6FA0">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815" w:type="dxa"/>
            <w:tcBorders>
              <w:top w:val="single" w:sz="4" w:space="0" w:color="auto"/>
              <w:left w:val="single" w:sz="4" w:space="0" w:color="auto"/>
              <w:bottom w:val="single" w:sz="4" w:space="0" w:color="auto"/>
              <w:right w:val="single" w:sz="4" w:space="0" w:color="auto"/>
            </w:tcBorders>
            <w:hideMark/>
          </w:tcPr>
          <w:p w14:paraId="0F5498A7" w14:textId="77777777" w:rsidR="006A6FA0" w:rsidRDefault="006A6FA0" w:rsidP="006A6FA0">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85" w:type="dxa"/>
            <w:tcBorders>
              <w:top w:val="single" w:sz="4" w:space="0" w:color="auto"/>
              <w:left w:val="single" w:sz="4" w:space="0" w:color="auto"/>
              <w:bottom w:val="single" w:sz="4" w:space="0" w:color="auto"/>
              <w:right w:val="single" w:sz="4" w:space="0" w:color="auto"/>
            </w:tcBorders>
          </w:tcPr>
          <w:p w14:paraId="3B70E568" w14:textId="77777777" w:rsidR="006A6FA0" w:rsidRDefault="006A6FA0" w:rsidP="006A6FA0">
            <w:pPr>
              <w:pStyle w:val="TAC"/>
              <w:rPr>
                <w:rFonts w:cs="Arial"/>
                <w:szCs w:val="18"/>
              </w:rPr>
            </w:pPr>
          </w:p>
        </w:tc>
        <w:tc>
          <w:tcPr>
            <w:tcW w:w="585" w:type="dxa"/>
            <w:tcBorders>
              <w:top w:val="single" w:sz="4" w:space="0" w:color="auto"/>
              <w:left w:val="single" w:sz="4" w:space="0" w:color="auto"/>
              <w:bottom w:val="single" w:sz="4" w:space="0" w:color="auto"/>
              <w:right w:val="single" w:sz="4" w:space="0" w:color="auto"/>
            </w:tcBorders>
            <w:hideMark/>
          </w:tcPr>
          <w:p w14:paraId="751D9D19" w14:textId="77777777" w:rsidR="006A6FA0" w:rsidRDefault="006A6FA0" w:rsidP="006A6FA0">
            <w:pPr>
              <w:pStyle w:val="TAC"/>
              <w:rPr>
                <w:rFonts w:cs="Arial"/>
                <w:szCs w:val="18"/>
              </w:rPr>
            </w:pPr>
            <w:r>
              <w:rPr>
                <w:rFonts w:cs="Arial"/>
                <w:szCs w:val="18"/>
                <w:lang w:val="en-US" w:eastAsia="zh-CN"/>
              </w:rPr>
              <w:t>10.4</w:t>
            </w:r>
          </w:p>
        </w:tc>
        <w:tc>
          <w:tcPr>
            <w:tcW w:w="585" w:type="dxa"/>
            <w:tcBorders>
              <w:top w:val="single" w:sz="4" w:space="0" w:color="auto"/>
              <w:left w:val="single" w:sz="4" w:space="0" w:color="auto"/>
              <w:bottom w:val="single" w:sz="4" w:space="0" w:color="auto"/>
              <w:right w:val="single" w:sz="4" w:space="0" w:color="auto"/>
            </w:tcBorders>
            <w:hideMark/>
          </w:tcPr>
          <w:p w14:paraId="0C20AB84" w14:textId="77777777" w:rsidR="006A6FA0" w:rsidRDefault="006A6FA0" w:rsidP="006A6FA0">
            <w:pPr>
              <w:pStyle w:val="TAC"/>
              <w:rPr>
                <w:rFonts w:cs="Arial"/>
                <w:szCs w:val="18"/>
              </w:rPr>
            </w:pPr>
            <w:r>
              <w:rPr>
                <w:rFonts w:cs="Arial"/>
                <w:szCs w:val="18"/>
                <w:lang w:val="en-US" w:eastAsia="zh-CN"/>
              </w:rPr>
              <w:t>8.9</w:t>
            </w:r>
          </w:p>
        </w:tc>
        <w:tc>
          <w:tcPr>
            <w:tcW w:w="585" w:type="dxa"/>
            <w:tcBorders>
              <w:top w:val="single" w:sz="4" w:space="0" w:color="auto"/>
              <w:left w:val="single" w:sz="4" w:space="0" w:color="auto"/>
              <w:bottom w:val="single" w:sz="4" w:space="0" w:color="auto"/>
              <w:right w:val="single" w:sz="4" w:space="0" w:color="auto"/>
            </w:tcBorders>
            <w:hideMark/>
          </w:tcPr>
          <w:p w14:paraId="5C609BED" w14:textId="77777777" w:rsidR="006A6FA0" w:rsidRDefault="006A6FA0" w:rsidP="006A6FA0">
            <w:pPr>
              <w:pStyle w:val="TAC"/>
              <w:rPr>
                <w:rFonts w:cs="Arial"/>
                <w:szCs w:val="18"/>
              </w:rPr>
            </w:pPr>
            <w:r>
              <w:rPr>
                <w:rFonts w:cs="Arial"/>
                <w:szCs w:val="18"/>
                <w:lang w:val="en-US" w:eastAsia="zh-CN"/>
              </w:rPr>
              <w:t>7.8</w:t>
            </w:r>
          </w:p>
        </w:tc>
        <w:tc>
          <w:tcPr>
            <w:tcW w:w="585" w:type="dxa"/>
            <w:tcBorders>
              <w:top w:val="single" w:sz="4" w:space="0" w:color="auto"/>
              <w:left w:val="single" w:sz="4" w:space="0" w:color="auto"/>
              <w:bottom w:val="single" w:sz="4" w:space="0" w:color="auto"/>
              <w:right w:val="single" w:sz="4" w:space="0" w:color="auto"/>
            </w:tcBorders>
            <w:hideMark/>
          </w:tcPr>
          <w:p w14:paraId="014ABD0D" w14:textId="77777777" w:rsidR="006A6FA0" w:rsidRDefault="006A6FA0" w:rsidP="006A6FA0">
            <w:pPr>
              <w:pStyle w:val="TAC"/>
              <w:rPr>
                <w:rFonts w:cs="Arial"/>
                <w:szCs w:val="18"/>
              </w:rPr>
            </w:pPr>
            <w:r>
              <w:rPr>
                <w:rFonts w:cs="Arial"/>
                <w:szCs w:val="18"/>
                <w:lang w:val="en-US" w:eastAsia="zh-CN"/>
              </w:rPr>
              <w:t>6.7</w:t>
            </w:r>
          </w:p>
        </w:tc>
        <w:tc>
          <w:tcPr>
            <w:tcW w:w="585" w:type="dxa"/>
            <w:tcBorders>
              <w:top w:val="single" w:sz="4" w:space="0" w:color="auto"/>
              <w:left w:val="single" w:sz="4" w:space="0" w:color="auto"/>
              <w:bottom w:val="single" w:sz="4" w:space="0" w:color="auto"/>
              <w:right w:val="single" w:sz="4" w:space="0" w:color="auto"/>
            </w:tcBorders>
            <w:hideMark/>
          </w:tcPr>
          <w:p w14:paraId="2B43490E" w14:textId="77777777" w:rsidR="006A6FA0" w:rsidRDefault="006A6FA0" w:rsidP="006A6FA0">
            <w:pPr>
              <w:pStyle w:val="TAC"/>
              <w:rPr>
                <w:rFonts w:cs="Arial"/>
                <w:szCs w:val="18"/>
              </w:rPr>
            </w:pPr>
            <w:r>
              <w:rPr>
                <w:rFonts w:cs="Arial"/>
                <w:szCs w:val="18"/>
                <w:lang w:val="en-US" w:eastAsia="zh-CN"/>
              </w:rPr>
              <w:t>6</w:t>
            </w:r>
          </w:p>
        </w:tc>
        <w:tc>
          <w:tcPr>
            <w:tcW w:w="585" w:type="dxa"/>
            <w:tcBorders>
              <w:top w:val="single" w:sz="4" w:space="0" w:color="auto"/>
              <w:left w:val="single" w:sz="4" w:space="0" w:color="auto"/>
              <w:bottom w:val="single" w:sz="4" w:space="0" w:color="auto"/>
              <w:right w:val="single" w:sz="4" w:space="0" w:color="auto"/>
            </w:tcBorders>
            <w:hideMark/>
          </w:tcPr>
          <w:p w14:paraId="4F5673CE" w14:textId="77777777" w:rsidR="006A6FA0" w:rsidRDefault="006A6FA0" w:rsidP="006A6FA0">
            <w:pPr>
              <w:pStyle w:val="TAC"/>
              <w:rPr>
                <w:rFonts w:cs="Arial"/>
                <w:szCs w:val="18"/>
              </w:rPr>
            </w:pPr>
            <w:r>
              <w:rPr>
                <w:rFonts w:cs="Arial"/>
                <w:szCs w:val="18"/>
                <w:lang w:val="en-US" w:eastAsia="zh-CN"/>
              </w:rPr>
              <w:t>4.7</w:t>
            </w:r>
          </w:p>
        </w:tc>
        <w:tc>
          <w:tcPr>
            <w:tcW w:w="698" w:type="dxa"/>
            <w:tcBorders>
              <w:top w:val="single" w:sz="4" w:space="0" w:color="auto"/>
              <w:left w:val="single" w:sz="4" w:space="0" w:color="auto"/>
              <w:bottom w:val="single" w:sz="4" w:space="0" w:color="auto"/>
              <w:right w:val="single" w:sz="4" w:space="0" w:color="auto"/>
            </w:tcBorders>
            <w:hideMark/>
          </w:tcPr>
          <w:p w14:paraId="42A58362" w14:textId="77777777" w:rsidR="006A6FA0" w:rsidRDefault="006A6FA0" w:rsidP="006A6FA0">
            <w:pPr>
              <w:pStyle w:val="TAC"/>
              <w:rPr>
                <w:rFonts w:cs="Arial"/>
                <w:szCs w:val="18"/>
              </w:rPr>
            </w:pPr>
            <w:r>
              <w:rPr>
                <w:rFonts w:cs="Arial"/>
                <w:szCs w:val="18"/>
                <w:lang w:val="en-US" w:eastAsia="zh-CN"/>
              </w:rPr>
              <w:t>3.7</w:t>
            </w:r>
          </w:p>
        </w:tc>
        <w:tc>
          <w:tcPr>
            <w:tcW w:w="698" w:type="dxa"/>
            <w:tcBorders>
              <w:top w:val="single" w:sz="4" w:space="0" w:color="auto"/>
              <w:left w:val="single" w:sz="4" w:space="0" w:color="auto"/>
              <w:bottom w:val="single" w:sz="4" w:space="0" w:color="auto"/>
              <w:right w:val="single" w:sz="4" w:space="0" w:color="auto"/>
            </w:tcBorders>
            <w:hideMark/>
          </w:tcPr>
          <w:p w14:paraId="62AE2B27" w14:textId="77777777" w:rsidR="006A6FA0" w:rsidRDefault="006A6FA0" w:rsidP="006A6FA0">
            <w:pPr>
              <w:pStyle w:val="TAC"/>
              <w:rPr>
                <w:rFonts w:cs="Arial"/>
                <w:szCs w:val="18"/>
              </w:rPr>
            </w:pPr>
            <w:r>
              <w:rPr>
                <w:rFonts w:cs="Arial"/>
                <w:szCs w:val="18"/>
                <w:lang w:val="en-US" w:eastAsia="zh-CN"/>
              </w:rPr>
              <w:t>3</w:t>
            </w:r>
          </w:p>
        </w:tc>
        <w:tc>
          <w:tcPr>
            <w:tcW w:w="585" w:type="dxa"/>
            <w:tcBorders>
              <w:top w:val="single" w:sz="4" w:space="0" w:color="auto"/>
              <w:left w:val="single" w:sz="4" w:space="0" w:color="auto"/>
              <w:bottom w:val="single" w:sz="4" w:space="0" w:color="auto"/>
              <w:right w:val="single" w:sz="4" w:space="0" w:color="auto"/>
            </w:tcBorders>
            <w:hideMark/>
          </w:tcPr>
          <w:p w14:paraId="4EBA6E3A" w14:textId="77777777" w:rsidR="006A6FA0" w:rsidRDefault="006A6FA0" w:rsidP="006A6FA0">
            <w:pPr>
              <w:pStyle w:val="TAC"/>
              <w:rPr>
                <w:rFonts w:cs="Arial"/>
                <w:szCs w:val="18"/>
              </w:rPr>
            </w:pPr>
            <w:r>
              <w:rPr>
                <w:rFonts w:cs="Arial"/>
                <w:szCs w:val="18"/>
                <w:lang w:val="en-US" w:eastAsia="zh-CN"/>
              </w:rPr>
              <w:t>2.3</w:t>
            </w:r>
          </w:p>
        </w:tc>
        <w:tc>
          <w:tcPr>
            <w:tcW w:w="698" w:type="dxa"/>
            <w:tcBorders>
              <w:top w:val="single" w:sz="4" w:space="0" w:color="auto"/>
              <w:left w:val="single" w:sz="4" w:space="0" w:color="auto"/>
              <w:bottom w:val="single" w:sz="4" w:space="0" w:color="auto"/>
              <w:right w:val="single" w:sz="4" w:space="0" w:color="auto"/>
            </w:tcBorders>
            <w:hideMark/>
          </w:tcPr>
          <w:p w14:paraId="612398F6" w14:textId="77777777" w:rsidR="006A6FA0" w:rsidRDefault="006A6FA0" w:rsidP="006A6FA0">
            <w:pPr>
              <w:pStyle w:val="TAC"/>
              <w:rPr>
                <w:rFonts w:cs="Arial"/>
                <w:szCs w:val="18"/>
              </w:rPr>
            </w:pPr>
            <w:r>
              <w:rPr>
                <w:rFonts w:cs="Arial"/>
                <w:szCs w:val="18"/>
                <w:lang w:val="en-US" w:eastAsia="zh-CN"/>
              </w:rPr>
              <w:t>1.7</w:t>
            </w:r>
          </w:p>
        </w:tc>
        <w:tc>
          <w:tcPr>
            <w:tcW w:w="698" w:type="dxa"/>
            <w:tcBorders>
              <w:top w:val="single" w:sz="4" w:space="0" w:color="auto"/>
              <w:left w:val="single" w:sz="4" w:space="0" w:color="auto"/>
              <w:bottom w:val="single" w:sz="4" w:space="0" w:color="auto"/>
              <w:right w:val="single" w:sz="4" w:space="0" w:color="auto"/>
            </w:tcBorders>
            <w:hideMark/>
          </w:tcPr>
          <w:p w14:paraId="2DAFF2CE" w14:textId="77777777" w:rsidR="006A6FA0" w:rsidRDefault="006A6FA0" w:rsidP="006A6FA0">
            <w:pPr>
              <w:pStyle w:val="TAC"/>
              <w:rPr>
                <w:rFonts w:cs="Arial"/>
                <w:szCs w:val="18"/>
              </w:rPr>
            </w:pPr>
            <w:r>
              <w:rPr>
                <w:rFonts w:cs="Arial"/>
                <w:szCs w:val="18"/>
                <w:lang w:val="en-US" w:eastAsia="zh-CN"/>
              </w:rPr>
              <w:t>1.2</w:t>
            </w:r>
          </w:p>
        </w:tc>
        <w:tc>
          <w:tcPr>
            <w:tcW w:w="698" w:type="dxa"/>
            <w:tcBorders>
              <w:top w:val="single" w:sz="4" w:space="0" w:color="auto"/>
              <w:left w:val="single" w:sz="4" w:space="0" w:color="auto"/>
              <w:bottom w:val="single" w:sz="4" w:space="0" w:color="auto"/>
              <w:right w:val="single" w:sz="4" w:space="0" w:color="auto"/>
            </w:tcBorders>
            <w:hideMark/>
          </w:tcPr>
          <w:p w14:paraId="52028FB8" w14:textId="77777777" w:rsidR="006A6FA0" w:rsidRDefault="006A6FA0" w:rsidP="006A6FA0">
            <w:pPr>
              <w:pStyle w:val="TAC"/>
              <w:rPr>
                <w:rFonts w:cs="Arial"/>
                <w:szCs w:val="18"/>
              </w:rPr>
            </w:pPr>
            <w:r>
              <w:rPr>
                <w:rFonts w:cs="Arial"/>
                <w:szCs w:val="18"/>
                <w:lang w:val="en-US" w:eastAsia="zh-CN"/>
              </w:rPr>
              <w:t>0.7</w:t>
            </w:r>
          </w:p>
        </w:tc>
      </w:tr>
      <w:tr w:rsidR="006A6FA0" w14:paraId="0D674182"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707C595E" w14:textId="77777777" w:rsidR="006A6FA0" w:rsidRDefault="006A6FA0" w:rsidP="006A6FA0">
            <w:pPr>
              <w:pStyle w:val="TAC"/>
              <w:rPr>
                <w:lang w:val="en-US" w:eastAsia="zh-CN"/>
              </w:rPr>
            </w:pPr>
            <w:r>
              <w:rPr>
                <w:lang w:eastAsia="ja-JP"/>
              </w:rPr>
              <w:t>n14</w:t>
            </w:r>
          </w:p>
        </w:tc>
        <w:tc>
          <w:tcPr>
            <w:tcW w:w="815" w:type="dxa"/>
            <w:tcBorders>
              <w:top w:val="single" w:sz="4" w:space="0" w:color="auto"/>
              <w:left w:val="single" w:sz="4" w:space="0" w:color="auto"/>
              <w:bottom w:val="single" w:sz="4" w:space="0" w:color="auto"/>
              <w:right w:val="single" w:sz="4" w:space="0" w:color="auto"/>
            </w:tcBorders>
            <w:hideMark/>
          </w:tcPr>
          <w:p w14:paraId="6D7D4DAD" w14:textId="4358E7A7" w:rsidR="006A6FA0" w:rsidRDefault="006A6FA0" w:rsidP="006A6FA0">
            <w:pPr>
              <w:pStyle w:val="TAC"/>
              <w:rPr>
                <w:lang w:eastAsia="ja-JP"/>
              </w:rPr>
            </w:pPr>
            <w:r>
              <w:rPr>
                <w:lang w:eastAsia="ja-JP"/>
              </w:rPr>
              <w:t>n77</w:t>
            </w:r>
            <w:del w:id="63" w:author="BORSATO, RONALD" w:date="2021-08-05T15:49:00Z">
              <w:r w:rsidDel="006A6FA0">
                <w:rPr>
                  <w:rFonts w:cs="Arial"/>
                  <w:vertAlign w:val="superscript"/>
                </w:rPr>
                <w:delText>4</w:delText>
              </w:r>
            </w:del>
            <w:ins w:id="64" w:author="BORSATO, RONALD" w:date="2021-08-05T15:48:00Z">
              <w:r>
                <w:rPr>
                  <w:rFonts w:cs="Arial"/>
                  <w:vertAlign w:val="superscript"/>
                </w:rPr>
                <w:t>6</w:t>
              </w:r>
            </w:ins>
            <w:r>
              <w:rPr>
                <w:rFonts w:cs="Arial"/>
                <w:vertAlign w:val="superscript"/>
              </w:rPr>
              <w:t>,</w:t>
            </w:r>
            <w:ins w:id="65" w:author="BORSATO, RONALD" w:date="2021-08-05T15:49:00Z">
              <w:r>
                <w:rPr>
                  <w:rFonts w:cs="Arial"/>
                  <w:vertAlign w:val="superscript"/>
                </w:rPr>
                <w:t>7</w:t>
              </w:r>
            </w:ins>
            <w:del w:id="66" w:author="BORSATO, RONALD" w:date="2021-08-05T15:49:00Z">
              <w:r w:rsidDel="006A6FA0">
                <w:rPr>
                  <w:rFonts w:cs="Arial"/>
                  <w:vertAlign w:val="superscript"/>
                </w:rPr>
                <w:delText>5</w:delText>
              </w:r>
            </w:del>
          </w:p>
        </w:tc>
        <w:tc>
          <w:tcPr>
            <w:tcW w:w="585" w:type="dxa"/>
            <w:tcBorders>
              <w:top w:val="single" w:sz="4" w:space="0" w:color="auto"/>
              <w:left w:val="single" w:sz="4" w:space="0" w:color="auto"/>
              <w:bottom w:val="single" w:sz="4" w:space="0" w:color="auto"/>
              <w:right w:val="single" w:sz="4" w:space="0" w:color="auto"/>
            </w:tcBorders>
          </w:tcPr>
          <w:p w14:paraId="7B19E0A7" w14:textId="77777777" w:rsidR="006A6FA0" w:rsidRDefault="006A6FA0" w:rsidP="006A6FA0">
            <w:pPr>
              <w:pStyle w:val="TAC"/>
            </w:pPr>
          </w:p>
        </w:tc>
        <w:tc>
          <w:tcPr>
            <w:tcW w:w="585" w:type="dxa"/>
            <w:tcBorders>
              <w:top w:val="single" w:sz="4" w:space="0" w:color="auto"/>
              <w:left w:val="single" w:sz="4" w:space="0" w:color="auto"/>
              <w:bottom w:val="single" w:sz="4" w:space="0" w:color="auto"/>
              <w:right w:val="single" w:sz="4" w:space="0" w:color="auto"/>
            </w:tcBorders>
            <w:hideMark/>
          </w:tcPr>
          <w:p w14:paraId="2ACC5BC8" w14:textId="77777777" w:rsidR="006A6FA0" w:rsidRDefault="006A6FA0" w:rsidP="006A6FA0">
            <w:pPr>
              <w:pStyle w:val="TAC"/>
              <w:rPr>
                <w:rFonts w:cs="Arial"/>
              </w:rPr>
            </w:pPr>
            <w:r>
              <w:t>10.4</w:t>
            </w:r>
          </w:p>
        </w:tc>
        <w:tc>
          <w:tcPr>
            <w:tcW w:w="585" w:type="dxa"/>
            <w:tcBorders>
              <w:top w:val="single" w:sz="4" w:space="0" w:color="auto"/>
              <w:left w:val="single" w:sz="4" w:space="0" w:color="auto"/>
              <w:bottom w:val="single" w:sz="4" w:space="0" w:color="auto"/>
              <w:right w:val="single" w:sz="4" w:space="0" w:color="auto"/>
            </w:tcBorders>
            <w:hideMark/>
          </w:tcPr>
          <w:p w14:paraId="7CE9DDE5" w14:textId="77777777" w:rsidR="006A6FA0" w:rsidRDefault="006A6FA0" w:rsidP="006A6FA0">
            <w:pPr>
              <w:pStyle w:val="TAC"/>
              <w:rPr>
                <w:rFonts w:cs="Arial"/>
              </w:rPr>
            </w:pPr>
            <w:r>
              <w:t>8.9</w:t>
            </w:r>
          </w:p>
        </w:tc>
        <w:tc>
          <w:tcPr>
            <w:tcW w:w="585" w:type="dxa"/>
            <w:tcBorders>
              <w:top w:val="single" w:sz="4" w:space="0" w:color="auto"/>
              <w:left w:val="single" w:sz="4" w:space="0" w:color="auto"/>
              <w:bottom w:val="single" w:sz="4" w:space="0" w:color="auto"/>
              <w:right w:val="single" w:sz="4" w:space="0" w:color="auto"/>
            </w:tcBorders>
            <w:hideMark/>
          </w:tcPr>
          <w:p w14:paraId="32F29D04" w14:textId="77777777" w:rsidR="006A6FA0" w:rsidRDefault="006A6FA0" w:rsidP="006A6FA0">
            <w:pPr>
              <w:pStyle w:val="TAC"/>
              <w:rPr>
                <w:rFonts w:cs="Arial"/>
              </w:rPr>
            </w:pPr>
            <w:r>
              <w:t>7.8</w:t>
            </w:r>
          </w:p>
        </w:tc>
        <w:tc>
          <w:tcPr>
            <w:tcW w:w="585" w:type="dxa"/>
            <w:tcBorders>
              <w:top w:val="single" w:sz="4" w:space="0" w:color="auto"/>
              <w:left w:val="single" w:sz="4" w:space="0" w:color="auto"/>
              <w:bottom w:val="single" w:sz="4" w:space="0" w:color="auto"/>
              <w:right w:val="single" w:sz="4" w:space="0" w:color="auto"/>
            </w:tcBorders>
          </w:tcPr>
          <w:p w14:paraId="207E81FD" w14:textId="4B9D87E2" w:rsidR="006A6FA0" w:rsidRDefault="006A6FA0" w:rsidP="006A6FA0">
            <w:pPr>
              <w:pStyle w:val="TAC"/>
            </w:pPr>
            <w:ins w:id="67" w:author="BORSATO, RONALD" w:date="2021-08-05T15:49:00Z">
              <w:r>
                <w:rPr>
                  <w:rFonts w:cs="Arial"/>
                  <w:szCs w:val="18"/>
                  <w:lang w:val="en-US" w:eastAsia="zh-CN"/>
                </w:rPr>
                <w:t>6.7</w:t>
              </w:r>
            </w:ins>
          </w:p>
        </w:tc>
        <w:tc>
          <w:tcPr>
            <w:tcW w:w="585" w:type="dxa"/>
            <w:tcBorders>
              <w:top w:val="single" w:sz="4" w:space="0" w:color="auto"/>
              <w:left w:val="single" w:sz="4" w:space="0" w:color="auto"/>
              <w:bottom w:val="single" w:sz="4" w:space="0" w:color="auto"/>
              <w:right w:val="single" w:sz="4" w:space="0" w:color="auto"/>
            </w:tcBorders>
          </w:tcPr>
          <w:p w14:paraId="304D9117" w14:textId="7572BA79" w:rsidR="006A6FA0" w:rsidRDefault="006A6FA0" w:rsidP="006A6FA0">
            <w:pPr>
              <w:pStyle w:val="TAC"/>
            </w:pPr>
            <w:ins w:id="68" w:author="BORSATO, RONALD" w:date="2021-08-05T15:49:00Z">
              <w:r>
                <w:rPr>
                  <w:rFonts w:cs="Arial"/>
                  <w:szCs w:val="18"/>
                  <w:lang w:val="en-US" w:eastAsia="zh-CN"/>
                </w:rPr>
                <w:t>6</w:t>
              </w:r>
            </w:ins>
          </w:p>
        </w:tc>
        <w:tc>
          <w:tcPr>
            <w:tcW w:w="585" w:type="dxa"/>
            <w:tcBorders>
              <w:top w:val="single" w:sz="4" w:space="0" w:color="auto"/>
              <w:left w:val="single" w:sz="4" w:space="0" w:color="auto"/>
              <w:bottom w:val="single" w:sz="4" w:space="0" w:color="auto"/>
              <w:right w:val="single" w:sz="4" w:space="0" w:color="auto"/>
            </w:tcBorders>
            <w:hideMark/>
          </w:tcPr>
          <w:p w14:paraId="2AC3F274" w14:textId="77777777" w:rsidR="006A6FA0" w:rsidRDefault="006A6FA0" w:rsidP="006A6FA0">
            <w:pPr>
              <w:pStyle w:val="TAC"/>
              <w:rPr>
                <w:lang w:eastAsia="zh-CN"/>
              </w:rPr>
            </w:pPr>
            <w:r>
              <w:t>4.7</w:t>
            </w:r>
          </w:p>
        </w:tc>
        <w:tc>
          <w:tcPr>
            <w:tcW w:w="698" w:type="dxa"/>
            <w:tcBorders>
              <w:top w:val="single" w:sz="4" w:space="0" w:color="auto"/>
              <w:left w:val="single" w:sz="4" w:space="0" w:color="auto"/>
              <w:bottom w:val="single" w:sz="4" w:space="0" w:color="auto"/>
              <w:right w:val="single" w:sz="4" w:space="0" w:color="auto"/>
            </w:tcBorders>
            <w:hideMark/>
          </w:tcPr>
          <w:p w14:paraId="3A39107A" w14:textId="77777777" w:rsidR="006A6FA0" w:rsidRDefault="006A6FA0" w:rsidP="006A6FA0">
            <w:pPr>
              <w:pStyle w:val="TAC"/>
            </w:pPr>
            <w:r>
              <w:t>3.7</w:t>
            </w:r>
          </w:p>
        </w:tc>
        <w:tc>
          <w:tcPr>
            <w:tcW w:w="698" w:type="dxa"/>
            <w:tcBorders>
              <w:top w:val="single" w:sz="4" w:space="0" w:color="auto"/>
              <w:left w:val="single" w:sz="4" w:space="0" w:color="auto"/>
              <w:bottom w:val="single" w:sz="4" w:space="0" w:color="auto"/>
              <w:right w:val="single" w:sz="4" w:space="0" w:color="auto"/>
            </w:tcBorders>
            <w:hideMark/>
          </w:tcPr>
          <w:p w14:paraId="3A39E4F9" w14:textId="77777777" w:rsidR="006A6FA0" w:rsidRDefault="006A6FA0" w:rsidP="006A6FA0">
            <w:pPr>
              <w:pStyle w:val="TAC"/>
            </w:pPr>
            <w:r>
              <w:t>3</w:t>
            </w:r>
          </w:p>
        </w:tc>
        <w:tc>
          <w:tcPr>
            <w:tcW w:w="585" w:type="dxa"/>
            <w:tcBorders>
              <w:top w:val="single" w:sz="4" w:space="0" w:color="auto"/>
              <w:left w:val="single" w:sz="4" w:space="0" w:color="auto"/>
              <w:bottom w:val="single" w:sz="4" w:space="0" w:color="auto"/>
              <w:right w:val="single" w:sz="4" w:space="0" w:color="auto"/>
            </w:tcBorders>
          </w:tcPr>
          <w:p w14:paraId="5A11F754" w14:textId="6818E7B2" w:rsidR="006A6FA0" w:rsidRDefault="006A6FA0" w:rsidP="006A6FA0">
            <w:pPr>
              <w:pStyle w:val="TAC"/>
            </w:pPr>
            <w:ins w:id="69" w:author="BORSATO, RONALD" w:date="2021-08-05T15:49:00Z">
              <w:r>
                <w:t>2.3</w:t>
              </w:r>
            </w:ins>
          </w:p>
        </w:tc>
        <w:tc>
          <w:tcPr>
            <w:tcW w:w="698" w:type="dxa"/>
            <w:tcBorders>
              <w:top w:val="single" w:sz="4" w:space="0" w:color="auto"/>
              <w:left w:val="single" w:sz="4" w:space="0" w:color="auto"/>
              <w:bottom w:val="single" w:sz="4" w:space="0" w:color="auto"/>
              <w:right w:val="single" w:sz="4" w:space="0" w:color="auto"/>
            </w:tcBorders>
            <w:hideMark/>
          </w:tcPr>
          <w:p w14:paraId="7E4A274E" w14:textId="77777777" w:rsidR="006A6FA0" w:rsidRDefault="006A6FA0" w:rsidP="006A6FA0">
            <w:pPr>
              <w:pStyle w:val="TAC"/>
            </w:pPr>
            <w:r>
              <w:t>1.7</w:t>
            </w:r>
          </w:p>
        </w:tc>
        <w:tc>
          <w:tcPr>
            <w:tcW w:w="698" w:type="dxa"/>
            <w:tcBorders>
              <w:top w:val="single" w:sz="4" w:space="0" w:color="auto"/>
              <w:left w:val="single" w:sz="4" w:space="0" w:color="auto"/>
              <w:bottom w:val="single" w:sz="4" w:space="0" w:color="auto"/>
              <w:right w:val="single" w:sz="4" w:space="0" w:color="auto"/>
            </w:tcBorders>
            <w:hideMark/>
          </w:tcPr>
          <w:p w14:paraId="7DD2DAB6" w14:textId="77777777" w:rsidR="006A6FA0" w:rsidRDefault="006A6FA0" w:rsidP="006A6FA0">
            <w:pPr>
              <w:pStyle w:val="TAC"/>
              <w:rPr>
                <w:lang w:eastAsia="zh-CN"/>
              </w:rPr>
            </w:pPr>
            <w:r>
              <w:t>1.2</w:t>
            </w:r>
          </w:p>
        </w:tc>
        <w:tc>
          <w:tcPr>
            <w:tcW w:w="698" w:type="dxa"/>
            <w:tcBorders>
              <w:top w:val="single" w:sz="4" w:space="0" w:color="auto"/>
              <w:left w:val="single" w:sz="4" w:space="0" w:color="auto"/>
              <w:bottom w:val="single" w:sz="4" w:space="0" w:color="auto"/>
              <w:right w:val="single" w:sz="4" w:space="0" w:color="auto"/>
            </w:tcBorders>
            <w:hideMark/>
          </w:tcPr>
          <w:p w14:paraId="1D1D703B" w14:textId="77777777" w:rsidR="006A6FA0" w:rsidRDefault="006A6FA0" w:rsidP="006A6FA0">
            <w:pPr>
              <w:pStyle w:val="TAC"/>
            </w:pPr>
            <w:r>
              <w:t>0.7</w:t>
            </w:r>
          </w:p>
        </w:tc>
      </w:tr>
      <w:tr w:rsidR="006A6FA0" w14:paraId="093EAEF7"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4D48C2EF" w14:textId="77777777" w:rsidR="006A6FA0" w:rsidRDefault="006A6FA0" w:rsidP="006A6FA0">
            <w:pPr>
              <w:pStyle w:val="TAC"/>
              <w:rPr>
                <w:lang w:val="en-US" w:eastAsia="zh-CN"/>
              </w:rPr>
            </w:pPr>
            <w:r>
              <w:rPr>
                <w:lang w:val="en-US" w:eastAsia="zh-CN"/>
              </w:rPr>
              <w:t>n18</w:t>
            </w:r>
          </w:p>
        </w:tc>
        <w:tc>
          <w:tcPr>
            <w:tcW w:w="815" w:type="dxa"/>
            <w:tcBorders>
              <w:top w:val="single" w:sz="4" w:space="0" w:color="auto"/>
              <w:left w:val="single" w:sz="4" w:space="0" w:color="auto"/>
              <w:bottom w:val="single" w:sz="4" w:space="0" w:color="auto"/>
              <w:right w:val="single" w:sz="4" w:space="0" w:color="auto"/>
            </w:tcBorders>
            <w:hideMark/>
          </w:tcPr>
          <w:p w14:paraId="7B6B3931" w14:textId="77777777" w:rsidR="006A6FA0" w:rsidRDefault="006A6FA0" w:rsidP="006A6FA0">
            <w:pPr>
              <w:pStyle w:val="TAC"/>
              <w:rPr>
                <w:lang w:eastAsia="ja-JP"/>
              </w:rPr>
            </w:pPr>
            <w:r>
              <w:t>n77</w:t>
            </w:r>
            <w:r>
              <w:rPr>
                <w:vertAlign w:val="superscript"/>
              </w:rPr>
              <w:t>6,7</w:t>
            </w:r>
          </w:p>
        </w:tc>
        <w:tc>
          <w:tcPr>
            <w:tcW w:w="585" w:type="dxa"/>
            <w:tcBorders>
              <w:top w:val="single" w:sz="4" w:space="0" w:color="auto"/>
              <w:left w:val="single" w:sz="4" w:space="0" w:color="auto"/>
              <w:bottom w:val="single" w:sz="4" w:space="0" w:color="auto"/>
              <w:right w:val="single" w:sz="4" w:space="0" w:color="auto"/>
            </w:tcBorders>
          </w:tcPr>
          <w:p w14:paraId="5B7DFBFE" w14:textId="77777777" w:rsidR="006A6FA0" w:rsidRDefault="006A6FA0" w:rsidP="006A6FA0">
            <w:pPr>
              <w:pStyle w:val="TAC"/>
            </w:pPr>
          </w:p>
        </w:tc>
        <w:tc>
          <w:tcPr>
            <w:tcW w:w="585" w:type="dxa"/>
            <w:tcBorders>
              <w:top w:val="single" w:sz="4" w:space="0" w:color="auto"/>
              <w:left w:val="single" w:sz="4" w:space="0" w:color="auto"/>
              <w:bottom w:val="single" w:sz="4" w:space="0" w:color="auto"/>
              <w:right w:val="single" w:sz="4" w:space="0" w:color="auto"/>
            </w:tcBorders>
            <w:hideMark/>
          </w:tcPr>
          <w:p w14:paraId="0B392E65" w14:textId="77777777" w:rsidR="006A6FA0" w:rsidRDefault="006A6FA0" w:rsidP="006A6FA0">
            <w:pPr>
              <w:pStyle w:val="TAC"/>
              <w:rPr>
                <w:rFonts w:cs="Arial"/>
              </w:rPr>
            </w:pPr>
            <w:r>
              <w:rPr>
                <w:lang w:eastAsia="zh-CN"/>
              </w:rPr>
              <w:t>10.4</w:t>
            </w:r>
          </w:p>
        </w:tc>
        <w:tc>
          <w:tcPr>
            <w:tcW w:w="585" w:type="dxa"/>
            <w:tcBorders>
              <w:top w:val="single" w:sz="4" w:space="0" w:color="auto"/>
              <w:left w:val="single" w:sz="4" w:space="0" w:color="auto"/>
              <w:bottom w:val="single" w:sz="4" w:space="0" w:color="auto"/>
              <w:right w:val="single" w:sz="4" w:space="0" w:color="auto"/>
            </w:tcBorders>
            <w:hideMark/>
          </w:tcPr>
          <w:p w14:paraId="2BB59A7B" w14:textId="77777777" w:rsidR="006A6FA0" w:rsidRDefault="006A6FA0" w:rsidP="006A6FA0">
            <w:pPr>
              <w:pStyle w:val="TAC"/>
              <w:rPr>
                <w:rFonts w:cs="Arial"/>
              </w:rPr>
            </w:pPr>
            <w:r>
              <w:rPr>
                <w:lang w:eastAsia="zh-CN"/>
              </w:rPr>
              <w:t>8.9</w:t>
            </w:r>
          </w:p>
        </w:tc>
        <w:tc>
          <w:tcPr>
            <w:tcW w:w="585" w:type="dxa"/>
            <w:tcBorders>
              <w:top w:val="single" w:sz="4" w:space="0" w:color="auto"/>
              <w:left w:val="single" w:sz="4" w:space="0" w:color="auto"/>
              <w:bottom w:val="single" w:sz="4" w:space="0" w:color="auto"/>
              <w:right w:val="single" w:sz="4" w:space="0" w:color="auto"/>
            </w:tcBorders>
            <w:hideMark/>
          </w:tcPr>
          <w:p w14:paraId="70F42697" w14:textId="77777777" w:rsidR="006A6FA0" w:rsidRDefault="006A6FA0" w:rsidP="006A6FA0">
            <w:pPr>
              <w:pStyle w:val="TAC"/>
              <w:rPr>
                <w:rFonts w:cs="Arial"/>
              </w:rPr>
            </w:pPr>
            <w:r>
              <w:rPr>
                <w:lang w:eastAsia="zh-CN"/>
              </w:rPr>
              <w:t>7.8</w:t>
            </w:r>
          </w:p>
        </w:tc>
        <w:tc>
          <w:tcPr>
            <w:tcW w:w="585" w:type="dxa"/>
            <w:tcBorders>
              <w:top w:val="single" w:sz="4" w:space="0" w:color="auto"/>
              <w:left w:val="single" w:sz="4" w:space="0" w:color="auto"/>
              <w:bottom w:val="single" w:sz="4" w:space="0" w:color="auto"/>
              <w:right w:val="single" w:sz="4" w:space="0" w:color="auto"/>
            </w:tcBorders>
          </w:tcPr>
          <w:p w14:paraId="61795AC0" w14:textId="77777777" w:rsidR="006A6FA0" w:rsidRDefault="006A6FA0" w:rsidP="006A6FA0">
            <w:pPr>
              <w:pStyle w:val="TAC"/>
            </w:pPr>
          </w:p>
        </w:tc>
        <w:tc>
          <w:tcPr>
            <w:tcW w:w="585" w:type="dxa"/>
            <w:tcBorders>
              <w:top w:val="single" w:sz="4" w:space="0" w:color="auto"/>
              <w:left w:val="single" w:sz="4" w:space="0" w:color="auto"/>
              <w:bottom w:val="single" w:sz="4" w:space="0" w:color="auto"/>
              <w:right w:val="single" w:sz="4" w:space="0" w:color="auto"/>
            </w:tcBorders>
          </w:tcPr>
          <w:p w14:paraId="079B672C" w14:textId="77777777" w:rsidR="006A6FA0" w:rsidRDefault="006A6FA0" w:rsidP="006A6FA0">
            <w:pPr>
              <w:pStyle w:val="TAC"/>
            </w:pPr>
          </w:p>
        </w:tc>
        <w:tc>
          <w:tcPr>
            <w:tcW w:w="585" w:type="dxa"/>
            <w:tcBorders>
              <w:top w:val="single" w:sz="4" w:space="0" w:color="auto"/>
              <w:left w:val="single" w:sz="4" w:space="0" w:color="auto"/>
              <w:bottom w:val="single" w:sz="4" w:space="0" w:color="auto"/>
              <w:right w:val="single" w:sz="4" w:space="0" w:color="auto"/>
            </w:tcBorders>
            <w:hideMark/>
          </w:tcPr>
          <w:p w14:paraId="6FD1BA47" w14:textId="77777777" w:rsidR="006A6FA0" w:rsidRDefault="006A6FA0" w:rsidP="006A6FA0">
            <w:pPr>
              <w:pStyle w:val="TAC"/>
              <w:rPr>
                <w:lang w:eastAsia="zh-CN"/>
              </w:rPr>
            </w:pPr>
            <w:r>
              <w:rPr>
                <w:lang w:eastAsia="zh-CN"/>
              </w:rPr>
              <w:t>4.7</w:t>
            </w:r>
          </w:p>
        </w:tc>
        <w:tc>
          <w:tcPr>
            <w:tcW w:w="698" w:type="dxa"/>
            <w:tcBorders>
              <w:top w:val="single" w:sz="4" w:space="0" w:color="auto"/>
              <w:left w:val="single" w:sz="4" w:space="0" w:color="auto"/>
              <w:bottom w:val="single" w:sz="4" w:space="0" w:color="auto"/>
              <w:right w:val="single" w:sz="4" w:space="0" w:color="auto"/>
            </w:tcBorders>
            <w:hideMark/>
          </w:tcPr>
          <w:p w14:paraId="5BE437F1" w14:textId="77777777" w:rsidR="006A6FA0" w:rsidRDefault="006A6FA0" w:rsidP="006A6FA0">
            <w:pPr>
              <w:pStyle w:val="TAC"/>
            </w:pPr>
            <w:r>
              <w:rPr>
                <w:lang w:eastAsia="zh-CN"/>
              </w:rPr>
              <w:t>3.7</w:t>
            </w:r>
          </w:p>
        </w:tc>
        <w:tc>
          <w:tcPr>
            <w:tcW w:w="698" w:type="dxa"/>
            <w:tcBorders>
              <w:top w:val="single" w:sz="4" w:space="0" w:color="auto"/>
              <w:left w:val="single" w:sz="4" w:space="0" w:color="auto"/>
              <w:bottom w:val="single" w:sz="4" w:space="0" w:color="auto"/>
              <w:right w:val="single" w:sz="4" w:space="0" w:color="auto"/>
            </w:tcBorders>
            <w:hideMark/>
          </w:tcPr>
          <w:p w14:paraId="5D430605" w14:textId="77777777" w:rsidR="006A6FA0" w:rsidRDefault="006A6FA0" w:rsidP="006A6FA0">
            <w:pPr>
              <w:pStyle w:val="TAC"/>
            </w:pPr>
            <w:r>
              <w:rPr>
                <w:lang w:eastAsia="zh-CN"/>
              </w:rPr>
              <w:t>3</w:t>
            </w:r>
          </w:p>
        </w:tc>
        <w:tc>
          <w:tcPr>
            <w:tcW w:w="585" w:type="dxa"/>
            <w:tcBorders>
              <w:top w:val="single" w:sz="4" w:space="0" w:color="auto"/>
              <w:left w:val="single" w:sz="4" w:space="0" w:color="auto"/>
              <w:bottom w:val="single" w:sz="4" w:space="0" w:color="auto"/>
              <w:right w:val="single" w:sz="4" w:space="0" w:color="auto"/>
            </w:tcBorders>
          </w:tcPr>
          <w:p w14:paraId="6F4AD61D" w14:textId="77777777" w:rsidR="006A6FA0" w:rsidRDefault="006A6FA0" w:rsidP="006A6FA0">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50510BF" w14:textId="77777777" w:rsidR="006A6FA0" w:rsidRDefault="006A6FA0" w:rsidP="006A6FA0">
            <w:pPr>
              <w:pStyle w:val="TAC"/>
            </w:pPr>
            <w:r>
              <w:rPr>
                <w:lang w:eastAsia="zh-CN"/>
              </w:rPr>
              <w:t>1.7</w:t>
            </w:r>
          </w:p>
        </w:tc>
        <w:tc>
          <w:tcPr>
            <w:tcW w:w="698" w:type="dxa"/>
            <w:tcBorders>
              <w:top w:val="single" w:sz="4" w:space="0" w:color="auto"/>
              <w:left w:val="single" w:sz="4" w:space="0" w:color="auto"/>
              <w:bottom w:val="single" w:sz="4" w:space="0" w:color="auto"/>
              <w:right w:val="single" w:sz="4" w:space="0" w:color="auto"/>
            </w:tcBorders>
            <w:hideMark/>
          </w:tcPr>
          <w:p w14:paraId="4E602CC1" w14:textId="77777777" w:rsidR="006A6FA0" w:rsidRDefault="006A6FA0" w:rsidP="006A6FA0">
            <w:pPr>
              <w:pStyle w:val="TAC"/>
              <w:rPr>
                <w:lang w:eastAsia="zh-CN"/>
              </w:rPr>
            </w:pPr>
            <w:r>
              <w:rPr>
                <w:lang w:eastAsia="zh-CN"/>
              </w:rPr>
              <w:t>1.2</w:t>
            </w:r>
          </w:p>
        </w:tc>
        <w:tc>
          <w:tcPr>
            <w:tcW w:w="698" w:type="dxa"/>
            <w:tcBorders>
              <w:top w:val="single" w:sz="4" w:space="0" w:color="auto"/>
              <w:left w:val="single" w:sz="4" w:space="0" w:color="auto"/>
              <w:bottom w:val="single" w:sz="4" w:space="0" w:color="auto"/>
              <w:right w:val="single" w:sz="4" w:space="0" w:color="auto"/>
            </w:tcBorders>
            <w:hideMark/>
          </w:tcPr>
          <w:p w14:paraId="5AA1B8E2" w14:textId="77777777" w:rsidR="006A6FA0" w:rsidRDefault="006A6FA0" w:rsidP="006A6FA0">
            <w:pPr>
              <w:pStyle w:val="TAC"/>
            </w:pPr>
            <w:r>
              <w:rPr>
                <w:lang w:eastAsia="zh-CN"/>
              </w:rPr>
              <w:t>0.7</w:t>
            </w:r>
          </w:p>
        </w:tc>
      </w:tr>
      <w:tr w:rsidR="006A6FA0" w14:paraId="749664E9"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44CAECAF" w14:textId="77777777" w:rsidR="006A6FA0" w:rsidRDefault="006A6FA0" w:rsidP="006A6FA0">
            <w:pPr>
              <w:pStyle w:val="TAC"/>
            </w:pPr>
            <w:r>
              <w:rPr>
                <w:lang w:val="en-US" w:eastAsia="zh-CN"/>
              </w:rPr>
              <w:t>n20</w:t>
            </w:r>
          </w:p>
        </w:tc>
        <w:tc>
          <w:tcPr>
            <w:tcW w:w="815" w:type="dxa"/>
            <w:tcBorders>
              <w:top w:val="single" w:sz="4" w:space="0" w:color="auto"/>
              <w:left w:val="single" w:sz="4" w:space="0" w:color="auto"/>
              <w:bottom w:val="single" w:sz="4" w:space="0" w:color="auto"/>
              <w:right w:val="single" w:sz="4" w:space="0" w:color="auto"/>
            </w:tcBorders>
            <w:hideMark/>
          </w:tcPr>
          <w:p w14:paraId="37E6BCD5" w14:textId="77777777" w:rsidR="006A6FA0" w:rsidRDefault="006A6FA0" w:rsidP="006A6FA0">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9E70741"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0E1438" w14:textId="77777777" w:rsidR="006A6FA0" w:rsidRDefault="006A6FA0" w:rsidP="006A6FA0">
            <w:pPr>
              <w:pStyle w:val="TAC"/>
            </w:pPr>
            <w:r>
              <w:rPr>
                <w:rFonts w:cs="Arial"/>
              </w:rPr>
              <w:t>10.8</w:t>
            </w:r>
          </w:p>
        </w:tc>
        <w:tc>
          <w:tcPr>
            <w:tcW w:w="0" w:type="auto"/>
            <w:tcBorders>
              <w:top w:val="single" w:sz="4" w:space="0" w:color="auto"/>
              <w:left w:val="single" w:sz="4" w:space="0" w:color="auto"/>
              <w:bottom w:val="single" w:sz="4" w:space="0" w:color="auto"/>
              <w:right w:val="single" w:sz="4" w:space="0" w:color="auto"/>
            </w:tcBorders>
            <w:hideMark/>
          </w:tcPr>
          <w:p w14:paraId="7A2A6662" w14:textId="77777777" w:rsidR="006A6FA0" w:rsidRDefault="006A6FA0" w:rsidP="006A6FA0">
            <w:pPr>
              <w:pStyle w:val="TAC"/>
            </w:pPr>
            <w:r>
              <w:rPr>
                <w:rFonts w:cs="Arial"/>
              </w:rPr>
              <w:t>9.1</w:t>
            </w:r>
          </w:p>
        </w:tc>
        <w:tc>
          <w:tcPr>
            <w:tcW w:w="0" w:type="auto"/>
            <w:tcBorders>
              <w:top w:val="single" w:sz="4" w:space="0" w:color="auto"/>
              <w:left w:val="single" w:sz="4" w:space="0" w:color="auto"/>
              <w:bottom w:val="single" w:sz="4" w:space="0" w:color="auto"/>
              <w:right w:val="single" w:sz="4" w:space="0" w:color="auto"/>
            </w:tcBorders>
            <w:hideMark/>
          </w:tcPr>
          <w:p w14:paraId="47A6A6BA" w14:textId="77777777" w:rsidR="006A6FA0" w:rsidRDefault="006A6FA0" w:rsidP="006A6FA0">
            <w:pPr>
              <w:pStyle w:val="TAC"/>
            </w:pPr>
            <w:r>
              <w:rPr>
                <w:rFonts w:cs="Arial"/>
              </w:rPr>
              <w:t>8</w:t>
            </w:r>
          </w:p>
        </w:tc>
        <w:tc>
          <w:tcPr>
            <w:tcW w:w="0" w:type="auto"/>
            <w:tcBorders>
              <w:top w:val="single" w:sz="4" w:space="0" w:color="auto"/>
              <w:left w:val="single" w:sz="4" w:space="0" w:color="auto"/>
              <w:bottom w:val="single" w:sz="4" w:space="0" w:color="auto"/>
              <w:right w:val="single" w:sz="4" w:space="0" w:color="auto"/>
            </w:tcBorders>
          </w:tcPr>
          <w:p w14:paraId="5F57016A"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7DE232A"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F7CC11" w14:textId="77777777" w:rsidR="006A6FA0" w:rsidRDefault="006A6FA0" w:rsidP="006A6FA0">
            <w:pPr>
              <w:pStyle w:val="TAC"/>
            </w:pPr>
            <w:r>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05C586E" w14:textId="77777777" w:rsidR="006A6FA0" w:rsidRDefault="006A6FA0" w:rsidP="006A6FA0">
            <w:pPr>
              <w:pStyle w:val="TAC"/>
            </w:pPr>
            <w:r>
              <w:t>4.</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1B94CE6" w14:textId="77777777" w:rsidR="006A6FA0" w:rsidRDefault="006A6FA0" w:rsidP="006A6FA0">
            <w:pPr>
              <w:pStyle w:val="TAC"/>
            </w:pPr>
            <w:r>
              <w:t>3.</w:t>
            </w: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CC804B3"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690525" w14:textId="77777777" w:rsidR="006A6FA0" w:rsidRDefault="006A6FA0" w:rsidP="006A6FA0">
            <w:pPr>
              <w:pStyle w:val="TAC"/>
            </w:pPr>
            <w:r>
              <w:t>2.</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7F7262C" w14:textId="77777777" w:rsidR="006A6FA0" w:rsidRDefault="006A6FA0" w:rsidP="006A6FA0">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F8035A1" w14:textId="77777777" w:rsidR="006A6FA0" w:rsidRDefault="006A6FA0" w:rsidP="006A6FA0">
            <w:pPr>
              <w:pStyle w:val="TAC"/>
            </w:pPr>
            <w:r>
              <w:t>1.</w:t>
            </w:r>
            <w:r>
              <w:rPr>
                <w:lang w:eastAsia="zh-CN"/>
              </w:rPr>
              <w:t>0</w:t>
            </w:r>
          </w:p>
        </w:tc>
      </w:tr>
      <w:tr w:rsidR="006A6FA0" w14:paraId="7A7B6D2D" w14:textId="77777777" w:rsidTr="006A6FA0">
        <w:trPr>
          <w:trHeight w:val="187"/>
          <w:jc w:val="center"/>
        </w:trPr>
        <w:tc>
          <w:tcPr>
            <w:tcW w:w="644" w:type="dxa"/>
            <w:vMerge w:val="restart"/>
            <w:tcBorders>
              <w:top w:val="single" w:sz="4" w:space="0" w:color="auto"/>
              <w:left w:val="single" w:sz="4" w:space="0" w:color="auto"/>
              <w:bottom w:val="nil"/>
              <w:right w:val="single" w:sz="4" w:space="0" w:color="auto"/>
            </w:tcBorders>
            <w:vAlign w:val="center"/>
            <w:hideMark/>
          </w:tcPr>
          <w:p w14:paraId="48AA2F90" w14:textId="77777777" w:rsidR="006A6FA0" w:rsidRDefault="006A6FA0" w:rsidP="006A6FA0">
            <w:pPr>
              <w:pStyle w:val="TAC"/>
              <w:spacing w:before="48" w:after="24"/>
              <w:rPr>
                <w:lang w:val="en-US" w:eastAsia="zh-CN"/>
              </w:rPr>
            </w:pPr>
            <w:r>
              <w:rPr>
                <w:rFonts w:cs="Arial"/>
                <w:szCs w:val="18"/>
                <w:lang w:val="en-US" w:eastAsia="zh-CN"/>
              </w:rPr>
              <w:t>n24</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EF76F6" w14:textId="77777777" w:rsidR="006A6FA0" w:rsidRDefault="006A6FA0" w:rsidP="006A6FA0">
            <w:pPr>
              <w:pStyle w:val="TAC"/>
              <w:spacing w:before="48" w:after="24"/>
              <w:jc w:val="both"/>
              <w:rPr>
                <w:lang w:eastAsia="zh-CN"/>
              </w:rPr>
            </w:pPr>
            <w:r>
              <w:t>n77</w:t>
            </w:r>
            <w:r>
              <w:rPr>
                <w:vertAlign w:val="superscript"/>
                <w:lang w:val="en-US" w:eastAsia="zh-CN"/>
              </w:rPr>
              <w:t>1</w:t>
            </w:r>
            <w:r>
              <w:rPr>
                <w:vertAlign w:val="superscript"/>
              </w:rPr>
              <w:t>,</w:t>
            </w:r>
            <w:r>
              <w:rPr>
                <w:vertAlign w:val="superscript"/>
                <w:lang w:val="en-US" w:eastAsia="zh-CN"/>
              </w:rPr>
              <w:t>2</w:t>
            </w:r>
          </w:p>
        </w:tc>
        <w:tc>
          <w:tcPr>
            <w:tcW w:w="585" w:type="dxa"/>
            <w:tcBorders>
              <w:top w:val="single" w:sz="4" w:space="0" w:color="auto"/>
              <w:left w:val="single" w:sz="4" w:space="0" w:color="auto"/>
              <w:bottom w:val="single" w:sz="4" w:space="0" w:color="auto"/>
              <w:right w:val="single" w:sz="4" w:space="0" w:color="auto"/>
            </w:tcBorders>
            <w:vAlign w:val="center"/>
          </w:tcPr>
          <w:p w14:paraId="54B3986D" w14:textId="77777777" w:rsidR="006A6FA0" w:rsidRDefault="006A6FA0" w:rsidP="006A6FA0">
            <w:pPr>
              <w:pStyle w:val="TAC"/>
              <w:spacing w:before="48" w:after="24"/>
              <w:rPr>
                <w:lang w:val="en-US" w:eastAsia="zh-CN"/>
              </w:rPr>
            </w:pPr>
          </w:p>
        </w:tc>
        <w:tc>
          <w:tcPr>
            <w:tcW w:w="585" w:type="dxa"/>
            <w:tcBorders>
              <w:top w:val="single" w:sz="4" w:space="0" w:color="auto"/>
              <w:left w:val="single" w:sz="4" w:space="0" w:color="auto"/>
              <w:bottom w:val="single" w:sz="4" w:space="0" w:color="auto"/>
              <w:right w:val="single" w:sz="4" w:space="0" w:color="auto"/>
            </w:tcBorders>
            <w:vAlign w:val="center"/>
            <w:hideMark/>
          </w:tcPr>
          <w:p w14:paraId="08EB7E5E" w14:textId="77777777" w:rsidR="006A6FA0" w:rsidRDefault="006A6FA0" w:rsidP="006A6FA0">
            <w:pPr>
              <w:pStyle w:val="TAC"/>
              <w:spacing w:before="48" w:after="24"/>
              <w:rPr>
                <w:lang w:val="en-US" w:eastAsia="zh-CN"/>
              </w:rPr>
            </w:pPr>
            <w:r>
              <w:rPr>
                <w:rFonts w:cs="Arial"/>
                <w:szCs w:val="18"/>
              </w:rPr>
              <w:t>23.9</w:t>
            </w:r>
          </w:p>
        </w:tc>
        <w:tc>
          <w:tcPr>
            <w:tcW w:w="585" w:type="dxa"/>
            <w:tcBorders>
              <w:top w:val="single" w:sz="4" w:space="0" w:color="auto"/>
              <w:left w:val="single" w:sz="4" w:space="0" w:color="auto"/>
              <w:bottom w:val="single" w:sz="4" w:space="0" w:color="auto"/>
              <w:right w:val="single" w:sz="4" w:space="0" w:color="auto"/>
            </w:tcBorders>
            <w:vAlign w:val="center"/>
            <w:hideMark/>
          </w:tcPr>
          <w:p w14:paraId="4D5B9DC9" w14:textId="77777777" w:rsidR="006A6FA0" w:rsidRDefault="006A6FA0" w:rsidP="006A6FA0">
            <w:pPr>
              <w:pStyle w:val="TAC"/>
              <w:spacing w:before="48" w:after="24"/>
              <w:rPr>
                <w:lang w:val="en-US" w:eastAsia="zh-CN"/>
              </w:rPr>
            </w:pPr>
            <w:r>
              <w:rPr>
                <w:rFonts w:cs="Arial"/>
                <w:szCs w:val="18"/>
              </w:rPr>
              <w:t>22.1</w:t>
            </w:r>
          </w:p>
        </w:tc>
        <w:tc>
          <w:tcPr>
            <w:tcW w:w="585" w:type="dxa"/>
            <w:tcBorders>
              <w:top w:val="single" w:sz="4" w:space="0" w:color="auto"/>
              <w:left w:val="single" w:sz="4" w:space="0" w:color="auto"/>
              <w:bottom w:val="single" w:sz="4" w:space="0" w:color="auto"/>
              <w:right w:val="single" w:sz="4" w:space="0" w:color="auto"/>
            </w:tcBorders>
            <w:vAlign w:val="center"/>
            <w:hideMark/>
          </w:tcPr>
          <w:p w14:paraId="4EC1065B" w14:textId="77777777" w:rsidR="006A6FA0" w:rsidRDefault="006A6FA0" w:rsidP="006A6FA0">
            <w:pPr>
              <w:pStyle w:val="TAC"/>
              <w:spacing w:before="48" w:after="24"/>
              <w:rPr>
                <w:lang w:val="en-US" w:eastAsia="zh-CN"/>
              </w:rPr>
            </w:pPr>
            <w:r>
              <w:rPr>
                <w:rFonts w:cs="Arial"/>
                <w:szCs w:val="18"/>
              </w:rPr>
              <w:t>20.9</w:t>
            </w:r>
          </w:p>
        </w:tc>
        <w:tc>
          <w:tcPr>
            <w:tcW w:w="585" w:type="dxa"/>
            <w:tcBorders>
              <w:top w:val="single" w:sz="4" w:space="0" w:color="auto"/>
              <w:left w:val="single" w:sz="4" w:space="0" w:color="auto"/>
              <w:bottom w:val="single" w:sz="4" w:space="0" w:color="auto"/>
              <w:right w:val="single" w:sz="4" w:space="0" w:color="auto"/>
            </w:tcBorders>
            <w:vAlign w:val="center"/>
            <w:hideMark/>
          </w:tcPr>
          <w:p w14:paraId="5E1D9ED5" w14:textId="77777777" w:rsidR="006A6FA0" w:rsidRDefault="006A6FA0" w:rsidP="006A6FA0">
            <w:pPr>
              <w:pStyle w:val="TAC"/>
              <w:spacing w:before="48" w:after="24"/>
            </w:pPr>
            <w:r>
              <w:rPr>
                <w:rFonts w:cs="Arial"/>
                <w:szCs w:val="18"/>
                <w:lang w:eastAsia="zh-CN"/>
              </w:rPr>
              <w:t>19.8</w:t>
            </w:r>
          </w:p>
        </w:tc>
        <w:tc>
          <w:tcPr>
            <w:tcW w:w="585" w:type="dxa"/>
            <w:tcBorders>
              <w:top w:val="single" w:sz="4" w:space="0" w:color="auto"/>
              <w:left w:val="single" w:sz="4" w:space="0" w:color="auto"/>
              <w:bottom w:val="single" w:sz="4" w:space="0" w:color="auto"/>
              <w:right w:val="single" w:sz="4" w:space="0" w:color="auto"/>
            </w:tcBorders>
            <w:vAlign w:val="center"/>
            <w:hideMark/>
          </w:tcPr>
          <w:p w14:paraId="3163400D" w14:textId="77777777" w:rsidR="006A6FA0" w:rsidRDefault="006A6FA0" w:rsidP="006A6FA0">
            <w:pPr>
              <w:pStyle w:val="TAC"/>
              <w:spacing w:before="48" w:after="24"/>
            </w:pPr>
            <w:r>
              <w:rPr>
                <w:rFonts w:cs="Arial"/>
                <w:szCs w:val="18"/>
                <w:lang w:eastAsia="zh-CN"/>
              </w:rPr>
              <w:t>19.0</w:t>
            </w:r>
          </w:p>
        </w:tc>
        <w:tc>
          <w:tcPr>
            <w:tcW w:w="585" w:type="dxa"/>
            <w:tcBorders>
              <w:top w:val="single" w:sz="4" w:space="0" w:color="auto"/>
              <w:left w:val="single" w:sz="4" w:space="0" w:color="auto"/>
              <w:bottom w:val="single" w:sz="4" w:space="0" w:color="auto"/>
              <w:right w:val="single" w:sz="4" w:space="0" w:color="auto"/>
            </w:tcBorders>
            <w:vAlign w:val="center"/>
            <w:hideMark/>
          </w:tcPr>
          <w:p w14:paraId="479CF110" w14:textId="77777777" w:rsidR="006A6FA0" w:rsidRDefault="006A6FA0" w:rsidP="006A6FA0">
            <w:pPr>
              <w:pStyle w:val="TAC"/>
              <w:spacing w:before="48" w:after="24"/>
              <w:rPr>
                <w:lang w:val="en-US" w:eastAsia="zh-CN"/>
              </w:rPr>
            </w:pPr>
            <w:r>
              <w:rPr>
                <w:rFonts w:cs="Arial"/>
                <w:szCs w:val="18"/>
              </w:rPr>
              <w:t>17.9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D8D172" w14:textId="77777777" w:rsidR="006A6FA0" w:rsidRDefault="006A6FA0" w:rsidP="006A6FA0">
            <w:pPr>
              <w:pStyle w:val="TAC"/>
              <w:spacing w:before="48" w:after="24"/>
              <w:rPr>
                <w:lang w:val="en-US" w:eastAsia="zh-CN"/>
              </w:rPr>
            </w:pPr>
            <w:r>
              <w:rPr>
                <w:rFonts w:cs="Arial"/>
                <w:szCs w:val="18"/>
              </w:rPr>
              <w:t>16.8</w:t>
            </w:r>
          </w:p>
        </w:tc>
        <w:tc>
          <w:tcPr>
            <w:tcW w:w="698" w:type="dxa"/>
            <w:tcBorders>
              <w:top w:val="single" w:sz="4" w:space="0" w:color="auto"/>
              <w:left w:val="single" w:sz="4" w:space="0" w:color="auto"/>
              <w:bottom w:val="single" w:sz="4" w:space="0" w:color="auto"/>
              <w:right w:val="single" w:sz="4" w:space="0" w:color="auto"/>
            </w:tcBorders>
            <w:vAlign w:val="center"/>
            <w:hideMark/>
          </w:tcPr>
          <w:p w14:paraId="1AE7EC11" w14:textId="77777777" w:rsidR="006A6FA0" w:rsidRDefault="006A6FA0" w:rsidP="006A6FA0">
            <w:pPr>
              <w:pStyle w:val="TAC"/>
              <w:spacing w:before="48" w:after="24"/>
              <w:rPr>
                <w:lang w:val="en-US" w:eastAsia="zh-CN"/>
              </w:rPr>
            </w:pPr>
            <w:r>
              <w:rPr>
                <w:rFonts w:cs="Arial"/>
                <w:szCs w:val="18"/>
              </w:rPr>
              <w:t>16.0</w:t>
            </w:r>
          </w:p>
        </w:tc>
        <w:tc>
          <w:tcPr>
            <w:tcW w:w="585" w:type="dxa"/>
            <w:tcBorders>
              <w:top w:val="single" w:sz="4" w:space="0" w:color="auto"/>
              <w:left w:val="single" w:sz="4" w:space="0" w:color="auto"/>
              <w:bottom w:val="single" w:sz="4" w:space="0" w:color="auto"/>
              <w:right w:val="single" w:sz="4" w:space="0" w:color="auto"/>
            </w:tcBorders>
            <w:vAlign w:val="center"/>
            <w:hideMark/>
          </w:tcPr>
          <w:p w14:paraId="4E580026" w14:textId="77777777" w:rsidR="006A6FA0" w:rsidRDefault="006A6FA0" w:rsidP="006A6FA0">
            <w:pPr>
              <w:pStyle w:val="TAC"/>
              <w:spacing w:before="48" w:after="24"/>
            </w:pPr>
            <w:r>
              <w:rPr>
                <w:rFonts w:cs="Arial"/>
                <w:szCs w:val="18"/>
              </w:rPr>
              <w:t>15.3</w:t>
            </w:r>
          </w:p>
        </w:tc>
        <w:tc>
          <w:tcPr>
            <w:tcW w:w="698" w:type="dxa"/>
            <w:tcBorders>
              <w:top w:val="single" w:sz="4" w:space="0" w:color="auto"/>
              <w:left w:val="single" w:sz="4" w:space="0" w:color="auto"/>
              <w:bottom w:val="single" w:sz="4" w:space="0" w:color="auto"/>
              <w:right w:val="single" w:sz="4" w:space="0" w:color="auto"/>
            </w:tcBorders>
            <w:vAlign w:val="center"/>
            <w:hideMark/>
          </w:tcPr>
          <w:p w14:paraId="210A7F95" w14:textId="77777777" w:rsidR="006A6FA0" w:rsidRDefault="006A6FA0" w:rsidP="006A6FA0">
            <w:pPr>
              <w:pStyle w:val="TAC"/>
              <w:spacing w:before="48" w:after="24"/>
              <w:rPr>
                <w:lang w:val="en-US" w:eastAsia="zh-CN"/>
              </w:rPr>
            </w:pPr>
            <w:r>
              <w:rPr>
                <w:rFonts w:cs="Arial"/>
                <w:szCs w:val="18"/>
              </w:rPr>
              <w:t>14.8</w:t>
            </w:r>
          </w:p>
        </w:tc>
        <w:tc>
          <w:tcPr>
            <w:tcW w:w="698" w:type="dxa"/>
            <w:tcBorders>
              <w:top w:val="single" w:sz="4" w:space="0" w:color="auto"/>
              <w:left w:val="single" w:sz="4" w:space="0" w:color="auto"/>
              <w:bottom w:val="single" w:sz="4" w:space="0" w:color="auto"/>
              <w:right w:val="single" w:sz="4" w:space="0" w:color="auto"/>
            </w:tcBorders>
            <w:vAlign w:val="center"/>
            <w:hideMark/>
          </w:tcPr>
          <w:p w14:paraId="2ACD3F70" w14:textId="77777777" w:rsidR="006A6FA0" w:rsidRDefault="006A6FA0" w:rsidP="006A6FA0">
            <w:pPr>
              <w:pStyle w:val="TAC"/>
              <w:spacing w:before="48" w:after="24"/>
              <w:rPr>
                <w:lang w:val="en-US" w:eastAsia="zh-CN"/>
              </w:rPr>
            </w:pPr>
            <w:r>
              <w:rPr>
                <w:rFonts w:cs="Arial"/>
                <w:szCs w:val="18"/>
              </w:rPr>
              <w:t>14.3</w:t>
            </w:r>
          </w:p>
        </w:tc>
        <w:tc>
          <w:tcPr>
            <w:tcW w:w="698" w:type="dxa"/>
            <w:tcBorders>
              <w:top w:val="single" w:sz="4" w:space="0" w:color="auto"/>
              <w:left w:val="single" w:sz="4" w:space="0" w:color="auto"/>
              <w:bottom w:val="single" w:sz="4" w:space="0" w:color="auto"/>
              <w:right w:val="single" w:sz="4" w:space="0" w:color="auto"/>
            </w:tcBorders>
            <w:vAlign w:val="center"/>
            <w:hideMark/>
          </w:tcPr>
          <w:p w14:paraId="1F076A08" w14:textId="77777777" w:rsidR="006A6FA0" w:rsidRDefault="006A6FA0" w:rsidP="006A6FA0">
            <w:pPr>
              <w:pStyle w:val="TAC"/>
              <w:spacing w:before="48" w:after="24"/>
              <w:rPr>
                <w:lang w:val="en-US" w:eastAsia="zh-CN"/>
              </w:rPr>
            </w:pPr>
            <w:r>
              <w:rPr>
                <w:rFonts w:cs="Arial"/>
                <w:szCs w:val="18"/>
              </w:rPr>
              <w:t>13.8</w:t>
            </w:r>
          </w:p>
        </w:tc>
      </w:tr>
      <w:tr w:rsidR="006A6FA0" w14:paraId="3EA5D2C8" w14:textId="77777777" w:rsidTr="006A6FA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C1840FF" w14:textId="77777777" w:rsidR="006A6FA0" w:rsidRDefault="006A6FA0" w:rsidP="006A6FA0">
            <w:pPr>
              <w:spacing w:after="0"/>
              <w:rPr>
                <w:rFonts w:ascii="Arial" w:hAnsi="Arial"/>
                <w:sz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8254F8" w14:textId="77777777" w:rsidR="006A6FA0" w:rsidRDefault="006A6FA0" w:rsidP="006A6FA0">
            <w:pPr>
              <w:pStyle w:val="TAC"/>
              <w:spacing w:before="48" w:after="24"/>
              <w:rPr>
                <w:lang w:eastAsia="zh-CN"/>
              </w:rPr>
            </w:pPr>
            <w:r>
              <w:rPr>
                <w:rFonts w:cs="Arial"/>
                <w:szCs w:val="18"/>
              </w:rPr>
              <w:t>n77</w:t>
            </w:r>
            <w:r>
              <w:rPr>
                <w:rFonts w:cs="Arial"/>
                <w:szCs w:val="18"/>
                <w:vertAlign w:val="superscript"/>
              </w:rPr>
              <w:t>3</w:t>
            </w:r>
          </w:p>
        </w:tc>
        <w:tc>
          <w:tcPr>
            <w:tcW w:w="585" w:type="dxa"/>
            <w:tcBorders>
              <w:top w:val="single" w:sz="4" w:space="0" w:color="auto"/>
              <w:left w:val="single" w:sz="4" w:space="0" w:color="auto"/>
              <w:bottom w:val="single" w:sz="4" w:space="0" w:color="auto"/>
              <w:right w:val="single" w:sz="4" w:space="0" w:color="auto"/>
            </w:tcBorders>
            <w:vAlign w:val="center"/>
          </w:tcPr>
          <w:p w14:paraId="1802A24F" w14:textId="77777777" w:rsidR="006A6FA0" w:rsidRDefault="006A6FA0" w:rsidP="006A6FA0">
            <w:pPr>
              <w:pStyle w:val="TAC"/>
              <w:spacing w:before="48" w:after="24"/>
              <w:rPr>
                <w:lang w:val="en-US" w:eastAsia="zh-CN"/>
              </w:rPr>
            </w:pPr>
          </w:p>
        </w:tc>
        <w:tc>
          <w:tcPr>
            <w:tcW w:w="585" w:type="dxa"/>
            <w:tcBorders>
              <w:top w:val="single" w:sz="4" w:space="0" w:color="auto"/>
              <w:left w:val="single" w:sz="4" w:space="0" w:color="auto"/>
              <w:bottom w:val="single" w:sz="4" w:space="0" w:color="auto"/>
              <w:right w:val="single" w:sz="4" w:space="0" w:color="auto"/>
            </w:tcBorders>
            <w:vAlign w:val="center"/>
            <w:hideMark/>
          </w:tcPr>
          <w:p w14:paraId="3819800D" w14:textId="77777777" w:rsidR="006A6FA0" w:rsidRDefault="006A6FA0" w:rsidP="006A6FA0">
            <w:pPr>
              <w:pStyle w:val="TAC"/>
              <w:spacing w:before="48" w:after="24"/>
              <w:rPr>
                <w:lang w:val="en-US" w:eastAsia="zh-CN"/>
              </w:rPr>
            </w:pPr>
            <w:r>
              <w:rPr>
                <w:rFonts w:cs="Arial"/>
                <w:szCs w:val="18"/>
              </w:rPr>
              <w:t>1.1</w:t>
            </w:r>
          </w:p>
        </w:tc>
        <w:tc>
          <w:tcPr>
            <w:tcW w:w="585" w:type="dxa"/>
            <w:tcBorders>
              <w:top w:val="single" w:sz="4" w:space="0" w:color="auto"/>
              <w:left w:val="single" w:sz="4" w:space="0" w:color="auto"/>
              <w:bottom w:val="single" w:sz="4" w:space="0" w:color="auto"/>
              <w:right w:val="single" w:sz="4" w:space="0" w:color="auto"/>
            </w:tcBorders>
            <w:vAlign w:val="center"/>
            <w:hideMark/>
          </w:tcPr>
          <w:p w14:paraId="455233E9" w14:textId="77777777" w:rsidR="006A6FA0" w:rsidRDefault="006A6FA0" w:rsidP="006A6FA0">
            <w:pPr>
              <w:pStyle w:val="TAC"/>
              <w:spacing w:before="48" w:after="24"/>
              <w:rPr>
                <w:lang w:val="en-US" w:eastAsia="zh-CN"/>
              </w:rPr>
            </w:pPr>
            <w:r>
              <w:rPr>
                <w:rFonts w:cs="Arial"/>
                <w:szCs w:val="18"/>
              </w:rPr>
              <w:t>0.8</w:t>
            </w:r>
          </w:p>
        </w:tc>
        <w:tc>
          <w:tcPr>
            <w:tcW w:w="585" w:type="dxa"/>
            <w:tcBorders>
              <w:top w:val="single" w:sz="4" w:space="0" w:color="auto"/>
              <w:left w:val="single" w:sz="4" w:space="0" w:color="auto"/>
              <w:bottom w:val="single" w:sz="4" w:space="0" w:color="auto"/>
              <w:right w:val="single" w:sz="4" w:space="0" w:color="auto"/>
            </w:tcBorders>
            <w:vAlign w:val="center"/>
            <w:hideMark/>
          </w:tcPr>
          <w:p w14:paraId="7D9E4C87" w14:textId="77777777" w:rsidR="006A6FA0" w:rsidRDefault="006A6FA0" w:rsidP="006A6FA0">
            <w:pPr>
              <w:pStyle w:val="TAC"/>
              <w:spacing w:before="48" w:after="24"/>
              <w:rPr>
                <w:lang w:val="en-US" w:eastAsia="zh-CN"/>
              </w:rPr>
            </w:pPr>
            <w:r>
              <w:rPr>
                <w:rFonts w:cs="Arial"/>
                <w:szCs w:val="18"/>
              </w:rPr>
              <w:t>0.3</w:t>
            </w:r>
          </w:p>
        </w:tc>
        <w:tc>
          <w:tcPr>
            <w:tcW w:w="585" w:type="dxa"/>
            <w:tcBorders>
              <w:top w:val="single" w:sz="4" w:space="0" w:color="auto"/>
              <w:left w:val="single" w:sz="4" w:space="0" w:color="auto"/>
              <w:bottom w:val="single" w:sz="4" w:space="0" w:color="auto"/>
              <w:right w:val="single" w:sz="4" w:space="0" w:color="auto"/>
            </w:tcBorders>
            <w:vAlign w:val="center"/>
            <w:hideMark/>
          </w:tcPr>
          <w:p w14:paraId="3CEAE3E9" w14:textId="77777777" w:rsidR="006A6FA0" w:rsidRDefault="006A6FA0" w:rsidP="006A6FA0">
            <w:pPr>
              <w:pStyle w:val="TAC"/>
              <w:spacing w:before="48" w:after="24"/>
            </w:pPr>
            <w:r>
              <w:rPr>
                <w:rFonts w:cs="Arial"/>
                <w:szCs w:val="18"/>
              </w:rPr>
              <w:t>0.1</w:t>
            </w:r>
          </w:p>
        </w:tc>
        <w:tc>
          <w:tcPr>
            <w:tcW w:w="585" w:type="dxa"/>
            <w:tcBorders>
              <w:top w:val="single" w:sz="4" w:space="0" w:color="auto"/>
              <w:left w:val="single" w:sz="4" w:space="0" w:color="auto"/>
              <w:bottom w:val="single" w:sz="4" w:space="0" w:color="auto"/>
              <w:right w:val="single" w:sz="4" w:space="0" w:color="auto"/>
            </w:tcBorders>
            <w:vAlign w:val="center"/>
          </w:tcPr>
          <w:p w14:paraId="1A3627B5" w14:textId="77777777" w:rsidR="006A6FA0" w:rsidRDefault="006A6FA0" w:rsidP="006A6FA0">
            <w:pPr>
              <w:pStyle w:val="TAC"/>
              <w:spacing w:before="48" w:after="24"/>
            </w:pPr>
          </w:p>
        </w:tc>
        <w:tc>
          <w:tcPr>
            <w:tcW w:w="585" w:type="dxa"/>
            <w:tcBorders>
              <w:top w:val="single" w:sz="4" w:space="0" w:color="auto"/>
              <w:left w:val="single" w:sz="4" w:space="0" w:color="auto"/>
              <w:bottom w:val="single" w:sz="4" w:space="0" w:color="auto"/>
              <w:right w:val="single" w:sz="4" w:space="0" w:color="auto"/>
            </w:tcBorders>
            <w:vAlign w:val="center"/>
          </w:tcPr>
          <w:p w14:paraId="2A9DF7DD" w14:textId="77777777" w:rsidR="006A6FA0" w:rsidRDefault="006A6FA0" w:rsidP="006A6FA0">
            <w:pPr>
              <w:pStyle w:val="TAC"/>
              <w:spacing w:before="48" w:after="24"/>
              <w:rPr>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093A9A1A" w14:textId="77777777" w:rsidR="006A6FA0" w:rsidRDefault="006A6FA0" w:rsidP="006A6FA0">
            <w:pPr>
              <w:pStyle w:val="TAC"/>
              <w:spacing w:before="48" w:after="24"/>
              <w:rPr>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28368F7E" w14:textId="77777777" w:rsidR="006A6FA0" w:rsidRDefault="006A6FA0" w:rsidP="006A6FA0">
            <w:pPr>
              <w:pStyle w:val="TAC"/>
              <w:spacing w:before="48" w:after="24"/>
              <w:rPr>
                <w:lang w:val="en-US" w:eastAsia="zh-CN"/>
              </w:rPr>
            </w:pPr>
          </w:p>
        </w:tc>
        <w:tc>
          <w:tcPr>
            <w:tcW w:w="585" w:type="dxa"/>
            <w:tcBorders>
              <w:top w:val="single" w:sz="4" w:space="0" w:color="auto"/>
              <w:left w:val="single" w:sz="4" w:space="0" w:color="auto"/>
              <w:bottom w:val="single" w:sz="4" w:space="0" w:color="auto"/>
              <w:right w:val="single" w:sz="4" w:space="0" w:color="auto"/>
            </w:tcBorders>
          </w:tcPr>
          <w:p w14:paraId="502BA984" w14:textId="77777777" w:rsidR="006A6FA0" w:rsidRDefault="006A6FA0" w:rsidP="006A6FA0">
            <w:pPr>
              <w:pStyle w:val="TAC"/>
              <w:spacing w:before="48" w:after="24"/>
            </w:pPr>
          </w:p>
        </w:tc>
        <w:tc>
          <w:tcPr>
            <w:tcW w:w="698" w:type="dxa"/>
            <w:tcBorders>
              <w:top w:val="single" w:sz="4" w:space="0" w:color="auto"/>
              <w:left w:val="single" w:sz="4" w:space="0" w:color="auto"/>
              <w:bottom w:val="single" w:sz="4" w:space="0" w:color="auto"/>
              <w:right w:val="single" w:sz="4" w:space="0" w:color="auto"/>
            </w:tcBorders>
            <w:vAlign w:val="center"/>
          </w:tcPr>
          <w:p w14:paraId="36131781" w14:textId="77777777" w:rsidR="006A6FA0" w:rsidRDefault="006A6FA0" w:rsidP="006A6FA0">
            <w:pPr>
              <w:pStyle w:val="TAC"/>
              <w:spacing w:before="48" w:after="24"/>
              <w:rPr>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15796E95" w14:textId="77777777" w:rsidR="006A6FA0" w:rsidRDefault="006A6FA0" w:rsidP="006A6FA0">
            <w:pPr>
              <w:pStyle w:val="TAC"/>
              <w:spacing w:before="48" w:after="24"/>
              <w:rPr>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6E93FEE0" w14:textId="77777777" w:rsidR="006A6FA0" w:rsidRDefault="006A6FA0" w:rsidP="006A6FA0">
            <w:pPr>
              <w:pStyle w:val="TAC"/>
              <w:spacing w:before="48" w:after="24"/>
              <w:rPr>
                <w:lang w:val="en-US" w:eastAsia="zh-CN"/>
              </w:rPr>
            </w:pPr>
          </w:p>
        </w:tc>
      </w:tr>
      <w:tr w:rsidR="006A6FA0" w14:paraId="28FE4C56"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7A9422C9" w14:textId="77777777" w:rsidR="006A6FA0" w:rsidRDefault="006A6FA0" w:rsidP="006A6FA0">
            <w:pPr>
              <w:pStyle w:val="TAC"/>
              <w:rPr>
                <w:lang w:val="en-US" w:eastAsia="zh-CN"/>
              </w:rPr>
            </w:pPr>
            <w:r>
              <w:rPr>
                <w:lang w:val="en-US" w:eastAsia="zh-CN"/>
              </w:rPr>
              <w:lastRenderedPageBreak/>
              <w:t>n25</w:t>
            </w:r>
          </w:p>
        </w:tc>
        <w:tc>
          <w:tcPr>
            <w:tcW w:w="815" w:type="dxa"/>
            <w:tcBorders>
              <w:top w:val="single" w:sz="4" w:space="0" w:color="auto"/>
              <w:left w:val="single" w:sz="4" w:space="0" w:color="auto"/>
              <w:bottom w:val="single" w:sz="4" w:space="0" w:color="auto"/>
              <w:right w:val="single" w:sz="4" w:space="0" w:color="auto"/>
            </w:tcBorders>
            <w:hideMark/>
          </w:tcPr>
          <w:p w14:paraId="20077AF3" w14:textId="77777777" w:rsidR="006A6FA0" w:rsidRDefault="006A6FA0" w:rsidP="006A6FA0">
            <w:pPr>
              <w:pStyle w:val="TAC"/>
              <w:rPr>
                <w:lang w:eastAsia="ja-JP"/>
              </w:rPr>
            </w:pPr>
            <w:r>
              <w:rPr>
                <w:lang w:eastAsia="zh-CN"/>
              </w:rPr>
              <w:t>n48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5A046E8E" w14:textId="77777777" w:rsidR="006A6FA0" w:rsidRDefault="006A6FA0" w:rsidP="006A6FA0">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771212DA" w14:textId="77777777" w:rsidR="006A6FA0" w:rsidRDefault="006A6FA0" w:rsidP="006A6FA0">
            <w:pPr>
              <w:pStyle w:val="TAC"/>
              <w:rPr>
                <w:rFonts w:cs="Arial"/>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0B6A2A29" w14:textId="77777777" w:rsidR="006A6FA0" w:rsidRDefault="006A6FA0" w:rsidP="006A6FA0">
            <w:pPr>
              <w:pStyle w:val="TAC"/>
              <w:rPr>
                <w:rFonts w:cs="Arial"/>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02E02F34" w14:textId="77777777" w:rsidR="006A6FA0" w:rsidRDefault="006A6FA0" w:rsidP="006A6FA0">
            <w:pPr>
              <w:pStyle w:val="TAC"/>
              <w:rPr>
                <w:rFonts w:cs="Arial"/>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6D7F9C3B"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3996212"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5426D4" w14:textId="77777777" w:rsidR="006A6FA0" w:rsidRDefault="006A6FA0" w:rsidP="006A6FA0">
            <w:pPr>
              <w:pStyle w:val="TAC"/>
              <w:rPr>
                <w:lang w:eastAsia="zh-CN"/>
              </w:rPr>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3D626822" w14:textId="77777777" w:rsidR="006A6FA0" w:rsidRDefault="006A6FA0" w:rsidP="006A6FA0">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341C762" w14:textId="77777777" w:rsidR="006A6FA0" w:rsidRDefault="006A6FA0" w:rsidP="006A6FA0">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0D8AA4B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DDB71C" w14:textId="77777777" w:rsidR="006A6FA0" w:rsidRDefault="006A6FA0" w:rsidP="006A6FA0">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6C6613F" w14:textId="77777777" w:rsidR="006A6FA0" w:rsidRDefault="006A6FA0" w:rsidP="006A6FA0">
            <w:pPr>
              <w:pStyle w:val="TAC"/>
              <w:rPr>
                <w:lang w:eastAsia="zh-CN"/>
              </w:rPr>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38D90F1" w14:textId="77777777" w:rsidR="006A6FA0" w:rsidRDefault="006A6FA0" w:rsidP="006A6FA0">
            <w:pPr>
              <w:pStyle w:val="TAC"/>
            </w:pPr>
            <w:r>
              <w:rPr>
                <w:lang w:val="en-US" w:eastAsia="zh-CN"/>
              </w:rPr>
              <w:t>13.8</w:t>
            </w:r>
            <w:r>
              <w:rPr>
                <w:rFonts w:cs="Arial"/>
                <w:vertAlign w:val="superscript"/>
                <w:lang w:val="en-US" w:eastAsia="zh-CN"/>
              </w:rPr>
              <w:t>12</w:t>
            </w:r>
          </w:p>
        </w:tc>
      </w:tr>
      <w:tr w:rsidR="006A6FA0" w14:paraId="670E7D54"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3EC35077" w14:textId="77777777" w:rsidR="006A6FA0" w:rsidRDefault="006A6FA0" w:rsidP="006A6FA0">
            <w:pPr>
              <w:pStyle w:val="TAC"/>
              <w:rPr>
                <w:lang w:val="en-US" w:eastAsia="zh-CN"/>
              </w:rPr>
            </w:pPr>
          </w:p>
        </w:tc>
        <w:tc>
          <w:tcPr>
            <w:tcW w:w="815" w:type="dxa"/>
            <w:tcBorders>
              <w:top w:val="single" w:sz="4" w:space="0" w:color="auto"/>
              <w:left w:val="single" w:sz="4" w:space="0" w:color="auto"/>
              <w:bottom w:val="single" w:sz="4" w:space="0" w:color="auto"/>
              <w:right w:val="single" w:sz="4" w:space="0" w:color="auto"/>
            </w:tcBorders>
            <w:hideMark/>
          </w:tcPr>
          <w:p w14:paraId="65F2BB2C" w14:textId="77777777" w:rsidR="006A6FA0" w:rsidRDefault="006A6FA0" w:rsidP="006A6FA0">
            <w:pPr>
              <w:pStyle w:val="TAC"/>
              <w:rPr>
                <w:lang w:eastAsia="ja-JP"/>
              </w:rPr>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036DF0" w14:textId="77777777" w:rsidR="006A6FA0" w:rsidRDefault="006A6FA0" w:rsidP="006A6FA0">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1A9D59B2" w14:textId="77777777" w:rsidR="006A6FA0" w:rsidRDefault="006A6FA0" w:rsidP="006A6FA0">
            <w:pPr>
              <w:pStyle w:val="TAC"/>
              <w:rPr>
                <w:rFonts w:cs="Arial"/>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186BC69" w14:textId="77777777" w:rsidR="006A6FA0" w:rsidRDefault="006A6FA0" w:rsidP="006A6FA0">
            <w:pPr>
              <w:pStyle w:val="TAC"/>
              <w:rPr>
                <w:rFonts w:cs="Arial"/>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48F6CB35" w14:textId="77777777" w:rsidR="006A6FA0" w:rsidRDefault="006A6FA0" w:rsidP="006A6FA0">
            <w:pPr>
              <w:pStyle w:val="TAC"/>
              <w:rPr>
                <w:rFonts w:cs="Arial"/>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3EDE7989"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7E948F8"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BA147E1" w14:textId="77777777" w:rsidR="006A6FA0" w:rsidRDefault="006A6FA0" w:rsidP="006A6FA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4F7143"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3B8C7BE"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2D3AAE6"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3D502274"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646A15E" w14:textId="77777777" w:rsidR="006A6FA0" w:rsidRDefault="006A6FA0" w:rsidP="006A6FA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97C33" w14:textId="77777777" w:rsidR="006A6FA0" w:rsidRDefault="006A6FA0" w:rsidP="006A6FA0">
            <w:pPr>
              <w:pStyle w:val="TAC"/>
            </w:pPr>
          </w:p>
        </w:tc>
      </w:tr>
      <w:tr w:rsidR="006A6FA0" w14:paraId="4FB3B253" w14:textId="77777777" w:rsidTr="006A6FA0">
        <w:trPr>
          <w:trHeight w:val="187"/>
          <w:jc w:val="center"/>
        </w:trPr>
        <w:tc>
          <w:tcPr>
            <w:tcW w:w="644" w:type="dxa"/>
            <w:tcBorders>
              <w:top w:val="nil"/>
              <w:left w:val="single" w:sz="4" w:space="0" w:color="auto"/>
              <w:bottom w:val="nil"/>
              <w:right w:val="single" w:sz="4" w:space="0" w:color="auto"/>
            </w:tcBorders>
            <w:hideMark/>
          </w:tcPr>
          <w:p w14:paraId="31EAE053" w14:textId="77777777" w:rsidR="006A6FA0" w:rsidRDefault="006A6FA0" w:rsidP="006A6FA0">
            <w:pPr>
              <w:pStyle w:val="TAC"/>
              <w:rPr>
                <w:lang w:val="en-US" w:eastAsia="zh-CN"/>
              </w:rPr>
            </w:pPr>
            <w:r>
              <w:rPr>
                <w:rFonts w:cs="Arial"/>
                <w:szCs w:val="18"/>
              </w:rPr>
              <w:t>n25</w:t>
            </w:r>
          </w:p>
        </w:tc>
        <w:tc>
          <w:tcPr>
            <w:tcW w:w="815" w:type="dxa"/>
            <w:tcBorders>
              <w:top w:val="single" w:sz="4" w:space="0" w:color="auto"/>
              <w:left w:val="single" w:sz="4" w:space="0" w:color="auto"/>
              <w:bottom w:val="single" w:sz="4" w:space="0" w:color="auto"/>
              <w:right w:val="single" w:sz="4" w:space="0" w:color="auto"/>
            </w:tcBorders>
            <w:hideMark/>
          </w:tcPr>
          <w:p w14:paraId="1AAC9DB5" w14:textId="77777777" w:rsidR="006A6FA0" w:rsidRDefault="006A6FA0" w:rsidP="006A6FA0">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6B2ADC2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4CB53C" w14:textId="77777777" w:rsidR="006A6FA0" w:rsidRDefault="006A6FA0" w:rsidP="006A6FA0">
            <w:pPr>
              <w:pStyle w:val="TAC"/>
              <w:rPr>
                <w:rFonts w:cs="Arial"/>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27D19C62" w14:textId="77777777" w:rsidR="006A6FA0" w:rsidRDefault="006A6FA0" w:rsidP="006A6FA0">
            <w:pPr>
              <w:pStyle w:val="TAC"/>
              <w:rPr>
                <w:rFonts w:cs="Arial"/>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2F69306C" w14:textId="77777777" w:rsidR="006A6FA0" w:rsidRDefault="006A6FA0" w:rsidP="006A6FA0">
            <w:pPr>
              <w:pStyle w:val="TAC"/>
              <w:rPr>
                <w:rFonts w:cs="Arial"/>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71736A62" w14:textId="77777777" w:rsidR="006A6FA0" w:rsidRDefault="006A6FA0" w:rsidP="006A6FA0">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73C538EB" w14:textId="77777777" w:rsidR="006A6FA0" w:rsidRDefault="006A6FA0" w:rsidP="006A6FA0">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7025915E" w14:textId="77777777" w:rsidR="006A6FA0" w:rsidRDefault="006A6FA0" w:rsidP="006A6FA0">
            <w:pPr>
              <w:pStyle w:val="TAC"/>
              <w:rPr>
                <w:lang w:eastAsia="zh-CN"/>
              </w:rPr>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6C46C90B" w14:textId="77777777" w:rsidR="006A6FA0" w:rsidRDefault="006A6FA0" w:rsidP="006A6FA0">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729B9B9C" w14:textId="77777777" w:rsidR="006A6FA0" w:rsidRDefault="006A6FA0" w:rsidP="006A6FA0">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56ADB02C"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4C759A" w14:textId="77777777" w:rsidR="006A6FA0" w:rsidRDefault="006A6FA0" w:rsidP="006A6FA0">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hideMark/>
          </w:tcPr>
          <w:p w14:paraId="70488B2E" w14:textId="77777777" w:rsidR="006A6FA0" w:rsidRDefault="006A6FA0" w:rsidP="006A6FA0">
            <w:pPr>
              <w:pStyle w:val="TAC"/>
              <w:rPr>
                <w:lang w:eastAsia="zh-CN"/>
              </w:rPr>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2A1055AE" w14:textId="77777777" w:rsidR="006A6FA0" w:rsidRDefault="006A6FA0" w:rsidP="006A6FA0">
            <w:pPr>
              <w:pStyle w:val="TAC"/>
            </w:pPr>
            <w:r>
              <w:rPr>
                <w:rFonts w:cs="Arial"/>
                <w:szCs w:val="18"/>
              </w:rPr>
              <w:t>14.3</w:t>
            </w:r>
          </w:p>
        </w:tc>
      </w:tr>
      <w:tr w:rsidR="006A6FA0" w14:paraId="125FFD99"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3BCD0A3F" w14:textId="77777777" w:rsidR="006A6FA0" w:rsidRDefault="006A6FA0" w:rsidP="006A6FA0">
            <w:pPr>
              <w:pStyle w:val="TAC"/>
              <w:rPr>
                <w:lang w:val="en-US" w:eastAsia="zh-CN"/>
              </w:rPr>
            </w:pPr>
          </w:p>
        </w:tc>
        <w:tc>
          <w:tcPr>
            <w:tcW w:w="815" w:type="dxa"/>
            <w:tcBorders>
              <w:top w:val="single" w:sz="4" w:space="0" w:color="auto"/>
              <w:left w:val="single" w:sz="4" w:space="0" w:color="auto"/>
              <w:bottom w:val="single" w:sz="4" w:space="0" w:color="auto"/>
              <w:right w:val="single" w:sz="4" w:space="0" w:color="auto"/>
            </w:tcBorders>
            <w:hideMark/>
          </w:tcPr>
          <w:p w14:paraId="440EE289" w14:textId="77777777" w:rsidR="006A6FA0" w:rsidRDefault="006A6FA0" w:rsidP="006A6FA0">
            <w:pPr>
              <w:pStyle w:val="TAC"/>
              <w:rPr>
                <w:lang w:eastAsia="ja-JP"/>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0A157ED6"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AF7BC8" w14:textId="77777777" w:rsidR="006A6FA0" w:rsidRDefault="006A6FA0" w:rsidP="006A6FA0">
            <w:pPr>
              <w:pStyle w:val="TAC"/>
              <w:rPr>
                <w:rFonts w:cs="Arial"/>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682C8FA8" w14:textId="77777777" w:rsidR="006A6FA0" w:rsidRDefault="006A6FA0" w:rsidP="006A6FA0">
            <w:pPr>
              <w:pStyle w:val="TAC"/>
              <w:rPr>
                <w:rFonts w:cs="Arial"/>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108FFE5F" w14:textId="77777777" w:rsidR="006A6FA0" w:rsidRDefault="006A6FA0" w:rsidP="006A6FA0">
            <w:pPr>
              <w:pStyle w:val="TAC"/>
              <w:rPr>
                <w:rFonts w:cs="Arial"/>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7F1E29EC" w14:textId="77777777" w:rsidR="006A6FA0" w:rsidRDefault="006A6FA0" w:rsidP="006A6FA0">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433B316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0E32132" w14:textId="77777777" w:rsidR="006A6FA0" w:rsidRDefault="006A6FA0" w:rsidP="006A6FA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47D60C5"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8F624BB"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5EBF87F"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8A8DC74"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311E3073" w14:textId="77777777" w:rsidR="006A6FA0" w:rsidRDefault="006A6FA0" w:rsidP="006A6FA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356B3D" w14:textId="77777777" w:rsidR="006A6FA0" w:rsidRDefault="006A6FA0" w:rsidP="006A6FA0">
            <w:pPr>
              <w:pStyle w:val="TAC"/>
            </w:pPr>
          </w:p>
        </w:tc>
      </w:tr>
      <w:tr w:rsidR="006A6FA0" w14:paraId="3EE2947C"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07908292" w14:textId="77777777" w:rsidR="006A6FA0" w:rsidRDefault="006A6FA0" w:rsidP="006A6FA0">
            <w:pPr>
              <w:pStyle w:val="TAC"/>
            </w:pPr>
            <w:r>
              <w:rPr>
                <w:lang w:val="en-US" w:eastAsia="zh-CN"/>
              </w:rPr>
              <w:t>n</w:t>
            </w:r>
            <w:r>
              <w:t>25</w:t>
            </w:r>
          </w:p>
        </w:tc>
        <w:tc>
          <w:tcPr>
            <w:tcW w:w="815" w:type="dxa"/>
            <w:tcBorders>
              <w:top w:val="single" w:sz="4" w:space="0" w:color="auto"/>
              <w:left w:val="single" w:sz="4" w:space="0" w:color="auto"/>
              <w:bottom w:val="single" w:sz="4" w:space="0" w:color="auto"/>
              <w:right w:val="single" w:sz="4" w:space="0" w:color="auto"/>
            </w:tcBorders>
            <w:hideMark/>
          </w:tcPr>
          <w:p w14:paraId="4DEDC00E" w14:textId="77777777" w:rsidR="006A6FA0" w:rsidRDefault="006A6FA0" w:rsidP="006A6FA0">
            <w:pPr>
              <w:pStyle w:val="TAC"/>
              <w:rPr>
                <w:lang w:val="en-US"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34EDA896"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C69519E" w14:textId="77777777" w:rsidR="006A6FA0" w:rsidRDefault="006A6FA0" w:rsidP="006A6FA0">
            <w:pPr>
              <w:pStyle w:val="TAC"/>
              <w:rPr>
                <w:rFonts w:cs="Arial"/>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0F6CED0C" w14:textId="77777777" w:rsidR="006A6FA0" w:rsidRDefault="006A6FA0" w:rsidP="006A6FA0">
            <w:pPr>
              <w:pStyle w:val="TAC"/>
              <w:rPr>
                <w:rFonts w:cs="Arial"/>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60CEA63F" w14:textId="77777777" w:rsidR="006A6FA0" w:rsidRDefault="006A6FA0" w:rsidP="006A6FA0">
            <w:pPr>
              <w:pStyle w:val="TAC"/>
              <w:rPr>
                <w:rFonts w:cs="Arial"/>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72CCA443"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FC69554"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5B7C13" w14:textId="77777777" w:rsidR="006A6FA0" w:rsidRDefault="006A6FA0" w:rsidP="006A6FA0">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00B3C677" w14:textId="77777777" w:rsidR="006A6FA0" w:rsidRDefault="006A6FA0" w:rsidP="006A6FA0">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0BD16387" w14:textId="77777777" w:rsidR="006A6FA0" w:rsidRDefault="006A6FA0" w:rsidP="006A6FA0">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7AE3F088"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8F897B" w14:textId="77777777" w:rsidR="006A6FA0" w:rsidRDefault="006A6FA0" w:rsidP="006A6FA0">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3E99FD7D" w14:textId="77777777" w:rsidR="006A6FA0" w:rsidRDefault="006A6FA0" w:rsidP="006A6FA0">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349E7B07" w14:textId="77777777" w:rsidR="006A6FA0" w:rsidRDefault="006A6FA0" w:rsidP="006A6FA0">
            <w:pPr>
              <w:pStyle w:val="TAC"/>
            </w:pPr>
            <w:r>
              <w:t>13.8</w:t>
            </w:r>
          </w:p>
        </w:tc>
      </w:tr>
      <w:tr w:rsidR="006A6FA0" w14:paraId="2FEF2A8D"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156723D4" w14:textId="77777777" w:rsidR="006A6FA0" w:rsidRDefault="006A6FA0" w:rsidP="006A6FA0">
            <w:pPr>
              <w:pStyle w:val="TAC"/>
              <w:rPr>
                <w:lang w:val="en-US" w:eastAsia="zh-CN"/>
              </w:rPr>
            </w:pPr>
          </w:p>
        </w:tc>
        <w:tc>
          <w:tcPr>
            <w:tcW w:w="815" w:type="dxa"/>
            <w:tcBorders>
              <w:top w:val="single" w:sz="4" w:space="0" w:color="auto"/>
              <w:left w:val="single" w:sz="4" w:space="0" w:color="auto"/>
              <w:bottom w:val="single" w:sz="4" w:space="0" w:color="auto"/>
              <w:right w:val="single" w:sz="4" w:space="0" w:color="auto"/>
            </w:tcBorders>
            <w:hideMark/>
          </w:tcPr>
          <w:p w14:paraId="30D63A22" w14:textId="77777777" w:rsidR="006A6FA0" w:rsidRDefault="006A6FA0" w:rsidP="006A6FA0">
            <w:pPr>
              <w:pStyle w:val="TAC"/>
              <w:rPr>
                <w:lang w:eastAsia="ja-JP"/>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580F415"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209947" w14:textId="77777777" w:rsidR="006A6FA0" w:rsidRDefault="006A6FA0" w:rsidP="006A6FA0">
            <w:pPr>
              <w:pStyle w:val="TAC"/>
              <w:rPr>
                <w:rFonts w:cs="Arial"/>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00A515DC" w14:textId="77777777" w:rsidR="006A6FA0" w:rsidRDefault="006A6FA0" w:rsidP="006A6FA0">
            <w:pPr>
              <w:pStyle w:val="TAC"/>
              <w:rPr>
                <w:rFonts w:cs="Arial"/>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58443CF6" w14:textId="77777777" w:rsidR="006A6FA0" w:rsidRDefault="006A6FA0" w:rsidP="006A6FA0">
            <w:pPr>
              <w:pStyle w:val="TAC"/>
              <w:rPr>
                <w:rFonts w:cs="Arial"/>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4CE3915E"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14CACF2"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593AC0A" w14:textId="77777777" w:rsidR="006A6FA0" w:rsidRDefault="006A6FA0" w:rsidP="006A6FA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BB33C"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657AFBB"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CFD75D9"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29EC24D"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F90CDD9" w14:textId="77777777" w:rsidR="006A6FA0" w:rsidRDefault="006A6FA0" w:rsidP="006A6FA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3601C8" w14:textId="77777777" w:rsidR="006A6FA0" w:rsidRDefault="006A6FA0" w:rsidP="006A6FA0">
            <w:pPr>
              <w:pStyle w:val="TAC"/>
            </w:pPr>
          </w:p>
        </w:tc>
      </w:tr>
      <w:tr w:rsidR="006A6FA0" w14:paraId="676D7B4F"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05403559" w14:textId="77777777" w:rsidR="006A6FA0" w:rsidRDefault="006A6FA0" w:rsidP="006A6FA0">
            <w:pPr>
              <w:pStyle w:val="TAC"/>
            </w:pPr>
            <w:r>
              <w:t>n28</w:t>
            </w:r>
          </w:p>
        </w:tc>
        <w:tc>
          <w:tcPr>
            <w:tcW w:w="815" w:type="dxa"/>
            <w:tcBorders>
              <w:top w:val="single" w:sz="4" w:space="0" w:color="auto"/>
              <w:left w:val="single" w:sz="4" w:space="0" w:color="auto"/>
              <w:bottom w:val="single" w:sz="4" w:space="0" w:color="auto"/>
              <w:right w:val="single" w:sz="4" w:space="0" w:color="auto"/>
            </w:tcBorders>
            <w:hideMark/>
          </w:tcPr>
          <w:p w14:paraId="0B4B4DCF" w14:textId="77777777" w:rsidR="006A6FA0" w:rsidRDefault="006A6FA0" w:rsidP="006A6FA0">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62F4B3B2" w14:textId="77777777" w:rsidR="006A6FA0" w:rsidRDefault="006A6FA0" w:rsidP="006A6FA0">
            <w:pPr>
              <w:pStyle w:val="TAC"/>
            </w:pPr>
            <w:r>
              <w:rPr>
                <w:lang w:val="en-US"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09EA807" w14:textId="77777777" w:rsidR="006A6FA0" w:rsidRDefault="006A6FA0" w:rsidP="006A6FA0">
            <w:pPr>
              <w:pStyle w:val="TAC"/>
            </w:pPr>
            <w:r>
              <w:rPr>
                <w:rFonts w:cs="Arial"/>
                <w:lang w:val="en-US" w:eastAsia="zh-CN"/>
              </w:rPr>
              <w:t>7.6</w:t>
            </w:r>
          </w:p>
        </w:tc>
        <w:tc>
          <w:tcPr>
            <w:tcW w:w="0" w:type="auto"/>
            <w:tcBorders>
              <w:top w:val="single" w:sz="4" w:space="0" w:color="auto"/>
              <w:left w:val="single" w:sz="4" w:space="0" w:color="auto"/>
              <w:bottom w:val="single" w:sz="4" w:space="0" w:color="auto"/>
              <w:right w:val="single" w:sz="4" w:space="0" w:color="auto"/>
            </w:tcBorders>
            <w:hideMark/>
          </w:tcPr>
          <w:p w14:paraId="41A0F1C1" w14:textId="77777777" w:rsidR="006A6FA0" w:rsidRDefault="006A6FA0" w:rsidP="006A6FA0">
            <w:pPr>
              <w:pStyle w:val="TAC"/>
            </w:pPr>
            <w:r>
              <w:rPr>
                <w:rFonts w:cs="Arial"/>
                <w:lang w:val="en-US" w:eastAsia="zh-CN"/>
              </w:rPr>
              <w:t>6.2</w:t>
            </w:r>
          </w:p>
        </w:tc>
        <w:tc>
          <w:tcPr>
            <w:tcW w:w="0" w:type="auto"/>
            <w:tcBorders>
              <w:top w:val="single" w:sz="4" w:space="0" w:color="auto"/>
              <w:left w:val="single" w:sz="4" w:space="0" w:color="auto"/>
              <w:bottom w:val="single" w:sz="4" w:space="0" w:color="auto"/>
              <w:right w:val="single" w:sz="4" w:space="0" w:color="auto"/>
            </w:tcBorders>
            <w:hideMark/>
          </w:tcPr>
          <w:p w14:paraId="56675174" w14:textId="77777777" w:rsidR="006A6FA0" w:rsidRDefault="006A6FA0" w:rsidP="006A6FA0">
            <w:pPr>
              <w:pStyle w:val="TAC"/>
            </w:pPr>
            <w:r>
              <w:rPr>
                <w:rFonts w:cs="Arial"/>
                <w:lang w:val="en-US" w:eastAsia="zh-CN"/>
              </w:rPr>
              <w:t>5.3</w:t>
            </w:r>
          </w:p>
        </w:tc>
        <w:tc>
          <w:tcPr>
            <w:tcW w:w="0" w:type="auto"/>
            <w:tcBorders>
              <w:top w:val="single" w:sz="4" w:space="0" w:color="auto"/>
              <w:left w:val="single" w:sz="4" w:space="0" w:color="auto"/>
              <w:bottom w:val="single" w:sz="4" w:space="0" w:color="auto"/>
              <w:right w:val="single" w:sz="4" w:space="0" w:color="auto"/>
            </w:tcBorders>
          </w:tcPr>
          <w:p w14:paraId="54ACAEE6"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FBE8CA3"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C26364F"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0FE6085"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9C9B6C4"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A755F22"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3CF84B4"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B22AFDA"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CC11C75" w14:textId="77777777" w:rsidR="006A6FA0" w:rsidRDefault="006A6FA0" w:rsidP="006A6FA0">
            <w:pPr>
              <w:pStyle w:val="TAC"/>
            </w:pPr>
          </w:p>
        </w:tc>
      </w:tr>
      <w:tr w:rsidR="006A6FA0" w14:paraId="7F02E6F2" w14:textId="77777777" w:rsidTr="006A6FA0">
        <w:trPr>
          <w:trHeight w:val="187"/>
          <w:jc w:val="center"/>
        </w:trPr>
        <w:tc>
          <w:tcPr>
            <w:tcW w:w="644" w:type="dxa"/>
            <w:tcBorders>
              <w:top w:val="nil"/>
              <w:left w:val="single" w:sz="4" w:space="0" w:color="auto"/>
              <w:bottom w:val="nil"/>
              <w:right w:val="single" w:sz="4" w:space="0" w:color="auto"/>
            </w:tcBorders>
          </w:tcPr>
          <w:p w14:paraId="6E20787D" w14:textId="77777777" w:rsidR="006A6FA0" w:rsidRDefault="006A6FA0" w:rsidP="006A6FA0">
            <w:pPr>
              <w:pStyle w:val="TAC"/>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6EBB37BD" w14:textId="77777777" w:rsidR="006A6FA0" w:rsidRDefault="006A6FA0" w:rsidP="006A6FA0">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F562FE5"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781CC3" w14:textId="77777777" w:rsidR="006A6FA0" w:rsidRDefault="006A6FA0" w:rsidP="006A6FA0">
            <w:pPr>
              <w:pStyle w:val="TAC"/>
            </w:pPr>
            <w:r>
              <w:rPr>
                <w:rFonts w:cs="Arial"/>
                <w:lang w:val="en-US"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42F44400" w14:textId="77777777" w:rsidR="006A6FA0" w:rsidRDefault="006A6FA0" w:rsidP="006A6FA0">
            <w:pPr>
              <w:pStyle w:val="TAC"/>
            </w:pPr>
            <w:r>
              <w:rPr>
                <w:rFonts w:cs="Arial"/>
                <w:lang w:val="en-US" w:eastAsia="zh-CN"/>
              </w:rPr>
              <w:t>18.0</w:t>
            </w:r>
          </w:p>
        </w:tc>
        <w:tc>
          <w:tcPr>
            <w:tcW w:w="0" w:type="auto"/>
            <w:tcBorders>
              <w:top w:val="single" w:sz="4" w:space="0" w:color="auto"/>
              <w:left w:val="single" w:sz="4" w:space="0" w:color="auto"/>
              <w:bottom w:val="single" w:sz="4" w:space="0" w:color="auto"/>
              <w:right w:val="single" w:sz="4" w:space="0" w:color="auto"/>
            </w:tcBorders>
            <w:hideMark/>
          </w:tcPr>
          <w:p w14:paraId="2FE181B4" w14:textId="77777777" w:rsidR="006A6FA0" w:rsidRDefault="006A6FA0" w:rsidP="006A6FA0">
            <w:pPr>
              <w:pStyle w:val="TAC"/>
            </w:pPr>
            <w:r>
              <w:rPr>
                <w:rFonts w:cs="Arial"/>
                <w:lang w:val="en-US" w:eastAsia="zh-CN"/>
              </w:rPr>
              <w:t>16.8</w:t>
            </w:r>
          </w:p>
        </w:tc>
        <w:tc>
          <w:tcPr>
            <w:tcW w:w="0" w:type="auto"/>
            <w:tcBorders>
              <w:top w:val="single" w:sz="4" w:space="0" w:color="auto"/>
              <w:left w:val="single" w:sz="4" w:space="0" w:color="auto"/>
              <w:bottom w:val="single" w:sz="4" w:space="0" w:color="auto"/>
              <w:right w:val="single" w:sz="4" w:space="0" w:color="auto"/>
            </w:tcBorders>
          </w:tcPr>
          <w:p w14:paraId="793997BA"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317EA365"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4F3806" w14:textId="77777777" w:rsidR="006A6FA0" w:rsidRDefault="006A6FA0" w:rsidP="006A6FA0">
            <w:pPr>
              <w:pStyle w:val="TAC"/>
            </w:pPr>
            <w:r>
              <w:rPr>
                <w:lang w:val="en-US" w:eastAsia="zh-CN"/>
              </w:rPr>
              <w:t>13.8</w:t>
            </w:r>
          </w:p>
        </w:tc>
        <w:tc>
          <w:tcPr>
            <w:tcW w:w="0" w:type="auto"/>
            <w:tcBorders>
              <w:top w:val="single" w:sz="4" w:space="0" w:color="auto"/>
              <w:left w:val="single" w:sz="4" w:space="0" w:color="auto"/>
              <w:bottom w:val="single" w:sz="4" w:space="0" w:color="auto"/>
              <w:right w:val="single" w:sz="4" w:space="0" w:color="auto"/>
            </w:tcBorders>
            <w:hideMark/>
          </w:tcPr>
          <w:p w14:paraId="14253252" w14:textId="77777777" w:rsidR="006A6FA0" w:rsidRDefault="006A6FA0" w:rsidP="006A6FA0">
            <w:pPr>
              <w:pStyle w:val="TAC"/>
            </w:pPr>
            <w:r>
              <w:rPr>
                <w:lang w:val="en-US"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2083C18" w14:textId="77777777" w:rsidR="006A6FA0" w:rsidRDefault="006A6FA0" w:rsidP="006A6FA0">
            <w:pPr>
              <w:pStyle w:val="TAC"/>
            </w:pPr>
            <w:r>
              <w:rPr>
                <w:lang w:val="en-US" w:eastAsia="zh-CN"/>
              </w:rPr>
              <w:t>12.0</w:t>
            </w:r>
          </w:p>
        </w:tc>
        <w:tc>
          <w:tcPr>
            <w:tcW w:w="0" w:type="auto"/>
            <w:tcBorders>
              <w:top w:val="single" w:sz="4" w:space="0" w:color="auto"/>
              <w:left w:val="single" w:sz="4" w:space="0" w:color="auto"/>
              <w:bottom w:val="single" w:sz="4" w:space="0" w:color="auto"/>
              <w:right w:val="single" w:sz="4" w:space="0" w:color="auto"/>
            </w:tcBorders>
          </w:tcPr>
          <w:p w14:paraId="40F6496C"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36B92DE" w14:textId="77777777" w:rsidR="006A6FA0" w:rsidRDefault="006A6FA0" w:rsidP="006A6FA0">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tcPr>
          <w:p w14:paraId="10EE384D"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DF299CC" w14:textId="77777777" w:rsidR="006A6FA0" w:rsidRDefault="006A6FA0" w:rsidP="006A6FA0">
            <w:pPr>
              <w:pStyle w:val="TAC"/>
            </w:pPr>
          </w:p>
        </w:tc>
      </w:tr>
      <w:tr w:rsidR="006A6FA0" w14:paraId="4215D30C" w14:textId="77777777" w:rsidTr="006A6FA0">
        <w:trPr>
          <w:trHeight w:val="187"/>
          <w:jc w:val="center"/>
        </w:trPr>
        <w:tc>
          <w:tcPr>
            <w:tcW w:w="644" w:type="dxa"/>
            <w:tcBorders>
              <w:top w:val="nil"/>
              <w:left w:val="single" w:sz="4" w:space="0" w:color="auto"/>
              <w:bottom w:val="nil"/>
              <w:right w:val="single" w:sz="4" w:space="0" w:color="auto"/>
            </w:tcBorders>
          </w:tcPr>
          <w:p w14:paraId="2D62C8D4"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1BF2AAF" w14:textId="77777777" w:rsidR="006A6FA0" w:rsidRDefault="006A6FA0" w:rsidP="006A6FA0">
            <w:pPr>
              <w:pStyle w:val="TAH"/>
            </w:pPr>
            <w:r>
              <w:rPr>
                <w:b w:val="0"/>
                <w:kern w:val="2"/>
                <w:lang w:eastAsia="zh-CN"/>
              </w:rPr>
              <w:t>n74</w:t>
            </w:r>
            <w:r>
              <w:rPr>
                <w:b w:val="0"/>
                <w:kern w:val="2"/>
                <w:vertAlign w:val="superscript"/>
                <w:lang w:eastAsia="zh-CN"/>
              </w:rPr>
              <w:t>1,2</w:t>
            </w:r>
          </w:p>
        </w:tc>
        <w:tc>
          <w:tcPr>
            <w:tcW w:w="585" w:type="dxa"/>
            <w:tcBorders>
              <w:top w:val="single" w:sz="4" w:space="0" w:color="auto"/>
              <w:left w:val="single" w:sz="4" w:space="0" w:color="auto"/>
              <w:bottom w:val="single" w:sz="4" w:space="0" w:color="auto"/>
              <w:right w:val="single" w:sz="4" w:space="0" w:color="auto"/>
            </w:tcBorders>
            <w:hideMark/>
          </w:tcPr>
          <w:p w14:paraId="5DD541DB" w14:textId="77777777" w:rsidR="006A6FA0" w:rsidRDefault="006A6FA0" w:rsidP="006A6FA0">
            <w:pPr>
              <w:pStyle w:val="TAH"/>
              <w:rPr>
                <w:rFonts w:eastAsia="Malgun Gothic" w:cs="Arial"/>
              </w:rPr>
            </w:pPr>
            <w:r>
              <w:rPr>
                <w:b w:val="0"/>
                <w:kern w:val="2"/>
                <w:lang w:eastAsia="zh-CN"/>
              </w:rPr>
              <w:t>23.1</w:t>
            </w:r>
          </w:p>
        </w:tc>
        <w:tc>
          <w:tcPr>
            <w:tcW w:w="585" w:type="dxa"/>
            <w:tcBorders>
              <w:top w:val="single" w:sz="4" w:space="0" w:color="auto"/>
              <w:left w:val="single" w:sz="4" w:space="0" w:color="auto"/>
              <w:bottom w:val="single" w:sz="4" w:space="0" w:color="auto"/>
              <w:right w:val="single" w:sz="4" w:space="0" w:color="auto"/>
            </w:tcBorders>
            <w:hideMark/>
          </w:tcPr>
          <w:p w14:paraId="594C56EF" w14:textId="77777777" w:rsidR="006A6FA0" w:rsidRDefault="006A6FA0" w:rsidP="006A6FA0">
            <w:pPr>
              <w:pStyle w:val="TAH"/>
              <w:rPr>
                <w:rFonts w:eastAsia="Malgun Gothic" w:cs="Arial"/>
              </w:rPr>
            </w:pPr>
            <w:r>
              <w:rPr>
                <w:b w:val="0"/>
                <w:kern w:val="2"/>
                <w:lang w:eastAsia="zh-CN"/>
              </w:rPr>
              <w:t>19.8</w:t>
            </w:r>
          </w:p>
        </w:tc>
        <w:tc>
          <w:tcPr>
            <w:tcW w:w="585" w:type="dxa"/>
            <w:tcBorders>
              <w:top w:val="single" w:sz="4" w:space="0" w:color="auto"/>
              <w:left w:val="single" w:sz="4" w:space="0" w:color="auto"/>
              <w:bottom w:val="single" w:sz="4" w:space="0" w:color="auto"/>
              <w:right w:val="single" w:sz="4" w:space="0" w:color="auto"/>
            </w:tcBorders>
            <w:hideMark/>
          </w:tcPr>
          <w:p w14:paraId="60AFE9A3" w14:textId="77777777" w:rsidR="006A6FA0" w:rsidRDefault="006A6FA0" w:rsidP="006A6FA0">
            <w:pPr>
              <w:pStyle w:val="TAH"/>
              <w:rPr>
                <w:rFonts w:eastAsia="Malgun Gothic" w:cs="Arial"/>
              </w:rPr>
            </w:pPr>
            <w:r>
              <w:rPr>
                <w:b w:val="0"/>
                <w:kern w:val="2"/>
                <w:lang w:eastAsia="zh-CN"/>
              </w:rPr>
              <w:t>18</w:t>
            </w:r>
          </w:p>
        </w:tc>
        <w:tc>
          <w:tcPr>
            <w:tcW w:w="585" w:type="dxa"/>
            <w:tcBorders>
              <w:top w:val="single" w:sz="4" w:space="0" w:color="auto"/>
              <w:left w:val="single" w:sz="4" w:space="0" w:color="auto"/>
              <w:bottom w:val="single" w:sz="4" w:space="0" w:color="auto"/>
              <w:right w:val="single" w:sz="4" w:space="0" w:color="auto"/>
            </w:tcBorders>
            <w:hideMark/>
          </w:tcPr>
          <w:p w14:paraId="57A2F1BF" w14:textId="77777777" w:rsidR="006A6FA0" w:rsidRDefault="006A6FA0" w:rsidP="006A6FA0">
            <w:pPr>
              <w:pStyle w:val="TAH"/>
              <w:rPr>
                <w:rFonts w:eastAsia="Malgun Gothic" w:cs="Arial"/>
              </w:rPr>
            </w:pPr>
            <w:r>
              <w:rPr>
                <w:b w:val="0"/>
                <w:kern w:val="2"/>
                <w:lang w:eastAsia="zh-CN"/>
              </w:rPr>
              <w:t>16.8</w:t>
            </w:r>
          </w:p>
        </w:tc>
        <w:tc>
          <w:tcPr>
            <w:tcW w:w="0" w:type="auto"/>
            <w:tcBorders>
              <w:top w:val="single" w:sz="4" w:space="0" w:color="auto"/>
              <w:left w:val="single" w:sz="4" w:space="0" w:color="auto"/>
              <w:bottom w:val="single" w:sz="4" w:space="0" w:color="auto"/>
              <w:right w:val="single" w:sz="4" w:space="0" w:color="auto"/>
            </w:tcBorders>
          </w:tcPr>
          <w:p w14:paraId="21211CEE"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E5FA98F"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6F8974A"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9D0982D"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26AA2DB"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FF68159"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ECD32B5"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11F41DE"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72E9BA5" w14:textId="77777777" w:rsidR="006A6FA0" w:rsidRDefault="006A6FA0" w:rsidP="006A6FA0">
            <w:pPr>
              <w:pStyle w:val="TAC"/>
            </w:pPr>
          </w:p>
        </w:tc>
      </w:tr>
      <w:tr w:rsidR="006A6FA0" w14:paraId="0B2BBC51" w14:textId="77777777" w:rsidTr="006A6FA0">
        <w:trPr>
          <w:trHeight w:val="187"/>
          <w:jc w:val="center"/>
        </w:trPr>
        <w:tc>
          <w:tcPr>
            <w:tcW w:w="644" w:type="dxa"/>
            <w:tcBorders>
              <w:top w:val="nil"/>
              <w:left w:val="single" w:sz="4" w:space="0" w:color="auto"/>
              <w:bottom w:val="nil"/>
              <w:right w:val="single" w:sz="4" w:space="0" w:color="auto"/>
            </w:tcBorders>
          </w:tcPr>
          <w:p w14:paraId="5A4E4AFD"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89FA2FB" w14:textId="77777777" w:rsidR="006A6FA0" w:rsidRDefault="006A6FA0" w:rsidP="006A6FA0">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6F3C2D34" w14:textId="77777777" w:rsidR="006A6FA0" w:rsidRDefault="006A6FA0" w:rsidP="006A6FA0">
            <w:pPr>
              <w:pStyle w:val="TAC"/>
            </w:pPr>
            <w:r>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hideMark/>
          </w:tcPr>
          <w:p w14:paraId="729F22AB" w14:textId="77777777" w:rsidR="006A6FA0" w:rsidRDefault="006A6FA0" w:rsidP="006A6FA0">
            <w:pPr>
              <w:pStyle w:val="TAC"/>
            </w:pPr>
            <w:r>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hideMark/>
          </w:tcPr>
          <w:p w14:paraId="5E01E0D9" w14:textId="77777777" w:rsidR="006A6FA0" w:rsidRDefault="006A6FA0" w:rsidP="006A6FA0">
            <w:pPr>
              <w:pStyle w:val="TAC"/>
            </w:pPr>
            <w:r>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hideMark/>
          </w:tcPr>
          <w:p w14:paraId="091BBFE0" w14:textId="77777777" w:rsidR="006A6FA0" w:rsidRDefault="006A6FA0" w:rsidP="006A6FA0">
            <w:pPr>
              <w:pStyle w:val="TAC"/>
            </w:pPr>
            <w:r>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hideMark/>
          </w:tcPr>
          <w:p w14:paraId="089C9C17" w14:textId="77777777" w:rsidR="006A6FA0" w:rsidRDefault="006A6FA0" w:rsidP="006A6FA0">
            <w:pPr>
              <w:pStyle w:val="TAC"/>
            </w:pPr>
            <w:r>
              <w:rPr>
                <w:lang w:val="en-US" w:eastAsia="zh-CN"/>
              </w:rPr>
              <w:t>21.8</w:t>
            </w:r>
          </w:p>
        </w:tc>
        <w:tc>
          <w:tcPr>
            <w:tcW w:w="0" w:type="auto"/>
            <w:tcBorders>
              <w:top w:val="single" w:sz="4" w:space="0" w:color="auto"/>
              <w:left w:val="single" w:sz="4" w:space="0" w:color="auto"/>
              <w:bottom w:val="single" w:sz="4" w:space="0" w:color="auto"/>
              <w:right w:val="single" w:sz="4" w:space="0" w:color="auto"/>
            </w:tcBorders>
            <w:hideMark/>
          </w:tcPr>
          <w:p w14:paraId="7B1CDC2B" w14:textId="77777777" w:rsidR="006A6FA0" w:rsidRDefault="006A6FA0" w:rsidP="006A6FA0">
            <w:pPr>
              <w:pStyle w:val="TAC"/>
            </w:pPr>
            <w:r>
              <w:rPr>
                <w:lang w:val="en-US" w:eastAsia="zh-CN"/>
              </w:rPr>
              <w:t>21.0</w:t>
            </w:r>
          </w:p>
        </w:tc>
        <w:tc>
          <w:tcPr>
            <w:tcW w:w="0" w:type="auto"/>
            <w:tcBorders>
              <w:top w:val="single" w:sz="4" w:space="0" w:color="auto"/>
              <w:left w:val="single" w:sz="4" w:space="0" w:color="auto"/>
              <w:bottom w:val="single" w:sz="4" w:space="0" w:color="auto"/>
              <w:right w:val="single" w:sz="4" w:space="0" w:color="auto"/>
            </w:tcBorders>
            <w:hideMark/>
          </w:tcPr>
          <w:p w14:paraId="1D375835" w14:textId="77777777" w:rsidR="006A6FA0" w:rsidRDefault="006A6FA0" w:rsidP="006A6FA0">
            <w:pPr>
              <w:pStyle w:val="TAC"/>
            </w:pPr>
            <w:r>
              <w:rPr>
                <w:lang w:val="en-US" w:eastAsia="zh-CN"/>
              </w:rPr>
              <w:t>19.7</w:t>
            </w:r>
          </w:p>
        </w:tc>
        <w:tc>
          <w:tcPr>
            <w:tcW w:w="0" w:type="auto"/>
            <w:tcBorders>
              <w:top w:val="single" w:sz="4" w:space="0" w:color="auto"/>
              <w:left w:val="single" w:sz="4" w:space="0" w:color="auto"/>
              <w:bottom w:val="single" w:sz="4" w:space="0" w:color="auto"/>
              <w:right w:val="single" w:sz="4" w:space="0" w:color="auto"/>
            </w:tcBorders>
            <w:hideMark/>
          </w:tcPr>
          <w:p w14:paraId="6F3FA305" w14:textId="77777777" w:rsidR="006A6FA0" w:rsidRDefault="006A6FA0" w:rsidP="006A6FA0">
            <w:pPr>
              <w:pStyle w:val="TAC"/>
            </w:pPr>
            <w:r>
              <w:rPr>
                <w:lang w:val="en-US" w:eastAsia="zh-CN"/>
              </w:rPr>
              <w:t>18.7</w:t>
            </w:r>
          </w:p>
        </w:tc>
        <w:tc>
          <w:tcPr>
            <w:tcW w:w="0" w:type="auto"/>
            <w:tcBorders>
              <w:top w:val="single" w:sz="4" w:space="0" w:color="auto"/>
              <w:left w:val="single" w:sz="4" w:space="0" w:color="auto"/>
              <w:bottom w:val="single" w:sz="4" w:space="0" w:color="auto"/>
              <w:right w:val="single" w:sz="4" w:space="0" w:color="auto"/>
            </w:tcBorders>
          </w:tcPr>
          <w:p w14:paraId="775DF8BD"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B1C69A9"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3C0E741A"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188DF1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AE3406F" w14:textId="77777777" w:rsidR="006A6FA0" w:rsidRDefault="006A6FA0" w:rsidP="006A6FA0">
            <w:pPr>
              <w:pStyle w:val="TAC"/>
            </w:pPr>
          </w:p>
        </w:tc>
      </w:tr>
      <w:tr w:rsidR="006A6FA0" w14:paraId="251728DA" w14:textId="77777777" w:rsidTr="006A6FA0">
        <w:trPr>
          <w:trHeight w:val="187"/>
          <w:jc w:val="center"/>
        </w:trPr>
        <w:tc>
          <w:tcPr>
            <w:tcW w:w="644" w:type="dxa"/>
            <w:tcBorders>
              <w:top w:val="nil"/>
              <w:left w:val="single" w:sz="4" w:space="0" w:color="auto"/>
              <w:bottom w:val="nil"/>
              <w:right w:val="single" w:sz="4" w:space="0" w:color="auto"/>
            </w:tcBorders>
          </w:tcPr>
          <w:p w14:paraId="27E428AC"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76F91FA1" w14:textId="77777777" w:rsidR="006A6FA0" w:rsidRDefault="006A6FA0" w:rsidP="006A6FA0">
            <w:pPr>
              <w:pStyle w:val="TAC"/>
            </w:pPr>
            <w:r>
              <w:t>n7</w:t>
            </w:r>
            <w:r>
              <w:rPr>
                <w:lang w:val="en-US" w:eastAsia="zh-CN"/>
              </w:rPr>
              <w:t>7</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tcPr>
          <w:p w14:paraId="4E3F58D3" w14:textId="77777777" w:rsidR="006A6FA0" w:rsidRDefault="006A6FA0" w:rsidP="006A6FA0">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hideMark/>
          </w:tcPr>
          <w:p w14:paraId="6F3F81DF" w14:textId="77777777" w:rsidR="006A6FA0" w:rsidRDefault="006A6FA0" w:rsidP="006A6FA0">
            <w:pPr>
              <w:pStyle w:val="TAC"/>
              <w:rPr>
                <w:rFonts w:eastAsia="Malgun Gothic" w:cs="Arial"/>
              </w:rPr>
            </w:pPr>
            <w:r>
              <w:rPr>
                <w:lang w:val="en-US"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72664570" w14:textId="77777777" w:rsidR="006A6FA0" w:rsidRDefault="006A6FA0" w:rsidP="006A6FA0">
            <w:pPr>
              <w:pStyle w:val="TAC"/>
              <w:rPr>
                <w:rFonts w:eastAsia="Malgun Gothic" w:cs="Arial"/>
              </w:rPr>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5882DC96" w14:textId="77777777" w:rsidR="006A6FA0" w:rsidRDefault="006A6FA0" w:rsidP="006A6FA0">
            <w:pPr>
              <w:pStyle w:val="TAC"/>
              <w:rPr>
                <w:rFonts w:eastAsia="Malgun Gothic" w:cs="Arial"/>
              </w:rPr>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2F554CEC"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674B8D2"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E34E3E" w14:textId="77777777" w:rsidR="006A6FA0" w:rsidRDefault="006A6FA0" w:rsidP="006A6FA0">
            <w:pPr>
              <w:pStyle w:val="TAC"/>
            </w:pPr>
            <w:r>
              <w:rPr>
                <w:lang w:val="en-US"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093D8767" w14:textId="77777777" w:rsidR="006A6FA0" w:rsidRDefault="006A6FA0" w:rsidP="006A6FA0">
            <w:pPr>
              <w:pStyle w:val="TAC"/>
            </w:pPr>
            <w:r>
              <w:rPr>
                <w:lang w:val="en-US"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18803D08" w14:textId="77777777" w:rsidR="006A6FA0" w:rsidRDefault="006A6FA0" w:rsidP="006A6FA0">
            <w:pPr>
              <w:pStyle w:val="TAC"/>
            </w:pPr>
            <w:r>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0AB221BE"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53496" w14:textId="77777777" w:rsidR="006A6FA0" w:rsidRDefault="006A6FA0" w:rsidP="006A6FA0">
            <w:pPr>
              <w:pStyle w:val="TAC"/>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hideMark/>
          </w:tcPr>
          <w:p w14:paraId="1E7F5209" w14:textId="77777777" w:rsidR="006A6FA0" w:rsidRDefault="006A6FA0" w:rsidP="006A6FA0">
            <w:pPr>
              <w:pStyle w:val="TAC"/>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57ADA58" w14:textId="77777777" w:rsidR="006A6FA0" w:rsidRDefault="006A6FA0" w:rsidP="006A6FA0">
            <w:pPr>
              <w:pStyle w:val="TAC"/>
            </w:pPr>
            <w:r>
              <w:rPr>
                <w:lang w:val="en-US" w:eastAsia="zh-CN"/>
              </w:rPr>
              <w:t>0.7</w:t>
            </w:r>
          </w:p>
        </w:tc>
      </w:tr>
      <w:tr w:rsidR="006A6FA0" w14:paraId="613CAC88"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04870698"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B14AF10" w14:textId="77777777" w:rsidR="006A6FA0" w:rsidRDefault="006A6FA0" w:rsidP="006A6FA0">
            <w:pPr>
              <w:pStyle w:val="TAC"/>
            </w:pPr>
            <w:r>
              <w:t>n78</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tcPr>
          <w:p w14:paraId="738CDB5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C79356" w14:textId="77777777" w:rsidR="006A6FA0" w:rsidRDefault="006A6FA0" w:rsidP="006A6FA0">
            <w:pPr>
              <w:pStyle w:val="TAC"/>
            </w:pPr>
            <w:r>
              <w:t>10.4</w:t>
            </w:r>
          </w:p>
        </w:tc>
        <w:tc>
          <w:tcPr>
            <w:tcW w:w="0" w:type="auto"/>
            <w:tcBorders>
              <w:top w:val="single" w:sz="4" w:space="0" w:color="auto"/>
              <w:left w:val="single" w:sz="4" w:space="0" w:color="auto"/>
              <w:bottom w:val="single" w:sz="4" w:space="0" w:color="auto"/>
              <w:right w:val="single" w:sz="4" w:space="0" w:color="auto"/>
            </w:tcBorders>
            <w:hideMark/>
          </w:tcPr>
          <w:p w14:paraId="6C6C3876" w14:textId="77777777" w:rsidR="006A6FA0" w:rsidRDefault="006A6FA0" w:rsidP="006A6FA0">
            <w:pPr>
              <w:pStyle w:val="TAC"/>
            </w:pPr>
            <w:r>
              <w:t>8.9</w:t>
            </w:r>
          </w:p>
        </w:tc>
        <w:tc>
          <w:tcPr>
            <w:tcW w:w="0" w:type="auto"/>
            <w:tcBorders>
              <w:top w:val="single" w:sz="4" w:space="0" w:color="auto"/>
              <w:left w:val="single" w:sz="4" w:space="0" w:color="auto"/>
              <w:bottom w:val="single" w:sz="4" w:space="0" w:color="auto"/>
              <w:right w:val="single" w:sz="4" w:space="0" w:color="auto"/>
            </w:tcBorders>
            <w:hideMark/>
          </w:tcPr>
          <w:p w14:paraId="0EBEE834" w14:textId="77777777" w:rsidR="006A6FA0" w:rsidRDefault="006A6FA0" w:rsidP="006A6FA0">
            <w:pPr>
              <w:pStyle w:val="TAC"/>
            </w:pPr>
            <w:r>
              <w:t>7.8</w:t>
            </w:r>
          </w:p>
        </w:tc>
        <w:tc>
          <w:tcPr>
            <w:tcW w:w="0" w:type="auto"/>
            <w:tcBorders>
              <w:top w:val="single" w:sz="4" w:space="0" w:color="auto"/>
              <w:left w:val="single" w:sz="4" w:space="0" w:color="auto"/>
              <w:bottom w:val="single" w:sz="4" w:space="0" w:color="auto"/>
              <w:right w:val="single" w:sz="4" w:space="0" w:color="auto"/>
            </w:tcBorders>
            <w:hideMark/>
          </w:tcPr>
          <w:p w14:paraId="4CDEC491" w14:textId="77777777" w:rsidR="006A6FA0" w:rsidRDefault="006A6FA0" w:rsidP="006A6FA0">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1927D8ED" w14:textId="77777777" w:rsidR="006A6FA0" w:rsidRDefault="006A6FA0" w:rsidP="006A6FA0">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28B9C54E" w14:textId="77777777" w:rsidR="006A6FA0" w:rsidRDefault="006A6FA0" w:rsidP="006A6FA0">
            <w:pPr>
              <w:pStyle w:val="TAC"/>
            </w:pPr>
            <w:r>
              <w:t>4.7</w:t>
            </w:r>
          </w:p>
        </w:tc>
        <w:tc>
          <w:tcPr>
            <w:tcW w:w="0" w:type="auto"/>
            <w:tcBorders>
              <w:top w:val="single" w:sz="4" w:space="0" w:color="auto"/>
              <w:left w:val="single" w:sz="4" w:space="0" w:color="auto"/>
              <w:bottom w:val="single" w:sz="4" w:space="0" w:color="auto"/>
              <w:right w:val="single" w:sz="4" w:space="0" w:color="auto"/>
            </w:tcBorders>
            <w:hideMark/>
          </w:tcPr>
          <w:p w14:paraId="79D30691" w14:textId="77777777" w:rsidR="006A6FA0" w:rsidRDefault="006A6FA0" w:rsidP="006A6FA0">
            <w:pPr>
              <w:pStyle w:val="TAC"/>
            </w:pPr>
            <w:r>
              <w:t>3.7</w:t>
            </w:r>
          </w:p>
        </w:tc>
        <w:tc>
          <w:tcPr>
            <w:tcW w:w="0" w:type="auto"/>
            <w:tcBorders>
              <w:top w:val="single" w:sz="4" w:space="0" w:color="auto"/>
              <w:left w:val="single" w:sz="4" w:space="0" w:color="auto"/>
              <w:bottom w:val="single" w:sz="4" w:space="0" w:color="auto"/>
              <w:right w:val="single" w:sz="4" w:space="0" w:color="auto"/>
            </w:tcBorders>
            <w:hideMark/>
          </w:tcPr>
          <w:p w14:paraId="2FAFE296" w14:textId="77777777" w:rsidR="006A6FA0" w:rsidRDefault="006A6FA0" w:rsidP="006A6FA0">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09945C5A" w14:textId="77777777" w:rsidR="006A6FA0" w:rsidRDefault="006A6FA0" w:rsidP="006A6FA0">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1BA7A397" w14:textId="77777777" w:rsidR="006A6FA0" w:rsidRDefault="006A6FA0" w:rsidP="006A6FA0">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14:paraId="093BA8DB" w14:textId="77777777" w:rsidR="006A6FA0" w:rsidRDefault="006A6FA0" w:rsidP="006A6FA0">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50C99A98" w14:textId="77777777" w:rsidR="006A6FA0" w:rsidRDefault="006A6FA0" w:rsidP="006A6FA0">
            <w:pPr>
              <w:pStyle w:val="TAC"/>
            </w:pPr>
            <w:r>
              <w:t>0.7</w:t>
            </w:r>
          </w:p>
        </w:tc>
      </w:tr>
      <w:tr w:rsidR="006A6FA0" w14:paraId="7A99CA19"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6FB3CC26" w14:textId="77777777" w:rsidR="006A6FA0" w:rsidRDefault="006A6FA0" w:rsidP="006A6FA0">
            <w:pPr>
              <w:pStyle w:val="TAC"/>
            </w:pPr>
            <w:r>
              <w:rPr>
                <w:lang w:val="en-US" w:eastAsia="zh-CN"/>
              </w:rPr>
              <w:t>n66</w:t>
            </w:r>
          </w:p>
        </w:tc>
        <w:tc>
          <w:tcPr>
            <w:tcW w:w="815" w:type="dxa"/>
            <w:tcBorders>
              <w:top w:val="single" w:sz="4" w:space="0" w:color="auto"/>
              <w:left w:val="single" w:sz="4" w:space="0" w:color="auto"/>
              <w:bottom w:val="single" w:sz="4" w:space="0" w:color="auto"/>
              <w:right w:val="single" w:sz="4" w:space="0" w:color="auto"/>
            </w:tcBorders>
            <w:hideMark/>
          </w:tcPr>
          <w:p w14:paraId="5FABB97A" w14:textId="77777777" w:rsidR="006A6FA0" w:rsidRDefault="006A6FA0" w:rsidP="006A6FA0">
            <w:pPr>
              <w:pStyle w:val="TAC"/>
            </w:pPr>
            <w:r>
              <w:rPr>
                <w:lang w:eastAsia="zh-CN"/>
              </w:rPr>
              <w:t>n48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59F757E8" w14:textId="77777777" w:rsidR="006A6FA0" w:rsidRDefault="006A6FA0" w:rsidP="006A6FA0">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00F45047" w14:textId="77777777" w:rsidR="006A6FA0" w:rsidRDefault="006A6FA0" w:rsidP="006A6FA0">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37B863F9" w14:textId="77777777" w:rsidR="006A6FA0" w:rsidRDefault="006A6FA0" w:rsidP="006A6FA0">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37E0196E" w14:textId="77777777" w:rsidR="006A6FA0" w:rsidRDefault="006A6FA0" w:rsidP="006A6FA0">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2B3C6B53"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7EE2B3D"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FDA611" w14:textId="77777777" w:rsidR="006A6FA0" w:rsidRDefault="006A6FA0" w:rsidP="006A6FA0">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1BD8AB07" w14:textId="77777777" w:rsidR="006A6FA0" w:rsidRDefault="006A6FA0" w:rsidP="006A6FA0">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225DEA4" w14:textId="77777777" w:rsidR="006A6FA0" w:rsidRDefault="006A6FA0" w:rsidP="006A6FA0">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61DB3522"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924759" w14:textId="77777777" w:rsidR="006A6FA0" w:rsidRDefault="006A6FA0" w:rsidP="006A6FA0">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3C7EDAF" w14:textId="77777777" w:rsidR="006A6FA0" w:rsidRDefault="006A6FA0" w:rsidP="006A6FA0">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7F62FF0" w14:textId="77777777" w:rsidR="006A6FA0" w:rsidRDefault="006A6FA0" w:rsidP="006A6FA0">
            <w:pPr>
              <w:pStyle w:val="TAC"/>
            </w:pPr>
            <w:r>
              <w:rPr>
                <w:lang w:val="en-US" w:eastAsia="zh-CN"/>
              </w:rPr>
              <w:t>13.8</w:t>
            </w:r>
            <w:r>
              <w:rPr>
                <w:rFonts w:cs="Arial"/>
                <w:vertAlign w:val="superscript"/>
                <w:lang w:val="en-US" w:eastAsia="zh-CN"/>
              </w:rPr>
              <w:t>12</w:t>
            </w:r>
          </w:p>
        </w:tc>
      </w:tr>
      <w:tr w:rsidR="006A6FA0" w14:paraId="79F29B1B"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78EB1EF5"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F0FA333" w14:textId="77777777" w:rsidR="006A6FA0" w:rsidRDefault="006A6FA0" w:rsidP="006A6FA0">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5F4C1A8" w14:textId="77777777" w:rsidR="006A6FA0" w:rsidRDefault="006A6FA0" w:rsidP="006A6FA0">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59B613AF" w14:textId="77777777" w:rsidR="006A6FA0" w:rsidRDefault="006A6FA0" w:rsidP="006A6FA0">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391E0F9E" w14:textId="77777777" w:rsidR="006A6FA0" w:rsidRDefault="006A6FA0" w:rsidP="006A6FA0">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514A0194" w14:textId="77777777" w:rsidR="006A6FA0" w:rsidRDefault="006A6FA0" w:rsidP="006A6FA0">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1F2B7B29"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220990D"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79C7AAA"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91A97A8"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3C39084F"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3009756"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8BAB9DF"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E799520"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95AC2DF" w14:textId="77777777" w:rsidR="006A6FA0" w:rsidRDefault="006A6FA0" w:rsidP="006A6FA0">
            <w:pPr>
              <w:pStyle w:val="TAC"/>
            </w:pPr>
          </w:p>
        </w:tc>
      </w:tr>
      <w:tr w:rsidR="006A6FA0" w14:paraId="5CAE4F75"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6B35608E" w14:textId="77777777" w:rsidR="006A6FA0" w:rsidRDefault="006A6FA0" w:rsidP="006A6FA0">
            <w:pPr>
              <w:pStyle w:val="TAC"/>
            </w:pPr>
            <w:r>
              <w:rPr>
                <w:rFonts w:cs="Arial"/>
                <w:szCs w:val="18"/>
                <w:lang w:eastAsia="zh-CN"/>
              </w:rPr>
              <w:t>n66</w:t>
            </w:r>
          </w:p>
        </w:tc>
        <w:tc>
          <w:tcPr>
            <w:tcW w:w="815" w:type="dxa"/>
            <w:tcBorders>
              <w:top w:val="single" w:sz="4" w:space="0" w:color="auto"/>
              <w:left w:val="single" w:sz="4" w:space="0" w:color="auto"/>
              <w:bottom w:val="single" w:sz="4" w:space="0" w:color="auto"/>
              <w:right w:val="single" w:sz="4" w:space="0" w:color="auto"/>
            </w:tcBorders>
            <w:hideMark/>
          </w:tcPr>
          <w:p w14:paraId="79C60A43" w14:textId="77777777" w:rsidR="006A6FA0" w:rsidRDefault="006A6FA0" w:rsidP="006A6FA0">
            <w:pPr>
              <w:pStyle w:val="TAC"/>
              <w:rPr>
                <w:lang w:eastAsia="zh-CN"/>
              </w:rPr>
            </w:pPr>
            <w:r>
              <w:rPr>
                <w:rFonts w:cs="Arial"/>
                <w:szCs w:val="18"/>
              </w:rPr>
              <w:t>n77</w:t>
            </w:r>
            <w:r>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3D84B516"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23D380" w14:textId="77777777" w:rsidR="006A6FA0" w:rsidRDefault="006A6FA0" w:rsidP="006A6FA0">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2475AC6B" w14:textId="77777777" w:rsidR="006A6FA0" w:rsidRDefault="006A6FA0" w:rsidP="006A6FA0">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51645352" w14:textId="77777777" w:rsidR="006A6FA0" w:rsidRDefault="006A6FA0" w:rsidP="006A6FA0">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10DD5173" w14:textId="77777777" w:rsidR="006A6FA0" w:rsidRDefault="006A6FA0" w:rsidP="006A6FA0">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158A6865" w14:textId="77777777" w:rsidR="006A6FA0" w:rsidRDefault="006A6FA0" w:rsidP="006A6FA0">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79D3A655" w14:textId="77777777" w:rsidR="006A6FA0" w:rsidRDefault="006A6FA0" w:rsidP="006A6FA0">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47A0FB32" w14:textId="77777777" w:rsidR="006A6FA0" w:rsidRDefault="006A6FA0" w:rsidP="006A6FA0">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05D191CC" w14:textId="77777777" w:rsidR="006A6FA0" w:rsidRDefault="006A6FA0" w:rsidP="006A6FA0">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53D2F069" w14:textId="77777777" w:rsidR="006A6FA0" w:rsidRDefault="006A6FA0" w:rsidP="006A6FA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5E5DD9EA" w14:textId="77777777" w:rsidR="006A6FA0" w:rsidRDefault="006A6FA0" w:rsidP="006A6FA0">
            <w:pPr>
              <w:pStyle w:val="TAC"/>
            </w:pPr>
            <w:r>
              <w:rPr>
                <w:rFonts w:cs="Arial"/>
                <w:szCs w:val="18"/>
              </w:rPr>
              <w:t>15.3</w:t>
            </w:r>
          </w:p>
        </w:tc>
        <w:tc>
          <w:tcPr>
            <w:tcW w:w="0" w:type="auto"/>
            <w:tcBorders>
              <w:top w:val="single" w:sz="4" w:space="0" w:color="auto"/>
              <w:left w:val="single" w:sz="4" w:space="0" w:color="auto"/>
              <w:bottom w:val="single" w:sz="4" w:space="0" w:color="auto"/>
              <w:right w:val="single" w:sz="4" w:space="0" w:color="auto"/>
            </w:tcBorders>
            <w:hideMark/>
          </w:tcPr>
          <w:p w14:paraId="517DC3D1" w14:textId="77777777" w:rsidR="006A6FA0" w:rsidRDefault="006A6FA0" w:rsidP="006A6FA0">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60CE12A6" w14:textId="77777777" w:rsidR="006A6FA0" w:rsidRDefault="006A6FA0" w:rsidP="006A6FA0">
            <w:pPr>
              <w:pStyle w:val="TAC"/>
            </w:pPr>
            <w:r>
              <w:rPr>
                <w:rFonts w:cs="Arial"/>
                <w:szCs w:val="18"/>
              </w:rPr>
              <w:t>14.3</w:t>
            </w:r>
          </w:p>
        </w:tc>
      </w:tr>
      <w:tr w:rsidR="006A6FA0" w14:paraId="6A5D352B"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262B1D96"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F1AD46A" w14:textId="77777777" w:rsidR="006A6FA0" w:rsidRDefault="006A6FA0" w:rsidP="006A6FA0">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353C6F1"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003DC9F" w14:textId="77777777" w:rsidR="006A6FA0" w:rsidRDefault="006A6FA0" w:rsidP="006A6FA0">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0F33AE22" w14:textId="77777777" w:rsidR="006A6FA0" w:rsidRDefault="006A6FA0" w:rsidP="006A6FA0">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4CAC172E" w14:textId="77777777" w:rsidR="006A6FA0" w:rsidRDefault="006A6FA0" w:rsidP="006A6FA0">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01022ED5" w14:textId="77777777" w:rsidR="006A6FA0" w:rsidRDefault="006A6FA0" w:rsidP="006A6FA0">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4BCB632A"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4A82E88"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30DE86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7999ED1"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3B6EAB3E"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FAC31E8"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C03569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71DB95F" w14:textId="77777777" w:rsidR="006A6FA0" w:rsidRDefault="006A6FA0" w:rsidP="006A6FA0">
            <w:pPr>
              <w:pStyle w:val="TAC"/>
            </w:pPr>
          </w:p>
        </w:tc>
      </w:tr>
      <w:tr w:rsidR="006A6FA0" w14:paraId="7E91ED33"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14CDB3A7" w14:textId="77777777" w:rsidR="006A6FA0" w:rsidRDefault="006A6FA0" w:rsidP="006A6FA0">
            <w:pPr>
              <w:pStyle w:val="TAC"/>
            </w:pPr>
            <w:r>
              <w:rPr>
                <w:lang w:eastAsia="zh-CN"/>
              </w:rPr>
              <w:t>n66</w:t>
            </w:r>
          </w:p>
        </w:tc>
        <w:tc>
          <w:tcPr>
            <w:tcW w:w="815" w:type="dxa"/>
            <w:tcBorders>
              <w:top w:val="single" w:sz="4" w:space="0" w:color="auto"/>
              <w:left w:val="single" w:sz="4" w:space="0" w:color="auto"/>
              <w:bottom w:val="single" w:sz="4" w:space="0" w:color="auto"/>
              <w:right w:val="single" w:sz="4" w:space="0" w:color="auto"/>
            </w:tcBorders>
            <w:hideMark/>
          </w:tcPr>
          <w:p w14:paraId="3271B8E7" w14:textId="77777777" w:rsidR="006A6FA0" w:rsidRDefault="006A6FA0" w:rsidP="006A6FA0">
            <w:pPr>
              <w:pStyle w:val="TAC"/>
              <w:rPr>
                <w:lang w:eastAsia="zh-CN"/>
              </w:rPr>
            </w:pPr>
            <w:r>
              <w:t>n78</w:t>
            </w:r>
            <w:r>
              <w:rPr>
                <w:vertAlign w:val="superscript"/>
              </w:rPr>
              <w:t>1,</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4FCF4857"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1703F3" w14:textId="77777777" w:rsidR="006A6FA0" w:rsidRDefault="006A6FA0" w:rsidP="006A6FA0">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33FF7305" w14:textId="77777777" w:rsidR="006A6FA0" w:rsidRDefault="006A6FA0" w:rsidP="006A6FA0">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69EC5650" w14:textId="77777777" w:rsidR="006A6FA0" w:rsidRDefault="006A6FA0" w:rsidP="006A6FA0">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2AB8308D"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72B63DE"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A322E6" w14:textId="77777777" w:rsidR="006A6FA0" w:rsidRDefault="006A6FA0" w:rsidP="006A6FA0">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4B7EB715" w14:textId="77777777" w:rsidR="006A6FA0" w:rsidRDefault="006A6FA0" w:rsidP="006A6FA0">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57427F30" w14:textId="77777777" w:rsidR="006A6FA0" w:rsidRDefault="006A6FA0" w:rsidP="006A6FA0">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2D16371F"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D5C34" w14:textId="77777777" w:rsidR="006A6FA0" w:rsidRDefault="006A6FA0" w:rsidP="006A6FA0">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5AD71CB8" w14:textId="77777777" w:rsidR="006A6FA0" w:rsidRDefault="006A6FA0" w:rsidP="006A6FA0">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097592EB" w14:textId="77777777" w:rsidR="006A6FA0" w:rsidRDefault="006A6FA0" w:rsidP="006A6FA0">
            <w:pPr>
              <w:pStyle w:val="TAC"/>
            </w:pPr>
            <w:r>
              <w:t>13.8</w:t>
            </w:r>
          </w:p>
        </w:tc>
      </w:tr>
      <w:tr w:rsidR="006A6FA0" w14:paraId="181471B8"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3F45C7B2"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730ACF67" w14:textId="77777777" w:rsidR="006A6FA0" w:rsidRDefault="006A6FA0" w:rsidP="006A6FA0">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00C39729"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A8AB35E" w14:textId="77777777" w:rsidR="006A6FA0" w:rsidRDefault="006A6FA0" w:rsidP="006A6FA0">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6610152F" w14:textId="77777777" w:rsidR="006A6FA0" w:rsidRDefault="006A6FA0" w:rsidP="006A6FA0">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120990EE" w14:textId="77777777" w:rsidR="006A6FA0" w:rsidRDefault="006A6FA0" w:rsidP="006A6FA0">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1409C0AC"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531418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DABB6FA"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F9773FB"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04931E3"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30B92CD"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4E0BAB4C"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30B760DF"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60C11D3" w14:textId="77777777" w:rsidR="006A6FA0" w:rsidRDefault="006A6FA0" w:rsidP="006A6FA0">
            <w:pPr>
              <w:pStyle w:val="TAC"/>
            </w:pPr>
          </w:p>
        </w:tc>
      </w:tr>
      <w:tr w:rsidR="006A6FA0" w14:paraId="67CDFE9A" w14:textId="77777777" w:rsidTr="006A6FA0">
        <w:trPr>
          <w:trHeight w:val="187"/>
          <w:jc w:val="center"/>
        </w:trPr>
        <w:tc>
          <w:tcPr>
            <w:tcW w:w="644" w:type="dxa"/>
            <w:tcBorders>
              <w:top w:val="single" w:sz="4" w:space="0" w:color="auto"/>
              <w:left w:val="single" w:sz="4" w:space="0" w:color="auto"/>
              <w:bottom w:val="nil"/>
              <w:right w:val="single" w:sz="4" w:space="0" w:color="auto"/>
            </w:tcBorders>
            <w:hideMark/>
          </w:tcPr>
          <w:p w14:paraId="635B5DCF" w14:textId="77777777" w:rsidR="006A6FA0" w:rsidRDefault="006A6FA0" w:rsidP="006A6FA0">
            <w:pPr>
              <w:pStyle w:val="TAC"/>
              <w:rPr>
                <w:lang w:eastAsia="zh-CN"/>
              </w:rPr>
            </w:pPr>
            <w:r>
              <w:rPr>
                <w:lang w:val="en-US" w:eastAsia="zh-CN"/>
              </w:rPr>
              <w:t>n71</w:t>
            </w:r>
          </w:p>
        </w:tc>
        <w:tc>
          <w:tcPr>
            <w:tcW w:w="815" w:type="dxa"/>
            <w:tcBorders>
              <w:top w:val="single" w:sz="4" w:space="0" w:color="auto"/>
              <w:left w:val="single" w:sz="4" w:space="0" w:color="auto"/>
              <w:bottom w:val="single" w:sz="4" w:space="0" w:color="auto"/>
              <w:right w:val="single" w:sz="4" w:space="0" w:color="auto"/>
            </w:tcBorders>
            <w:hideMark/>
          </w:tcPr>
          <w:p w14:paraId="432AB05B" w14:textId="77777777" w:rsidR="006A6FA0" w:rsidRDefault="006A6FA0" w:rsidP="006A6FA0">
            <w:pPr>
              <w:pStyle w:val="TAC"/>
            </w:pPr>
            <w:r>
              <w:rPr>
                <w:lang w:val="en-US" w:eastAsia="zh-CN"/>
              </w:rPr>
              <w:t>n25</w:t>
            </w:r>
            <w:r>
              <w:rPr>
                <w:vertAlign w:val="superscript"/>
              </w:rPr>
              <w:t>1</w:t>
            </w:r>
            <w:r>
              <w:rPr>
                <w:vertAlign w:val="superscript"/>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7BC6AF3" w14:textId="77777777" w:rsidR="006A6FA0" w:rsidRDefault="006A6FA0" w:rsidP="006A6FA0">
            <w:pPr>
              <w:pStyle w:val="TAC"/>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25FC896" w14:textId="77777777" w:rsidR="006A6FA0" w:rsidRDefault="006A6FA0" w:rsidP="006A6FA0">
            <w:pPr>
              <w:pStyle w:val="TAC"/>
            </w:pPr>
            <w:r>
              <w:rPr>
                <w:lang w:val="en-US"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5F9F1A4D" w14:textId="77777777" w:rsidR="006A6FA0" w:rsidRDefault="006A6FA0" w:rsidP="006A6FA0">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5C0E6E4" w14:textId="77777777" w:rsidR="006A6FA0" w:rsidRDefault="006A6FA0" w:rsidP="006A6FA0">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0466C0C1" w14:textId="77777777" w:rsidR="006A6FA0" w:rsidRDefault="006A6FA0" w:rsidP="006A6FA0">
            <w:pPr>
              <w:pStyle w:val="TAC"/>
            </w:pPr>
            <w:r>
              <w:t>4.1</w:t>
            </w:r>
          </w:p>
        </w:tc>
        <w:tc>
          <w:tcPr>
            <w:tcW w:w="0" w:type="auto"/>
            <w:tcBorders>
              <w:top w:val="single" w:sz="4" w:space="0" w:color="auto"/>
              <w:left w:val="single" w:sz="4" w:space="0" w:color="auto"/>
              <w:bottom w:val="single" w:sz="4" w:space="0" w:color="auto"/>
              <w:right w:val="single" w:sz="4" w:space="0" w:color="auto"/>
            </w:tcBorders>
            <w:hideMark/>
          </w:tcPr>
          <w:p w14:paraId="74FD4C68" w14:textId="77777777" w:rsidR="006A6FA0" w:rsidRDefault="006A6FA0" w:rsidP="006A6FA0">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346916A3" w14:textId="77777777" w:rsidR="006A6FA0" w:rsidRDefault="006A6FA0" w:rsidP="006A6FA0">
            <w:pPr>
              <w:pStyle w:val="TAC"/>
            </w:pPr>
            <w:r>
              <w:t>2.1</w:t>
            </w:r>
          </w:p>
        </w:tc>
        <w:tc>
          <w:tcPr>
            <w:tcW w:w="0" w:type="auto"/>
            <w:tcBorders>
              <w:top w:val="single" w:sz="4" w:space="0" w:color="auto"/>
              <w:left w:val="single" w:sz="4" w:space="0" w:color="auto"/>
              <w:bottom w:val="single" w:sz="4" w:space="0" w:color="auto"/>
              <w:right w:val="single" w:sz="4" w:space="0" w:color="auto"/>
            </w:tcBorders>
          </w:tcPr>
          <w:p w14:paraId="3E963193"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2F89D62"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36BA8F4B"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2E181028"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C309530"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1ED8374B" w14:textId="77777777" w:rsidR="006A6FA0" w:rsidRDefault="006A6FA0" w:rsidP="006A6FA0">
            <w:pPr>
              <w:pStyle w:val="TAC"/>
            </w:pPr>
          </w:p>
        </w:tc>
      </w:tr>
      <w:tr w:rsidR="006A6FA0" w14:paraId="3137A8AB" w14:textId="77777777" w:rsidTr="006A6FA0">
        <w:trPr>
          <w:trHeight w:val="187"/>
          <w:jc w:val="center"/>
        </w:trPr>
        <w:tc>
          <w:tcPr>
            <w:tcW w:w="644" w:type="dxa"/>
            <w:tcBorders>
              <w:top w:val="nil"/>
              <w:left w:val="single" w:sz="4" w:space="0" w:color="auto"/>
              <w:bottom w:val="nil"/>
              <w:right w:val="single" w:sz="4" w:space="0" w:color="auto"/>
            </w:tcBorders>
          </w:tcPr>
          <w:p w14:paraId="64AD4949"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6E17293" w14:textId="77777777" w:rsidR="006A6FA0" w:rsidRDefault="006A6FA0" w:rsidP="006A6FA0">
            <w:pPr>
              <w:pStyle w:val="TAC"/>
            </w:pPr>
            <w:r>
              <w:rPr>
                <w:lang w:val="en-US" w:eastAsia="zh-CN"/>
              </w:rPr>
              <w:t>n41</w:t>
            </w:r>
            <w:r>
              <w:rPr>
                <w:vertAlign w:val="superscript"/>
                <w:lang w:val="en-US" w:eastAsia="zh-CN"/>
              </w:rPr>
              <w:t>4,5</w:t>
            </w:r>
          </w:p>
        </w:tc>
        <w:tc>
          <w:tcPr>
            <w:tcW w:w="0" w:type="auto"/>
            <w:tcBorders>
              <w:top w:val="single" w:sz="4" w:space="0" w:color="auto"/>
              <w:left w:val="single" w:sz="4" w:space="0" w:color="auto"/>
              <w:bottom w:val="single" w:sz="4" w:space="0" w:color="auto"/>
              <w:right w:val="single" w:sz="4" w:space="0" w:color="auto"/>
            </w:tcBorders>
          </w:tcPr>
          <w:p w14:paraId="71F5514F"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3D30B8" w14:textId="77777777" w:rsidR="006A6FA0" w:rsidRDefault="006A6FA0" w:rsidP="006A6FA0">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2582E7C6" w14:textId="77777777" w:rsidR="006A6FA0" w:rsidRDefault="006A6FA0" w:rsidP="006A6FA0">
            <w:pPr>
              <w:pStyle w:val="TAC"/>
            </w:pPr>
            <w:r>
              <w:rPr>
                <w:lang w:val="en-US"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2A02642F" w14:textId="77777777" w:rsidR="006A6FA0" w:rsidRDefault="006A6FA0" w:rsidP="006A6FA0">
            <w:pPr>
              <w:pStyle w:val="TAC"/>
            </w:pPr>
            <w:r>
              <w:rPr>
                <w:lang w:val="en-US" w:eastAsia="zh-CN"/>
              </w:rPr>
              <w:t>8.0</w:t>
            </w:r>
          </w:p>
        </w:tc>
        <w:tc>
          <w:tcPr>
            <w:tcW w:w="0" w:type="auto"/>
            <w:tcBorders>
              <w:top w:val="single" w:sz="4" w:space="0" w:color="auto"/>
              <w:left w:val="single" w:sz="4" w:space="0" w:color="auto"/>
              <w:bottom w:val="single" w:sz="4" w:space="0" w:color="auto"/>
              <w:right w:val="single" w:sz="4" w:space="0" w:color="auto"/>
            </w:tcBorders>
          </w:tcPr>
          <w:p w14:paraId="38CA1CF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C60AEB" w14:textId="77777777" w:rsidR="006A6FA0" w:rsidRDefault="006A6FA0" w:rsidP="006A6FA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149DB563" w14:textId="77777777" w:rsidR="006A6FA0" w:rsidRDefault="006A6FA0" w:rsidP="006A6FA0">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01444C8B" w14:textId="77777777" w:rsidR="006A6FA0" w:rsidRDefault="006A6FA0" w:rsidP="006A6FA0">
            <w:pPr>
              <w:pStyle w:val="TAC"/>
            </w:pPr>
            <w:r>
              <w:rPr>
                <w:lang w:val="en-US" w:eastAsia="zh-CN"/>
              </w:rPr>
              <w:t>4.2</w:t>
            </w:r>
          </w:p>
        </w:tc>
        <w:tc>
          <w:tcPr>
            <w:tcW w:w="0" w:type="auto"/>
            <w:tcBorders>
              <w:top w:val="single" w:sz="4" w:space="0" w:color="auto"/>
              <w:left w:val="single" w:sz="4" w:space="0" w:color="auto"/>
              <w:bottom w:val="single" w:sz="4" w:space="0" w:color="auto"/>
              <w:right w:val="single" w:sz="4" w:space="0" w:color="auto"/>
            </w:tcBorders>
            <w:hideMark/>
          </w:tcPr>
          <w:p w14:paraId="34391F1A" w14:textId="77777777" w:rsidR="006A6FA0" w:rsidRDefault="006A6FA0" w:rsidP="006A6FA0">
            <w:pPr>
              <w:pStyle w:val="TAC"/>
            </w:pPr>
            <w:r>
              <w:rPr>
                <w:lang w:val="en-US"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0E6B018A" w14:textId="77777777" w:rsidR="006A6FA0" w:rsidRDefault="006A6FA0" w:rsidP="006A6FA0">
            <w:pPr>
              <w:pStyle w:val="TAC"/>
              <w:rPr>
                <w:lang w:val="en-US" w:eastAsia="zh-CN"/>
              </w:rPr>
            </w:pPr>
            <w:r>
              <w:rPr>
                <w:lang w:val="en-US"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3A26C8FD" w14:textId="77777777" w:rsidR="006A6FA0" w:rsidRDefault="006A6FA0" w:rsidP="006A6FA0">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7CF9566E" w14:textId="77777777" w:rsidR="006A6FA0" w:rsidRDefault="006A6FA0" w:rsidP="006A6FA0">
            <w:pPr>
              <w:pStyle w:val="TAC"/>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hideMark/>
          </w:tcPr>
          <w:p w14:paraId="0475AB42" w14:textId="77777777" w:rsidR="006A6FA0" w:rsidRDefault="006A6FA0" w:rsidP="006A6FA0">
            <w:pPr>
              <w:pStyle w:val="TAC"/>
            </w:pPr>
            <w:r>
              <w:rPr>
                <w:lang w:val="en-US" w:eastAsia="zh-CN"/>
              </w:rPr>
              <w:t>1.4</w:t>
            </w:r>
          </w:p>
        </w:tc>
      </w:tr>
      <w:tr w:rsidR="006A6FA0" w14:paraId="78AAD8BE" w14:textId="77777777" w:rsidTr="006A6FA0">
        <w:trPr>
          <w:trHeight w:val="187"/>
          <w:jc w:val="center"/>
        </w:trPr>
        <w:tc>
          <w:tcPr>
            <w:tcW w:w="644" w:type="dxa"/>
            <w:tcBorders>
              <w:top w:val="nil"/>
              <w:left w:val="single" w:sz="4" w:space="0" w:color="auto"/>
              <w:bottom w:val="single" w:sz="4" w:space="0" w:color="auto"/>
              <w:right w:val="single" w:sz="4" w:space="0" w:color="auto"/>
            </w:tcBorders>
          </w:tcPr>
          <w:p w14:paraId="3F4E699C" w14:textId="77777777" w:rsidR="006A6FA0" w:rsidRDefault="006A6FA0" w:rsidP="006A6FA0">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3E365612" w14:textId="77777777" w:rsidR="006A6FA0" w:rsidRDefault="006A6FA0" w:rsidP="006A6FA0">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4590C68F" w14:textId="77777777" w:rsidR="006A6FA0" w:rsidRDefault="006A6FA0" w:rsidP="006A6FA0">
            <w:pPr>
              <w:pStyle w:val="TAC"/>
            </w:pPr>
            <w:r>
              <w:rPr>
                <w:lang w:val="en-US" w:eastAsia="zh-CN"/>
              </w:rPr>
              <w:t>9.9</w:t>
            </w:r>
          </w:p>
        </w:tc>
        <w:tc>
          <w:tcPr>
            <w:tcW w:w="0" w:type="auto"/>
            <w:tcBorders>
              <w:top w:val="single" w:sz="4" w:space="0" w:color="auto"/>
              <w:left w:val="single" w:sz="4" w:space="0" w:color="auto"/>
              <w:bottom w:val="single" w:sz="4" w:space="0" w:color="auto"/>
              <w:right w:val="single" w:sz="4" w:space="0" w:color="auto"/>
            </w:tcBorders>
            <w:hideMark/>
          </w:tcPr>
          <w:p w14:paraId="5E1E2381" w14:textId="77777777" w:rsidR="006A6FA0" w:rsidRDefault="006A6FA0" w:rsidP="006A6FA0">
            <w:pPr>
              <w:pStyle w:val="TAC"/>
            </w:pPr>
            <w:r>
              <w:rPr>
                <w:lang w:val="en-US" w:eastAsia="zh-CN"/>
              </w:rPr>
              <w:t>7.1</w:t>
            </w:r>
          </w:p>
        </w:tc>
        <w:tc>
          <w:tcPr>
            <w:tcW w:w="0" w:type="auto"/>
            <w:tcBorders>
              <w:top w:val="single" w:sz="4" w:space="0" w:color="auto"/>
              <w:left w:val="single" w:sz="4" w:space="0" w:color="auto"/>
              <w:bottom w:val="single" w:sz="4" w:space="0" w:color="auto"/>
              <w:right w:val="single" w:sz="4" w:space="0" w:color="auto"/>
            </w:tcBorders>
            <w:hideMark/>
          </w:tcPr>
          <w:p w14:paraId="4544F79C" w14:textId="77777777" w:rsidR="006A6FA0" w:rsidRDefault="006A6FA0" w:rsidP="006A6FA0">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01DBFD28" w14:textId="77777777" w:rsidR="006A6FA0" w:rsidRDefault="006A6FA0" w:rsidP="006A6FA0">
            <w:pPr>
              <w:pStyle w:val="TAC"/>
            </w:pPr>
            <w:r>
              <w:rPr>
                <w:lang w:val="en-US" w:eastAsia="zh-CN"/>
              </w:rPr>
              <w:t>4.9</w:t>
            </w:r>
          </w:p>
        </w:tc>
        <w:tc>
          <w:tcPr>
            <w:tcW w:w="0" w:type="auto"/>
            <w:tcBorders>
              <w:top w:val="single" w:sz="4" w:space="0" w:color="auto"/>
              <w:left w:val="single" w:sz="4" w:space="0" w:color="auto"/>
              <w:bottom w:val="single" w:sz="4" w:space="0" w:color="auto"/>
              <w:right w:val="single" w:sz="4" w:space="0" w:color="auto"/>
            </w:tcBorders>
            <w:hideMark/>
          </w:tcPr>
          <w:p w14:paraId="6F8BA711" w14:textId="77777777" w:rsidR="006A6FA0" w:rsidRDefault="006A6FA0" w:rsidP="006A6FA0">
            <w:pPr>
              <w:pStyle w:val="TAC"/>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tcPr>
          <w:p w14:paraId="5B953894"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6A86AD9"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617BB96"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5784182C"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01A0300C"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95FEA96"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FB77F77"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6DA1F116" w14:textId="77777777" w:rsidR="006A6FA0" w:rsidRDefault="006A6FA0" w:rsidP="006A6FA0">
            <w:pPr>
              <w:pStyle w:val="TAC"/>
            </w:pPr>
          </w:p>
        </w:tc>
      </w:tr>
      <w:tr w:rsidR="006A6FA0" w14:paraId="3D95173F"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vAlign w:val="center"/>
            <w:hideMark/>
          </w:tcPr>
          <w:p w14:paraId="4D49E5B0" w14:textId="77777777" w:rsidR="006A6FA0" w:rsidRDefault="006A6FA0" w:rsidP="006A6FA0">
            <w:pPr>
              <w:pStyle w:val="TAC"/>
              <w:rPr>
                <w:lang w:val="en-US" w:eastAsia="zh-CN"/>
              </w:rPr>
            </w:pPr>
            <w:r>
              <w:rPr>
                <w:lang w:eastAsia="zh-CN"/>
              </w:rPr>
              <w:t>n77</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FD63BC" w14:textId="77777777" w:rsidR="006A6FA0" w:rsidRDefault="006A6FA0" w:rsidP="006A6FA0">
            <w:pPr>
              <w:pStyle w:val="TAC"/>
              <w:rPr>
                <w:lang w:val="zh-CN" w:eastAsia="ja-JP"/>
              </w:rPr>
            </w:pPr>
            <w:r>
              <w:rPr>
                <w:lang w:val="en-US" w:eastAsia="zh-CN"/>
              </w:rPr>
              <w:t>n</w:t>
            </w:r>
            <w:r>
              <w:rPr>
                <w:lang w:eastAsia="zh-CN"/>
              </w:rPr>
              <w:t>30</w:t>
            </w:r>
            <w:r>
              <w:rPr>
                <w:vertAlign w:val="superscript"/>
                <w:lang w:eastAsia="zh-CN"/>
              </w:rPr>
              <w:t>8</w:t>
            </w:r>
          </w:p>
        </w:tc>
        <w:tc>
          <w:tcPr>
            <w:tcW w:w="585" w:type="dxa"/>
            <w:tcBorders>
              <w:top w:val="single" w:sz="4" w:space="0" w:color="auto"/>
              <w:left w:val="single" w:sz="4" w:space="0" w:color="auto"/>
              <w:bottom w:val="single" w:sz="4" w:space="0" w:color="auto"/>
              <w:right w:val="single" w:sz="4" w:space="0" w:color="auto"/>
            </w:tcBorders>
            <w:vAlign w:val="center"/>
            <w:hideMark/>
          </w:tcPr>
          <w:p w14:paraId="61E7F21F" w14:textId="77777777" w:rsidR="006A6FA0" w:rsidRDefault="006A6FA0" w:rsidP="006A6FA0">
            <w:pPr>
              <w:pStyle w:val="TAC"/>
              <w:rPr>
                <w:lang w:val="en-US" w:eastAsia="zh-CN"/>
              </w:rPr>
            </w:pPr>
            <w:r>
              <w:rPr>
                <w:lang w:eastAsia="zh-CN"/>
              </w:rPr>
              <w:t>10.4</w:t>
            </w:r>
          </w:p>
        </w:tc>
        <w:tc>
          <w:tcPr>
            <w:tcW w:w="585" w:type="dxa"/>
            <w:tcBorders>
              <w:top w:val="single" w:sz="4" w:space="0" w:color="auto"/>
              <w:left w:val="single" w:sz="4" w:space="0" w:color="auto"/>
              <w:bottom w:val="single" w:sz="4" w:space="0" w:color="auto"/>
              <w:right w:val="single" w:sz="4" w:space="0" w:color="auto"/>
            </w:tcBorders>
            <w:vAlign w:val="center"/>
            <w:hideMark/>
          </w:tcPr>
          <w:p w14:paraId="1A406C66" w14:textId="77777777" w:rsidR="006A6FA0" w:rsidRDefault="006A6FA0" w:rsidP="006A6FA0">
            <w:pPr>
              <w:pStyle w:val="TAC"/>
              <w:rPr>
                <w:rFonts w:cs="Arial"/>
                <w:lang w:val="zh-CN"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348B566E" w14:textId="77777777" w:rsidR="006A6FA0" w:rsidRDefault="006A6FA0" w:rsidP="006A6FA0">
            <w:pPr>
              <w:pStyle w:val="TAC"/>
              <w:rPr>
                <w:rFonts w:cs="Arial"/>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607F777A" w14:textId="77777777" w:rsidR="006A6FA0" w:rsidRDefault="006A6FA0" w:rsidP="006A6FA0">
            <w:pPr>
              <w:pStyle w:val="TAC"/>
              <w:rPr>
                <w:rFonts w:cs="Arial"/>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15176208"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D189729"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tcPr>
          <w:p w14:paraId="736BD9F5" w14:textId="77777777" w:rsidR="006A6FA0" w:rsidRDefault="006A6FA0" w:rsidP="006A6FA0">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0B957296" w14:textId="77777777" w:rsidR="006A6FA0" w:rsidRDefault="006A6FA0" w:rsidP="006A6FA0">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7F598B3A" w14:textId="77777777" w:rsidR="006A6FA0" w:rsidRDefault="006A6FA0" w:rsidP="006A6FA0">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293F2CC1" w14:textId="77777777" w:rsidR="006A6FA0" w:rsidRDefault="006A6FA0" w:rsidP="006A6FA0">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77A4A52D" w14:textId="77777777" w:rsidR="006A6FA0" w:rsidRDefault="006A6FA0" w:rsidP="006A6FA0">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0261B0FA" w14:textId="77777777" w:rsidR="006A6FA0" w:rsidRDefault="006A6FA0" w:rsidP="006A6FA0">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tcPr>
          <w:p w14:paraId="78CF2396" w14:textId="77777777" w:rsidR="006A6FA0" w:rsidRDefault="006A6FA0" w:rsidP="006A6FA0">
            <w:pPr>
              <w:pStyle w:val="TAC"/>
              <w:rPr>
                <w:lang w:val="zh-CN" w:eastAsia="zh-CN"/>
              </w:rPr>
            </w:pPr>
          </w:p>
        </w:tc>
      </w:tr>
      <w:tr w:rsidR="006A6FA0" w14:paraId="3ED30ADE" w14:textId="77777777" w:rsidTr="006A6FA0">
        <w:trPr>
          <w:trHeight w:val="187"/>
          <w:jc w:val="center"/>
        </w:trPr>
        <w:tc>
          <w:tcPr>
            <w:tcW w:w="644" w:type="dxa"/>
            <w:tcBorders>
              <w:top w:val="single" w:sz="4" w:space="0" w:color="auto"/>
              <w:left w:val="single" w:sz="4" w:space="0" w:color="auto"/>
              <w:bottom w:val="single" w:sz="4" w:space="0" w:color="auto"/>
              <w:right w:val="single" w:sz="4" w:space="0" w:color="auto"/>
            </w:tcBorders>
            <w:hideMark/>
          </w:tcPr>
          <w:p w14:paraId="1BA9B012" w14:textId="77777777" w:rsidR="006A6FA0" w:rsidRDefault="006A6FA0" w:rsidP="006A6FA0">
            <w:pPr>
              <w:pStyle w:val="TAC"/>
            </w:pPr>
            <w:r>
              <w:rPr>
                <w:lang w:val="en-US" w:eastAsia="zh-CN"/>
              </w:rPr>
              <w:t>n92</w:t>
            </w:r>
          </w:p>
        </w:tc>
        <w:tc>
          <w:tcPr>
            <w:tcW w:w="815" w:type="dxa"/>
            <w:tcBorders>
              <w:top w:val="single" w:sz="4" w:space="0" w:color="auto"/>
              <w:left w:val="single" w:sz="4" w:space="0" w:color="auto"/>
              <w:bottom w:val="single" w:sz="4" w:space="0" w:color="auto"/>
              <w:right w:val="single" w:sz="4" w:space="0" w:color="auto"/>
            </w:tcBorders>
            <w:hideMark/>
          </w:tcPr>
          <w:p w14:paraId="57D45065" w14:textId="77777777" w:rsidR="006A6FA0" w:rsidRDefault="006A6FA0" w:rsidP="006A6FA0">
            <w:pPr>
              <w:pStyle w:val="TAC"/>
            </w:pPr>
            <w:r>
              <w:rPr>
                <w:rFonts w:hint="eastAsia"/>
                <w:lang w:val="zh-CN" w:eastAsia="ja-JP"/>
              </w:rPr>
              <w:t>n78</w:t>
            </w:r>
            <w:r>
              <w:rPr>
                <w:rFonts w:cs="Arial" w:hint="eastAsia"/>
                <w:vertAlign w:val="superscript"/>
                <w:lang w:val="zh-CN" w:eastAsia="zh-CN"/>
              </w:rPr>
              <w:t>4</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071D12D4"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1680438" w14:textId="77777777" w:rsidR="006A6FA0" w:rsidRDefault="006A6FA0" w:rsidP="006A6FA0">
            <w:pPr>
              <w:pStyle w:val="TAC"/>
              <w:rPr>
                <w:lang w:val="en-US" w:eastAsia="zh-CN"/>
              </w:rPr>
            </w:pPr>
            <w:r>
              <w:rPr>
                <w:rFonts w:cs="Arial" w:hint="eastAsia"/>
                <w:lang w:val="zh-CN"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0E768A79" w14:textId="77777777" w:rsidR="006A6FA0" w:rsidRDefault="006A6FA0" w:rsidP="006A6FA0">
            <w:pPr>
              <w:pStyle w:val="TAC"/>
              <w:rPr>
                <w:lang w:val="en-US" w:eastAsia="zh-CN"/>
              </w:rPr>
            </w:pPr>
            <w:r>
              <w:rPr>
                <w:rFonts w:cs="Arial" w:hint="eastAsia"/>
                <w:lang w:val="zh-CN"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74AB0B49" w14:textId="77777777" w:rsidR="006A6FA0" w:rsidRDefault="006A6FA0" w:rsidP="006A6FA0">
            <w:pPr>
              <w:pStyle w:val="TAC"/>
              <w:rPr>
                <w:lang w:val="en-US" w:eastAsia="zh-CN"/>
              </w:rPr>
            </w:pPr>
            <w:r>
              <w:rPr>
                <w:rFonts w:cs="Arial" w:hint="eastAsia"/>
                <w:lang w:val="zh-CN" w:eastAsia="zh-CN"/>
              </w:rPr>
              <w:t>8</w:t>
            </w:r>
          </w:p>
        </w:tc>
        <w:tc>
          <w:tcPr>
            <w:tcW w:w="0" w:type="auto"/>
            <w:tcBorders>
              <w:top w:val="single" w:sz="4" w:space="0" w:color="auto"/>
              <w:left w:val="single" w:sz="4" w:space="0" w:color="auto"/>
              <w:bottom w:val="single" w:sz="4" w:space="0" w:color="auto"/>
              <w:right w:val="single" w:sz="4" w:space="0" w:color="auto"/>
            </w:tcBorders>
          </w:tcPr>
          <w:p w14:paraId="60DCF839" w14:textId="77777777" w:rsidR="006A6FA0" w:rsidRDefault="006A6FA0" w:rsidP="006A6FA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2B9F51" w14:textId="77777777" w:rsidR="006A6FA0" w:rsidRDefault="006A6FA0" w:rsidP="006A6F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8B9C86" w14:textId="77777777" w:rsidR="006A6FA0" w:rsidRDefault="006A6FA0" w:rsidP="006A6FA0">
            <w:pPr>
              <w:pStyle w:val="TAC"/>
            </w:pPr>
            <w:r>
              <w:rPr>
                <w:rFonts w:hint="eastAsia"/>
                <w:lang w:val="zh-CN"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300A010" w14:textId="77777777" w:rsidR="006A6FA0" w:rsidRDefault="006A6FA0" w:rsidP="006A6FA0">
            <w:pPr>
              <w:pStyle w:val="TAC"/>
            </w:pPr>
            <w:r>
              <w:rPr>
                <w:rFonts w:hint="eastAsia"/>
                <w:lang w:val="zh-CN"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A09686A" w14:textId="77777777" w:rsidR="006A6FA0" w:rsidRDefault="006A6FA0" w:rsidP="006A6FA0">
            <w:pPr>
              <w:pStyle w:val="TAC"/>
            </w:pPr>
            <w:r>
              <w:rPr>
                <w:rFonts w:hint="eastAsia"/>
                <w:lang w:val="zh-CN" w:eastAsia="zh-CN"/>
              </w:rPr>
              <w:t>3.2</w:t>
            </w:r>
          </w:p>
        </w:tc>
        <w:tc>
          <w:tcPr>
            <w:tcW w:w="0" w:type="auto"/>
            <w:tcBorders>
              <w:top w:val="single" w:sz="4" w:space="0" w:color="auto"/>
              <w:left w:val="single" w:sz="4" w:space="0" w:color="auto"/>
              <w:bottom w:val="single" w:sz="4" w:space="0" w:color="auto"/>
              <w:right w:val="single" w:sz="4" w:space="0" w:color="auto"/>
            </w:tcBorders>
          </w:tcPr>
          <w:p w14:paraId="55F7AC35" w14:textId="77777777" w:rsidR="006A6FA0" w:rsidRDefault="006A6FA0" w:rsidP="006A6FA0">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65748" w14:textId="77777777" w:rsidR="006A6FA0" w:rsidRDefault="006A6FA0" w:rsidP="006A6FA0">
            <w:pPr>
              <w:pStyle w:val="TAC"/>
            </w:pPr>
            <w:r>
              <w:rPr>
                <w:rFonts w:hint="eastAsia"/>
                <w:lang w:val="zh-CN"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379F1975" w14:textId="77777777" w:rsidR="006A6FA0" w:rsidRDefault="006A6FA0" w:rsidP="006A6FA0">
            <w:pPr>
              <w:pStyle w:val="TAC"/>
            </w:pPr>
            <w:r>
              <w:rPr>
                <w:rFonts w:hint="eastAsia"/>
                <w:lang w:val="zh-CN"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6DA06F19" w14:textId="77777777" w:rsidR="006A6FA0" w:rsidRDefault="006A6FA0" w:rsidP="006A6FA0">
            <w:pPr>
              <w:pStyle w:val="TAC"/>
            </w:pPr>
            <w:r>
              <w:rPr>
                <w:rFonts w:hint="eastAsia"/>
                <w:lang w:val="zh-CN" w:eastAsia="zh-CN"/>
              </w:rPr>
              <w:t>1.0</w:t>
            </w:r>
          </w:p>
        </w:tc>
      </w:tr>
      <w:tr w:rsidR="006A6FA0" w14:paraId="57A44F94" w14:textId="77777777" w:rsidTr="00285FB7">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hideMark/>
          </w:tcPr>
          <w:p w14:paraId="4154B8FF" w14:textId="77777777" w:rsidR="006A6FA0" w:rsidRDefault="006A6FA0" w:rsidP="006A6FA0">
            <w:pPr>
              <w:pStyle w:val="TAN"/>
              <w:rPr>
                <w:lang w:eastAsia="ja-JP"/>
              </w:rPr>
            </w:pPr>
            <w:r>
              <w:lastRenderedPageBreak/>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CA_n24-n77, </w:t>
            </w:r>
            <w:proofErr w:type="spellStart"/>
            <w:r>
              <w:rPr>
                <w:rStyle w:val="font4"/>
              </w:rPr>
              <w:t>CA_</w:t>
            </w:r>
            <w:r>
              <w:t>n</w:t>
            </w:r>
            <w:proofErr w:type="spellEnd"/>
            <w:r>
              <w:rPr>
                <w:lang w:val="en-US" w:eastAsia="zh-CN"/>
              </w:rPr>
              <w:t>25</w:t>
            </w:r>
            <w:r>
              <w:t>-n</w:t>
            </w:r>
            <w:r>
              <w:rPr>
                <w:lang w:val="en-US" w:eastAsia="zh-CN"/>
              </w:rPr>
              <w:t>48</w:t>
            </w:r>
            <w:r>
              <w:rPr>
                <w:rStyle w:val="font4"/>
                <w:kern w:val="2"/>
                <w:lang w:val="en-US" w:eastAsia="zh-CN"/>
              </w:rPr>
              <w:t>, CA_n28-n74</w:t>
            </w:r>
            <w:r>
              <w:rPr>
                <w:lang w:val="en-US" w:eastAsia="zh-CN"/>
              </w:rPr>
              <w:t xml:space="preserve">, </w:t>
            </w:r>
            <w:r>
              <w:rPr>
                <w:rStyle w:val="font4"/>
              </w:rPr>
              <w:t>CA_n25-n78</w:t>
            </w:r>
            <w:r>
              <w:rPr>
                <w:rStyle w:val="font4"/>
                <w:lang w:val="en-US" w:eastAsia="zh-CN"/>
              </w:rPr>
              <w:t xml:space="preserve">, </w:t>
            </w:r>
            <w:r>
              <w:rPr>
                <w:rFonts w:eastAsia="SimSun"/>
                <w:lang w:val="en-US" w:eastAsia="zh-CN"/>
              </w:rPr>
              <w:t>CA_n48-n66</w:t>
            </w:r>
            <w:r>
              <w:rPr>
                <w:lang w:val="en-US" w:eastAsia="zh-CN"/>
              </w:rPr>
              <w:t>, CA_n66-n78</w:t>
            </w:r>
            <w:r>
              <w:t>.</w:t>
            </w:r>
          </w:p>
          <w:p w14:paraId="6A49DA03" w14:textId="14306F63" w:rsidR="006A6FA0" w:rsidRDefault="006A6FA0" w:rsidP="006A6FA0">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73B83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20" o:title=""/>
                </v:shape>
                <o:OLEObject Type="Embed" ProgID="Equation.3" ShapeID="_x0000_i1025" DrawAspect="Content" ObjectID="_1689748210" r:id="rId21"/>
              </w:object>
            </w:r>
            <w:r>
              <w:rPr>
                <w:snapToGrid w:val="0"/>
                <w:lang w:eastAsia="ja-JP"/>
              </w:rPr>
              <w:t xml:space="preserve">in MHz and </w:t>
            </w:r>
            <w:r>
              <w:rPr>
                <w:position w:val="-14"/>
              </w:rPr>
              <w:object w:dxaOrig="4080" w:dyaOrig="240" w14:anchorId="7CFAF774">
                <v:shape id="_x0000_i1026" type="#_x0000_t75" style="width:204pt;height:12pt" o:ole="">
                  <v:imagedata r:id="rId22" o:title=""/>
                </v:shape>
                <o:OLEObject Type="Embed" ProgID="Equation.DSMT4" ShapeID="_x0000_i1026" DrawAspect="Content" ObjectID="_1689748211" r:id="rId23"/>
              </w:object>
            </w:r>
            <w:r>
              <w:rPr>
                <w:snapToGrid w:val="0"/>
                <w:lang w:eastAsia="ja-JP"/>
              </w:rPr>
              <w:t xml:space="preserve"> with</w:t>
            </w:r>
            <w:r>
              <w:rPr>
                <w:noProof/>
                <w:position w:val="-10"/>
                <w:lang w:val="en-US"/>
              </w:rPr>
              <w:drawing>
                <wp:inline distT="0" distB="0" distL="0" distR="0" wp14:anchorId="42F41C4B" wp14:editId="2CBE1B77">
                  <wp:extent cx="23812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rPr>
              <w:drawing>
                <wp:inline distT="0" distB="0" distL="0" distR="0" wp14:anchorId="29EE4C87" wp14:editId="6D22602E">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2E3D9AF4" w14:textId="34F9BDFC" w:rsidR="006A6FA0" w:rsidRDefault="006A6FA0" w:rsidP="006A6FA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35FAA45F">
                <v:shape id="_x0000_i1027" type="#_x0000_t75" style="width:78pt;height:12pt" o:ole="">
                  <v:imagedata r:id="rId26" o:title=""/>
                </v:shape>
                <o:OLEObject Type="Embed" ProgID="Equation.3" ShapeID="_x0000_i1027" DrawAspect="Content" ObjectID="_1689748212" r:id="rId27"/>
              </w:object>
            </w:r>
            <w:r>
              <w:t xml:space="preserve"> MHz offset from </w:t>
            </w:r>
            <w:r>
              <w:object w:dxaOrig="480" w:dyaOrig="240" w14:anchorId="6B80955E">
                <v:shape id="_x0000_i1028" type="#_x0000_t75" style="width:24pt;height:12pt" o:ole="">
                  <v:imagedata r:id="rId28" o:title=""/>
                </v:shape>
                <o:OLEObject Type="Embed" ProgID="Equation.3" ShapeID="_x0000_i1028" DrawAspect="Content" ObjectID="_1689748213" r:id="rId29"/>
              </w:object>
            </w:r>
            <w:r>
              <w:t xml:space="preserve"> in the victim (higher band) with </w:t>
            </w:r>
            <w:r>
              <w:object w:dxaOrig="4080" w:dyaOrig="240" w14:anchorId="3EEF3494">
                <v:shape id="_x0000_i1029" type="#_x0000_t75" style="width:204pt;height:12pt" o:ole="">
                  <v:imagedata r:id="rId22" o:title=""/>
                </v:shape>
                <o:OLEObject Type="Embed" ProgID="Equation.DSMT4" ShapeID="_x0000_i1029" DrawAspect="Content" ObjectID="_1689748214" r:id="rId30"/>
              </w:object>
            </w:r>
            <w:r>
              <w:t>, where</w:t>
            </w:r>
            <w:r>
              <w:rPr>
                <w:noProof/>
                <w:lang w:val="en-US"/>
              </w:rPr>
              <w:drawing>
                <wp:inline distT="0" distB="0" distL="0" distR="0" wp14:anchorId="79C0EE4D" wp14:editId="5133380A">
                  <wp:extent cx="4286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and</w:t>
            </w:r>
            <w:r>
              <w:object w:dxaOrig="720" w:dyaOrig="240" w14:anchorId="7982E652">
                <v:shape id="_x0000_i1030" type="#_x0000_t75" style="width:36pt;height:12pt" o:ole="">
                  <v:imagedata r:id="rId31" o:title=""/>
                </v:shape>
                <o:OLEObject Type="Embed" ProgID="Equation.3" ShapeID="_x0000_i1030" DrawAspect="Content" ObjectID="_1689748215" r:id="rId32"/>
              </w:object>
            </w:r>
            <w:r>
              <w:t>are the channel bandwidths configured in the aggressor (lower) and victim (higher) bands in MHz, respectively.</w:t>
            </w:r>
          </w:p>
          <w:p w14:paraId="0C6E51C5" w14:textId="77777777" w:rsidR="006A6FA0" w:rsidRDefault="006A6FA0" w:rsidP="006A6FA0">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7F439ED8" w14:textId="06D0C203" w:rsidR="006A6FA0" w:rsidRDefault="006A6FA0" w:rsidP="006A6FA0">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2DCADCCA" wp14:editId="0185D889">
                  <wp:extent cx="11811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5A84F4BE" wp14:editId="50E2A171">
                  <wp:extent cx="262890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39AE022D" wp14:editId="3DFC5BE5">
                  <wp:extent cx="2857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63965A6D" wp14:editId="0CC461FA">
                  <wp:extent cx="400050"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6031D215" w14:textId="77777777" w:rsidR="006A6FA0" w:rsidRDefault="006A6FA0" w:rsidP="006A6FA0">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2555527" w14:textId="5A05D61B" w:rsidR="006A6FA0" w:rsidRDefault="006A6FA0" w:rsidP="006A6FA0">
            <w:pPr>
              <w:pStyle w:val="TAN"/>
            </w:pPr>
            <w:r>
              <w:t>NOTE 7:</w:t>
            </w:r>
            <w:r>
              <w:tab/>
              <w:t>The requirements should be verified for UL NR</w:t>
            </w:r>
            <w:r>
              <w:noBreakHyphen/>
              <w:t xml:space="preserve">ARFCN of a low band (superscript LB) such that </w:t>
            </w:r>
            <w:r>
              <w:rPr>
                <w:noProof/>
              </w:rPr>
              <w:drawing>
                <wp:inline distT="0" distB="0" distL="0" distR="0" wp14:anchorId="1A17FEE3" wp14:editId="7691FF8E">
                  <wp:extent cx="10001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259A0489" wp14:editId="2ECC0361">
                  <wp:extent cx="256222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t xml:space="preserve"> with</w:t>
            </w:r>
            <w:r>
              <w:rPr>
                <w:noProof/>
              </w:rPr>
              <w:drawing>
                <wp:inline distT="0" distB="0" distL="0" distR="0" wp14:anchorId="20ACCCD8" wp14:editId="329FA695">
                  <wp:extent cx="2857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203B427A" wp14:editId="69892F61">
                  <wp:extent cx="4000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t xml:space="preserve"> the channel bandwidth configured in the low band.</w:t>
            </w:r>
          </w:p>
          <w:p w14:paraId="4EB0BE17" w14:textId="77777777" w:rsidR="006A6FA0" w:rsidRDefault="006A6FA0" w:rsidP="006A6FA0">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6D795B2F" w14:textId="0BA091AD" w:rsidR="006A6FA0" w:rsidRDefault="006A6FA0" w:rsidP="006A6FA0">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1C720B27" wp14:editId="3F64731A">
                  <wp:extent cx="10287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5E229FEC">
                <v:shape id="_x0000_i1031" type="#_x0000_t75" style="width:204pt;height:12pt" o:ole="">
                  <v:imagedata r:id="rId22" o:title=""/>
                </v:shape>
                <o:OLEObject Type="Embed" ProgID="Equation.DSMT4" ShapeID="_x0000_i1031" DrawAspect="Content" ObjectID="_1689748216" r:id="rId37"/>
              </w:object>
            </w:r>
            <w:r>
              <w:rPr>
                <w:rFonts w:cs="Arial"/>
                <w:snapToGrid w:val="0"/>
                <w:lang w:eastAsia="ja-JP"/>
              </w:rPr>
              <w:t xml:space="preserve"> with</w:t>
            </w:r>
            <w:r>
              <w:rPr>
                <w:rFonts w:cs="Arial"/>
                <w:noProof/>
                <w:position w:val="-10"/>
                <w:lang w:val="en-US"/>
              </w:rPr>
              <w:drawing>
                <wp:inline distT="0" distB="0" distL="0" distR="0" wp14:anchorId="715E08E2" wp14:editId="13336D78">
                  <wp:extent cx="2381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rPr>
              <w:drawing>
                <wp:inline distT="0" distB="0" distL="0" distR="0" wp14:anchorId="3F87B260" wp14:editId="5A64F7B9">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63AC0A51" w14:textId="77777777" w:rsidR="006A6FA0" w:rsidRDefault="006A6FA0" w:rsidP="006A6FA0">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5A14A329" w14:textId="77777777" w:rsidR="006A6FA0" w:rsidRDefault="006A6FA0" w:rsidP="006A6FA0">
            <w:pPr>
              <w:pStyle w:val="TAN"/>
            </w:pPr>
            <w:r>
              <w:rPr>
                <w:rFonts w:eastAsia="SimSun"/>
              </w:rPr>
              <w:t xml:space="preserve">NOTE </w:t>
            </w:r>
            <w:r>
              <w:rPr>
                <w:rFonts w:eastAsia="SimSun"/>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lang w:val="en-US" w:eastAsia="zh-CN"/>
              </w:rPr>
              <w:t>2</w:t>
            </w:r>
            <w:r>
              <w:rPr>
                <w:rFonts w:eastAsia="SimSun"/>
              </w:rPr>
              <w:t xml:space="preserve"> apply unless otherwise specified).</w:t>
            </w:r>
          </w:p>
          <w:p w14:paraId="64C43EA6" w14:textId="77777777" w:rsidR="006A6FA0" w:rsidRDefault="006A6FA0" w:rsidP="006A6FA0">
            <w:pPr>
              <w:pStyle w:val="TAN"/>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tc>
      </w:tr>
    </w:tbl>
    <w:p w14:paraId="558DC279" w14:textId="77777777" w:rsidR="00285FB7" w:rsidRDefault="00285FB7" w:rsidP="00285FB7">
      <w:pPr>
        <w:rPr>
          <w:rFonts w:eastAsia="PMingLiU"/>
          <w:lang w:eastAsia="zh-TW"/>
        </w:rPr>
      </w:pPr>
    </w:p>
    <w:p w14:paraId="3A6A7067" w14:textId="77777777" w:rsidR="00285FB7" w:rsidRDefault="00285FB7" w:rsidP="00285FB7">
      <w:pPr>
        <w:pStyle w:val="TH"/>
      </w:pPr>
      <w:r>
        <w:lastRenderedPageBreak/>
        <w:t>Table 7.3A.</w:t>
      </w:r>
      <w:r>
        <w:rPr>
          <w:rFonts w:eastAsia="SimSun"/>
          <w:lang w:eastAsia="zh-CN"/>
        </w:rPr>
        <w:t>4</w:t>
      </w:r>
      <w:r>
        <w:t>-2: Uplink configuration for reference sensitivity exceptions due to UL harmonic interference for NR CA</w:t>
      </w:r>
      <w:r>
        <w:rPr>
          <w:rFonts w:eastAsia="SimSun"/>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732"/>
        <w:gridCol w:w="587"/>
        <w:gridCol w:w="643"/>
        <w:gridCol w:w="652"/>
        <w:gridCol w:w="653"/>
        <w:gridCol w:w="653"/>
        <w:gridCol w:w="653"/>
        <w:gridCol w:w="717"/>
        <w:gridCol w:w="717"/>
        <w:gridCol w:w="717"/>
        <w:gridCol w:w="717"/>
        <w:gridCol w:w="717"/>
        <w:gridCol w:w="717"/>
        <w:gridCol w:w="743"/>
      </w:tblGrid>
      <w:tr w:rsidR="00285FB7" w14:paraId="27C8DDEB" w14:textId="77777777" w:rsidTr="006A6FA0">
        <w:trPr>
          <w:trHeight w:val="187"/>
          <w:jc w:val="center"/>
        </w:trPr>
        <w:tc>
          <w:tcPr>
            <w:tcW w:w="10350" w:type="dxa"/>
            <w:gridSpan w:val="15"/>
            <w:tcBorders>
              <w:top w:val="single" w:sz="4" w:space="0" w:color="auto"/>
              <w:left w:val="single" w:sz="4" w:space="0" w:color="auto"/>
              <w:bottom w:val="single" w:sz="4" w:space="0" w:color="auto"/>
              <w:right w:val="single" w:sz="4" w:space="0" w:color="auto"/>
            </w:tcBorders>
            <w:hideMark/>
          </w:tcPr>
          <w:p w14:paraId="2066EE18" w14:textId="77777777" w:rsidR="00285FB7" w:rsidRDefault="00285FB7">
            <w:pPr>
              <w:pStyle w:val="TAH"/>
            </w:pPr>
            <w:r>
              <w:t>NR Band / Channel bandwidth of the high band</w:t>
            </w:r>
          </w:p>
        </w:tc>
      </w:tr>
      <w:tr w:rsidR="00285FB7" w14:paraId="3023D126"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5FF659FC" w14:textId="77777777" w:rsidR="00285FB7" w:rsidRDefault="00285FB7">
            <w:pPr>
              <w:pStyle w:val="TAH"/>
            </w:pPr>
            <w:r>
              <w:t>UL band</w:t>
            </w:r>
          </w:p>
        </w:tc>
        <w:tc>
          <w:tcPr>
            <w:tcW w:w="732" w:type="dxa"/>
            <w:tcBorders>
              <w:top w:val="single" w:sz="4" w:space="0" w:color="auto"/>
              <w:left w:val="single" w:sz="4" w:space="0" w:color="auto"/>
              <w:bottom w:val="single" w:sz="4" w:space="0" w:color="auto"/>
              <w:right w:val="single" w:sz="4" w:space="0" w:color="auto"/>
            </w:tcBorders>
            <w:hideMark/>
          </w:tcPr>
          <w:p w14:paraId="08E6FBAE" w14:textId="77777777" w:rsidR="00285FB7" w:rsidRDefault="00285FB7">
            <w:pPr>
              <w:pStyle w:val="TAH"/>
            </w:pPr>
            <w:r>
              <w:t>DL band</w:t>
            </w:r>
          </w:p>
        </w:tc>
        <w:tc>
          <w:tcPr>
            <w:tcW w:w="587" w:type="dxa"/>
            <w:tcBorders>
              <w:top w:val="single" w:sz="4" w:space="0" w:color="auto"/>
              <w:left w:val="single" w:sz="4" w:space="0" w:color="auto"/>
              <w:bottom w:val="single" w:sz="4" w:space="0" w:color="auto"/>
              <w:right w:val="single" w:sz="4" w:space="0" w:color="auto"/>
            </w:tcBorders>
            <w:hideMark/>
          </w:tcPr>
          <w:p w14:paraId="2052019A" w14:textId="77777777" w:rsidR="00285FB7" w:rsidRDefault="00285FB7">
            <w:pPr>
              <w:pStyle w:val="TAH"/>
            </w:pPr>
            <w:r>
              <w:t>5 MHz</w:t>
            </w:r>
          </w:p>
        </w:tc>
        <w:tc>
          <w:tcPr>
            <w:tcW w:w="643" w:type="dxa"/>
            <w:tcBorders>
              <w:top w:val="single" w:sz="4" w:space="0" w:color="auto"/>
              <w:left w:val="single" w:sz="4" w:space="0" w:color="auto"/>
              <w:bottom w:val="single" w:sz="4" w:space="0" w:color="auto"/>
              <w:right w:val="single" w:sz="4" w:space="0" w:color="auto"/>
            </w:tcBorders>
            <w:hideMark/>
          </w:tcPr>
          <w:p w14:paraId="05143E0D" w14:textId="77777777" w:rsidR="00285FB7" w:rsidRDefault="00285FB7">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749D28AD" w14:textId="77777777" w:rsidR="00285FB7" w:rsidRDefault="00285FB7">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4C2E5847" w14:textId="77777777" w:rsidR="00285FB7" w:rsidRDefault="00285FB7">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28FD7722" w14:textId="77777777" w:rsidR="00285FB7" w:rsidRDefault="00285FB7">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1ED016F0" w14:textId="77777777" w:rsidR="00285FB7" w:rsidRDefault="00285FB7">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300CC8E2" w14:textId="77777777" w:rsidR="00285FB7" w:rsidRDefault="00285FB7">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75835BD1" w14:textId="77777777" w:rsidR="00285FB7" w:rsidRDefault="00285FB7">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4B665956" w14:textId="77777777" w:rsidR="00285FB7" w:rsidRDefault="00285FB7">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307E0E30" w14:textId="77777777" w:rsidR="00285FB7" w:rsidRDefault="00285FB7">
            <w:pPr>
              <w:pStyle w:val="TAH"/>
              <w:rPr>
                <w:lang w:val="en-US" w:eastAsia="zh-CN"/>
              </w:rPr>
            </w:pPr>
            <w:r>
              <w:rPr>
                <w:lang w:val="en-US" w:eastAsia="zh-CN"/>
              </w:rPr>
              <w:t>70</w:t>
            </w:r>
          </w:p>
          <w:p w14:paraId="6EF30806" w14:textId="77777777" w:rsidR="00285FB7" w:rsidRDefault="00285FB7">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7C87BE0B" w14:textId="77777777" w:rsidR="00285FB7" w:rsidRDefault="00285FB7">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7E92B38A" w14:textId="77777777" w:rsidR="00285FB7" w:rsidRDefault="00285FB7">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5CFEA599" w14:textId="77777777" w:rsidR="00285FB7" w:rsidRDefault="00285FB7">
            <w:pPr>
              <w:pStyle w:val="TAH"/>
            </w:pPr>
            <w:r>
              <w:t>100 MHz</w:t>
            </w:r>
          </w:p>
        </w:tc>
      </w:tr>
      <w:tr w:rsidR="00285FB7" w14:paraId="285A99CB"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691B6E3A" w14:textId="77777777" w:rsidR="00285FB7" w:rsidRDefault="00285FB7">
            <w:pPr>
              <w:pStyle w:val="TAC"/>
            </w:pPr>
            <w:r>
              <w:rPr>
                <w:lang w:val="en-US" w:eastAsia="zh-CN"/>
              </w:rPr>
              <w:t>n1</w:t>
            </w:r>
          </w:p>
        </w:tc>
        <w:tc>
          <w:tcPr>
            <w:tcW w:w="732" w:type="dxa"/>
            <w:tcBorders>
              <w:top w:val="single" w:sz="4" w:space="0" w:color="auto"/>
              <w:left w:val="single" w:sz="4" w:space="0" w:color="auto"/>
              <w:bottom w:val="single" w:sz="4" w:space="0" w:color="auto"/>
              <w:right w:val="single" w:sz="4" w:space="0" w:color="auto"/>
            </w:tcBorders>
            <w:hideMark/>
          </w:tcPr>
          <w:p w14:paraId="5C609597" w14:textId="77777777" w:rsidR="00285FB7" w:rsidRDefault="00285FB7">
            <w:pPr>
              <w:pStyle w:val="TAC"/>
            </w:pPr>
            <w:r>
              <w:rPr>
                <w:lang w:val="en-US" w:eastAsia="zh-CN"/>
              </w:rPr>
              <w:t>n77</w:t>
            </w:r>
          </w:p>
        </w:tc>
        <w:tc>
          <w:tcPr>
            <w:tcW w:w="587" w:type="dxa"/>
            <w:tcBorders>
              <w:top w:val="single" w:sz="4" w:space="0" w:color="auto"/>
              <w:left w:val="single" w:sz="4" w:space="0" w:color="auto"/>
              <w:bottom w:val="single" w:sz="4" w:space="0" w:color="auto"/>
              <w:right w:val="single" w:sz="4" w:space="0" w:color="auto"/>
            </w:tcBorders>
          </w:tcPr>
          <w:p w14:paraId="005798A0" w14:textId="77777777" w:rsidR="00285FB7" w:rsidRDefault="00285FB7">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3B86F2A4" w14:textId="77777777" w:rsidR="00285FB7" w:rsidRDefault="00285FB7">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4317401E" w14:textId="77777777" w:rsidR="00285FB7" w:rsidRDefault="00285FB7">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6E038C26" w14:textId="77777777" w:rsidR="00285FB7" w:rsidRDefault="00285FB7">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19247210"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263884CA"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14AFCF7" w14:textId="77777777" w:rsidR="00285FB7" w:rsidRDefault="00285FB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14D789CB" w14:textId="77777777" w:rsidR="00285FB7" w:rsidRDefault="00285FB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2BCDE01A" w14:textId="77777777" w:rsidR="00285FB7" w:rsidRDefault="00285FB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141B177F" w14:textId="77777777" w:rsidR="00285FB7" w:rsidRDefault="00285FB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6E6112A4" w14:textId="77777777" w:rsidR="00285FB7" w:rsidRDefault="00285FB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1D14FD90" w14:textId="77777777" w:rsidR="00285FB7" w:rsidRDefault="00285FB7">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hideMark/>
          </w:tcPr>
          <w:p w14:paraId="49504B03" w14:textId="77777777" w:rsidR="00285FB7" w:rsidRDefault="00285FB7">
            <w:pPr>
              <w:pStyle w:val="TAC"/>
            </w:pPr>
            <w:r>
              <w:rPr>
                <w:lang w:val="en-US" w:eastAsia="zh-CN"/>
              </w:rPr>
              <w:t>100</w:t>
            </w:r>
          </w:p>
        </w:tc>
      </w:tr>
      <w:tr w:rsidR="00285FB7" w14:paraId="0B03AD04"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36CAC335" w14:textId="77777777" w:rsidR="00285FB7" w:rsidRDefault="00285FB7">
            <w:pPr>
              <w:pStyle w:val="TAC"/>
              <w:rPr>
                <w:lang w:val="en-US" w:eastAsia="zh-CN"/>
              </w:rPr>
            </w:pPr>
            <w:r>
              <w:rPr>
                <w:lang w:val="en-US" w:eastAsia="zh-CN"/>
              </w:rPr>
              <w:t>n2</w:t>
            </w:r>
          </w:p>
        </w:tc>
        <w:tc>
          <w:tcPr>
            <w:tcW w:w="732" w:type="dxa"/>
            <w:tcBorders>
              <w:top w:val="single" w:sz="4" w:space="0" w:color="auto"/>
              <w:left w:val="single" w:sz="4" w:space="0" w:color="auto"/>
              <w:bottom w:val="single" w:sz="4" w:space="0" w:color="auto"/>
              <w:right w:val="single" w:sz="4" w:space="0" w:color="auto"/>
            </w:tcBorders>
            <w:hideMark/>
          </w:tcPr>
          <w:p w14:paraId="1BAFA684" w14:textId="77777777" w:rsidR="00285FB7" w:rsidRDefault="00285FB7">
            <w:pPr>
              <w:pStyle w:val="TAC"/>
              <w:rPr>
                <w:lang w:val="en-US" w:eastAsia="zh-CN"/>
              </w:rPr>
            </w:pPr>
            <w:r>
              <w:rPr>
                <w:lang w:val="en-US" w:eastAsia="zh-CN"/>
              </w:rPr>
              <w:t>n48</w:t>
            </w:r>
          </w:p>
        </w:tc>
        <w:tc>
          <w:tcPr>
            <w:tcW w:w="587" w:type="dxa"/>
            <w:tcBorders>
              <w:top w:val="single" w:sz="4" w:space="0" w:color="auto"/>
              <w:left w:val="single" w:sz="4" w:space="0" w:color="auto"/>
              <w:bottom w:val="single" w:sz="4" w:space="0" w:color="auto"/>
              <w:right w:val="single" w:sz="4" w:space="0" w:color="auto"/>
            </w:tcBorders>
            <w:hideMark/>
          </w:tcPr>
          <w:p w14:paraId="3C93DCC3" w14:textId="77777777" w:rsidR="00285FB7" w:rsidRDefault="00285FB7">
            <w:pPr>
              <w:pStyle w:val="TAC"/>
            </w:pPr>
            <w:r>
              <w:rPr>
                <w:lang w:val="en-US" w:eastAsia="zh-CN"/>
              </w:rPr>
              <w:t>25</w:t>
            </w:r>
          </w:p>
        </w:tc>
        <w:tc>
          <w:tcPr>
            <w:tcW w:w="643" w:type="dxa"/>
            <w:tcBorders>
              <w:top w:val="single" w:sz="4" w:space="0" w:color="auto"/>
              <w:left w:val="single" w:sz="4" w:space="0" w:color="auto"/>
              <w:bottom w:val="single" w:sz="4" w:space="0" w:color="auto"/>
              <w:right w:val="single" w:sz="4" w:space="0" w:color="auto"/>
            </w:tcBorders>
            <w:hideMark/>
          </w:tcPr>
          <w:p w14:paraId="0F88F145" w14:textId="77777777" w:rsidR="00285FB7" w:rsidRDefault="00285FB7">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139CA209" w14:textId="77777777" w:rsidR="00285FB7" w:rsidRDefault="00285FB7">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7B00EF0F" w14:textId="77777777" w:rsidR="00285FB7" w:rsidRDefault="00285FB7">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6DE010B3"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47EDA5C7"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2FD9BCA" w14:textId="77777777" w:rsidR="00285FB7" w:rsidRDefault="00285FB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64E355A" w14:textId="77777777" w:rsidR="00285FB7" w:rsidRDefault="00285FB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161948B" w14:textId="77777777" w:rsidR="00285FB7" w:rsidRDefault="00285FB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678C509E" w14:textId="77777777" w:rsidR="00285FB7" w:rsidRDefault="00285FB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CFD991D" w14:textId="77777777" w:rsidR="00285FB7" w:rsidRDefault="00285FB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7E7AD99" w14:textId="77777777" w:rsidR="00285FB7" w:rsidRDefault="00285FB7">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0DFBAC0A" w14:textId="77777777" w:rsidR="00285FB7" w:rsidRDefault="00285FB7">
            <w:pPr>
              <w:pStyle w:val="TAC"/>
              <w:rPr>
                <w:lang w:val="en-US" w:eastAsia="zh-CN"/>
              </w:rPr>
            </w:pPr>
            <w:r>
              <w:rPr>
                <w:lang w:val="en-US" w:eastAsia="zh-CN"/>
              </w:rPr>
              <w:t>50</w:t>
            </w:r>
          </w:p>
        </w:tc>
      </w:tr>
      <w:tr w:rsidR="00285FB7" w14:paraId="5243E185"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27111A77" w14:textId="77777777" w:rsidR="00285FB7" w:rsidRDefault="00285FB7">
            <w:pPr>
              <w:pStyle w:val="TAC"/>
              <w:rPr>
                <w:lang w:val="en-US" w:eastAsia="zh-CN"/>
              </w:rPr>
            </w:pPr>
            <w:r>
              <w:rPr>
                <w:rFonts w:eastAsia="Yu Mincho" w:cs="Arial"/>
                <w:szCs w:val="18"/>
                <w:lang w:eastAsia="ja-JP"/>
              </w:rPr>
              <w:t>n2</w:t>
            </w:r>
          </w:p>
        </w:tc>
        <w:tc>
          <w:tcPr>
            <w:tcW w:w="732" w:type="dxa"/>
            <w:tcBorders>
              <w:top w:val="single" w:sz="4" w:space="0" w:color="auto"/>
              <w:left w:val="single" w:sz="4" w:space="0" w:color="auto"/>
              <w:bottom w:val="single" w:sz="4" w:space="0" w:color="auto"/>
              <w:right w:val="single" w:sz="4" w:space="0" w:color="auto"/>
            </w:tcBorders>
            <w:hideMark/>
          </w:tcPr>
          <w:p w14:paraId="563120EB" w14:textId="77777777" w:rsidR="00285FB7" w:rsidRDefault="00285FB7">
            <w:pPr>
              <w:pStyle w:val="TAC"/>
              <w:rPr>
                <w:lang w:val="en-US" w:eastAsia="zh-CN"/>
              </w:rPr>
            </w:pPr>
            <w:r>
              <w:rPr>
                <w:rFonts w:eastAsia="Yu Mincho" w:cs="Arial"/>
                <w:szCs w:val="18"/>
                <w:lang w:eastAsia="ja-JP"/>
              </w:rPr>
              <w:t>n77</w:t>
            </w:r>
          </w:p>
        </w:tc>
        <w:tc>
          <w:tcPr>
            <w:tcW w:w="587" w:type="dxa"/>
            <w:tcBorders>
              <w:top w:val="single" w:sz="4" w:space="0" w:color="auto"/>
              <w:left w:val="single" w:sz="4" w:space="0" w:color="auto"/>
              <w:bottom w:val="single" w:sz="4" w:space="0" w:color="auto"/>
              <w:right w:val="single" w:sz="4" w:space="0" w:color="auto"/>
            </w:tcBorders>
          </w:tcPr>
          <w:p w14:paraId="35C8C178" w14:textId="77777777" w:rsidR="00285FB7" w:rsidRDefault="00285FB7">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71B2FA39" w14:textId="77777777" w:rsidR="00285FB7" w:rsidRDefault="00285FB7">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7A36508B" w14:textId="77777777" w:rsidR="00285FB7" w:rsidRDefault="00285FB7">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10BCDDCF" w14:textId="77777777" w:rsidR="00285FB7" w:rsidRDefault="00285FB7">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389604AC" w14:textId="77777777" w:rsidR="00285FB7" w:rsidRDefault="00285FB7">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6E3E1658" w14:textId="77777777" w:rsidR="00285FB7" w:rsidRDefault="00285FB7">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EEC2255" w14:textId="77777777" w:rsidR="00285FB7" w:rsidRDefault="00285FB7">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23EDF42B" w14:textId="77777777" w:rsidR="00285FB7" w:rsidRDefault="00285FB7">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ABCCE90" w14:textId="77777777" w:rsidR="00285FB7" w:rsidRDefault="00285FB7">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tcPr>
          <w:p w14:paraId="384D6C50" w14:textId="77777777" w:rsidR="00285FB7" w:rsidRDefault="00285FB7">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0D411899" w14:textId="77777777" w:rsidR="00285FB7" w:rsidRDefault="00285FB7">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15596FC4" w14:textId="77777777" w:rsidR="00285FB7" w:rsidRDefault="00285FB7">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23215EF0" w14:textId="77777777" w:rsidR="00285FB7" w:rsidRDefault="00285FB7">
            <w:pPr>
              <w:pStyle w:val="TAC"/>
              <w:rPr>
                <w:lang w:val="en-US" w:eastAsia="zh-CN"/>
              </w:rPr>
            </w:pPr>
            <w:r>
              <w:rPr>
                <w:rFonts w:cs="Arial"/>
                <w:szCs w:val="18"/>
              </w:rPr>
              <w:t>50</w:t>
            </w:r>
          </w:p>
        </w:tc>
      </w:tr>
      <w:tr w:rsidR="00285FB7" w14:paraId="56006473"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112F9E56" w14:textId="77777777" w:rsidR="00285FB7" w:rsidRDefault="00285FB7">
            <w:pPr>
              <w:pStyle w:val="TAC"/>
              <w:rPr>
                <w:lang w:val="en-US" w:eastAsia="zh-CN"/>
              </w:rPr>
            </w:pPr>
            <w:r>
              <w:t>n2</w:t>
            </w:r>
          </w:p>
        </w:tc>
        <w:tc>
          <w:tcPr>
            <w:tcW w:w="732" w:type="dxa"/>
            <w:tcBorders>
              <w:top w:val="single" w:sz="4" w:space="0" w:color="auto"/>
              <w:left w:val="single" w:sz="4" w:space="0" w:color="auto"/>
              <w:bottom w:val="single" w:sz="4" w:space="0" w:color="auto"/>
              <w:right w:val="single" w:sz="4" w:space="0" w:color="auto"/>
            </w:tcBorders>
            <w:hideMark/>
          </w:tcPr>
          <w:p w14:paraId="6AD9F5BF" w14:textId="77777777" w:rsidR="00285FB7" w:rsidRDefault="00285FB7">
            <w:pPr>
              <w:pStyle w:val="TAC"/>
              <w:rPr>
                <w:lang w:val="en-US" w:eastAsia="zh-CN"/>
              </w:rPr>
            </w:pPr>
            <w:r>
              <w:t>n78</w:t>
            </w:r>
          </w:p>
        </w:tc>
        <w:tc>
          <w:tcPr>
            <w:tcW w:w="587" w:type="dxa"/>
            <w:tcBorders>
              <w:top w:val="single" w:sz="4" w:space="0" w:color="auto"/>
              <w:left w:val="single" w:sz="4" w:space="0" w:color="auto"/>
              <w:bottom w:val="single" w:sz="4" w:space="0" w:color="auto"/>
              <w:right w:val="single" w:sz="4" w:space="0" w:color="auto"/>
            </w:tcBorders>
          </w:tcPr>
          <w:p w14:paraId="46B59C8B" w14:textId="77777777" w:rsidR="00285FB7" w:rsidRDefault="00285FB7">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40435996" w14:textId="77777777" w:rsidR="00285FB7" w:rsidRDefault="00285FB7">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72D0A834" w14:textId="77777777" w:rsidR="00285FB7" w:rsidRDefault="00285FB7">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49D1D57E" w14:textId="77777777" w:rsidR="00285FB7" w:rsidRDefault="00285FB7">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11F80D55"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74241F16"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8C98B73" w14:textId="77777777" w:rsidR="00285FB7" w:rsidRDefault="00285FB7">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56F78960" w14:textId="77777777" w:rsidR="00285FB7" w:rsidRDefault="00285FB7">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15E1677" w14:textId="77777777" w:rsidR="00285FB7" w:rsidRDefault="00285FB7">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tcPr>
          <w:p w14:paraId="4190D754"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CA19458" w14:textId="77777777" w:rsidR="00285FB7" w:rsidRDefault="00285FB7">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0DC4E437" w14:textId="77777777" w:rsidR="00285FB7" w:rsidRDefault="00285FB7">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hideMark/>
          </w:tcPr>
          <w:p w14:paraId="5573C95A" w14:textId="77777777" w:rsidR="00285FB7" w:rsidRDefault="00285FB7">
            <w:pPr>
              <w:pStyle w:val="TAC"/>
              <w:rPr>
                <w:lang w:val="en-US" w:eastAsia="zh-CN"/>
              </w:rPr>
            </w:pPr>
            <w:r>
              <w:t>50</w:t>
            </w:r>
          </w:p>
        </w:tc>
      </w:tr>
      <w:tr w:rsidR="00285FB7" w14:paraId="272C972B"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681A790D" w14:textId="77777777" w:rsidR="00285FB7" w:rsidRDefault="00285FB7">
            <w:pPr>
              <w:pStyle w:val="TAC"/>
            </w:pPr>
            <w:r>
              <w:t>n3</w:t>
            </w:r>
          </w:p>
        </w:tc>
        <w:tc>
          <w:tcPr>
            <w:tcW w:w="732" w:type="dxa"/>
            <w:tcBorders>
              <w:top w:val="single" w:sz="4" w:space="0" w:color="auto"/>
              <w:left w:val="single" w:sz="4" w:space="0" w:color="auto"/>
              <w:bottom w:val="single" w:sz="4" w:space="0" w:color="auto"/>
              <w:right w:val="single" w:sz="4" w:space="0" w:color="auto"/>
            </w:tcBorders>
            <w:hideMark/>
          </w:tcPr>
          <w:p w14:paraId="5AA2C96E" w14:textId="77777777" w:rsidR="00285FB7" w:rsidRDefault="00285FB7">
            <w:pPr>
              <w:pStyle w:val="TAC"/>
            </w:pPr>
            <w:r>
              <w:t>n77</w:t>
            </w:r>
          </w:p>
        </w:tc>
        <w:tc>
          <w:tcPr>
            <w:tcW w:w="587" w:type="dxa"/>
            <w:tcBorders>
              <w:top w:val="single" w:sz="4" w:space="0" w:color="auto"/>
              <w:left w:val="single" w:sz="4" w:space="0" w:color="auto"/>
              <w:bottom w:val="single" w:sz="4" w:space="0" w:color="auto"/>
              <w:right w:val="single" w:sz="4" w:space="0" w:color="auto"/>
            </w:tcBorders>
          </w:tcPr>
          <w:p w14:paraId="32165568" w14:textId="77777777" w:rsidR="00285FB7" w:rsidRDefault="00285FB7">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1DD74575" w14:textId="77777777" w:rsidR="00285FB7" w:rsidRDefault="00285FB7">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669068B3" w14:textId="77777777" w:rsidR="00285FB7" w:rsidRDefault="00285FB7">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4D0D9B01" w14:textId="77777777" w:rsidR="00285FB7" w:rsidRDefault="00285FB7">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1E00587F"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0E4FBF88"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4736B25" w14:textId="77777777" w:rsidR="00285FB7" w:rsidRDefault="00285FB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7AE240C1" w14:textId="77777777" w:rsidR="00285FB7" w:rsidRDefault="00285FB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54DB35E8" w14:textId="77777777" w:rsidR="00285FB7" w:rsidRDefault="00285FB7">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78AFE09E"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E48F75A" w14:textId="77777777" w:rsidR="00285FB7" w:rsidRDefault="00285FB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045E52E" w14:textId="77777777" w:rsidR="00285FB7" w:rsidRDefault="00285FB7">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3475D301" w14:textId="77777777" w:rsidR="00285FB7" w:rsidRDefault="00285FB7">
            <w:pPr>
              <w:pStyle w:val="TAC"/>
            </w:pPr>
            <w:r>
              <w:t>50</w:t>
            </w:r>
          </w:p>
        </w:tc>
      </w:tr>
      <w:tr w:rsidR="00285FB7" w14:paraId="12891B05"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74B0233C" w14:textId="77777777" w:rsidR="00285FB7" w:rsidRDefault="00285FB7">
            <w:pPr>
              <w:pStyle w:val="TAC"/>
            </w:pPr>
            <w:r>
              <w:t>n3</w:t>
            </w:r>
          </w:p>
        </w:tc>
        <w:tc>
          <w:tcPr>
            <w:tcW w:w="732" w:type="dxa"/>
            <w:tcBorders>
              <w:top w:val="single" w:sz="4" w:space="0" w:color="auto"/>
              <w:left w:val="single" w:sz="4" w:space="0" w:color="auto"/>
              <w:bottom w:val="single" w:sz="4" w:space="0" w:color="auto"/>
              <w:right w:val="single" w:sz="4" w:space="0" w:color="auto"/>
            </w:tcBorders>
            <w:hideMark/>
          </w:tcPr>
          <w:p w14:paraId="2444B41A" w14:textId="77777777" w:rsidR="00285FB7" w:rsidRDefault="00285FB7">
            <w:pPr>
              <w:pStyle w:val="TAC"/>
            </w:pPr>
            <w:r>
              <w:t>n78</w:t>
            </w:r>
          </w:p>
        </w:tc>
        <w:tc>
          <w:tcPr>
            <w:tcW w:w="587" w:type="dxa"/>
            <w:tcBorders>
              <w:top w:val="single" w:sz="4" w:space="0" w:color="auto"/>
              <w:left w:val="single" w:sz="4" w:space="0" w:color="auto"/>
              <w:bottom w:val="single" w:sz="4" w:space="0" w:color="auto"/>
              <w:right w:val="single" w:sz="4" w:space="0" w:color="auto"/>
            </w:tcBorders>
          </w:tcPr>
          <w:p w14:paraId="7ABE144C" w14:textId="77777777" w:rsidR="00285FB7" w:rsidRDefault="00285FB7">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691D930E" w14:textId="77777777" w:rsidR="00285FB7" w:rsidRDefault="00285FB7">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2E9F6C35" w14:textId="77777777" w:rsidR="00285FB7" w:rsidRDefault="00285FB7">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35070B37" w14:textId="77777777" w:rsidR="00285FB7" w:rsidRDefault="00285FB7">
            <w:pPr>
              <w:pStyle w:val="TAC"/>
            </w:pPr>
            <w:r>
              <w:t>50</w:t>
            </w:r>
          </w:p>
        </w:tc>
        <w:tc>
          <w:tcPr>
            <w:tcW w:w="653" w:type="dxa"/>
            <w:tcBorders>
              <w:top w:val="single" w:sz="4" w:space="0" w:color="auto"/>
              <w:left w:val="single" w:sz="4" w:space="0" w:color="auto"/>
              <w:bottom w:val="single" w:sz="4" w:space="0" w:color="auto"/>
              <w:right w:val="single" w:sz="4" w:space="0" w:color="auto"/>
            </w:tcBorders>
            <w:hideMark/>
          </w:tcPr>
          <w:p w14:paraId="6A460E47" w14:textId="77777777" w:rsidR="00285FB7" w:rsidRDefault="00285FB7">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1C9E96B5" w14:textId="77777777" w:rsidR="00285FB7" w:rsidRDefault="00285FB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0B085A39" w14:textId="77777777" w:rsidR="00285FB7" w:rsidRDefault="00285FB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5A7A0696" w14:textId="77777777" w:rsidR="00285FB7" w:rsidRDefault="00285FB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165B8615" w14:textId="77777777" w:rsidR="00285FB7" w:rsidRDefault="00285FB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50338215" w14:textId="77777777" w:rsidR="00285FB7" w:rsidRDefault="00285FB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3125125" w14:textId="77777777" w:rsidR="00285FB7" w:rsidRDefault="00285FB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50BFD966" w14:textId="77777777" w:rsidR="00285FB7" w:rsidRDefault="00285FB7">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6B03F98A" w14:textId="77777777" w:rsidR="00285FB7" w:rsidRDefault="00285FB7">
            <w:pPr>
              <w:pStyle w:val="TAC"/>
            </w:pPr>
            <w:r>
              <w:t>50</w:t>
            </w:r>
          </w:p>
        </w:tc>
      </w:tr>
      <w:tr w:rsidR="00285FB7" w14:paraId="4E69C85D"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30DE5A45" w14:textId="77777777" w:rsidR="00285FB7" w:rsidRDefault="00285FB7">
            <w:pPr>
              <w:pStyle w:val="TAC"/>
            </w:pPr>
            <w:r>
              <w:rPr>
                <w:szCs w:val="18"/>
                <w:lang w:eastAsia="zh-CN"/>
              </w:rPr>
              <w:t>n5</w:t>
            </w:r>
          </w:p>
        </w:tc>
        <w:tc>
          <w:tcPr>
            <w:tcW w:w="732" w:type="dxa"/>
            <w:tcBorders>
              <w:top w:val="single" w:sz="4" w:space="0" w:color="auto"/>
              <w:left w:val="single" w:sz="4" w:space="0" w:color="auto"/>
              <w:bottom w:val="single" w:sz="4" w:space="0" w:color="auto"/>
              <w:right w:val="single" w:sz="4" w:space="0" w:color="auto"/>
            </w:tcBorders>
            <w:hideMark/>
          </w:tcPr>
          <w:p w14:paraId="5D39DF88" w14:textId="77777777" w:rsidR="00285FB7" w:rsidRDefault="00285FB7">
            <w:pPr>
              <w:pStyle w:val="TAC"/>
            </w:pPr>
            <w:r>
              <w:rPr>
                <w:rFonts w:cs="Arial"/>
                <w:szCs w:val="18"/>
                <w:lang w:eastAsia="ja-JP"/>
              </w:rPr>
              <w:t>n7</w:t>
            </w:r>
            <w:r>
              <w:rPr>
                <w:rFonts w:cs="Arial"/>
                <w:szCs w:val="18"/>
                <w:lang w:eastAsia="zh-CN"/>
              </w:rPr>
              <w:t>7</w:t>
            </w:r>
          </w:p>
        </w:tc>
        <w:tc>
          <w:tcPr>
            <w:tcW w:w="587" w:type="dxa"/>
            <w:tcBorders>
              <w:top w:val="single" w:sz="4" w:space="0" w:color="auto"/>
              <w:left w:val="single" w:sz="4" w:space="0" w:color="auto"/>
              <w:bottom w:val="single" w:sz="4" w:space="0" w:color="auto"/>
              <w:right w:val="single" w:sz="4" w:space="0" w:color="auto"/>
            </w:tcBorders>
          </w:tcPr>
          <w:p w14:paraId="104155C7" w14:textId="77777777" w:rsidR="00285FB7" w:rsidRDefault="00285FB7">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35845FF4" w14:textId="77777777" w:rsidR="00285FB7" w:rsidRDefault="00285FB7">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3261D102" w14:textId="77777777" w:rsidR="00285FB7" w:rsidRDefault="00285FB7">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6D9C0A7F" w14:textId="77777777" w:rsidR="00285FB7" w:rsidRDefault="00285FB7">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64BA300" w14:textId="77777777" w:rsidR="00285FB7" w:rsidRDefault="00285FB7">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EB8EA06" w14:textId="77777777" w:rsidR="00285FB7" w:rsidRDefault="00285FB7">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6F6DCC5" w14:textId="77777777" w:rsidR="00285FB7" w:rsidRDefault="00285FB7">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7803D53" w14:textId="77777777" w:rsidR="00285FB7" w:rsidRDefault="00285FB7">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DBD3EC4" w14:textId="77777777" w:rsidR="00285FB7" w:rsidRDefault="00285FB7">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tcPr>
          <w:p w14:paraId="401DC616" w14:textId="77777777" w:rsidR="00285FB7" w:rsidRDefault="00285FB7">
            <w:pPr>
              <w:pStyle w:val="TAC"/>
              <w:rPr>
                <w:rFonts w:cs="Arial"/>
                <w:szCs w:val="18"/>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51450E83" w14:textId="77777777" w:rsidR="00285FB7" w:rsidRDefault="00285FB7">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14A8D3B" w14:textId="77777777" w:rsidR="00285FB7" w:rsidRDefault="00285FB7">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041901E1" w14:textId="77777777" w:rsidR="00285FB7" w:rsidRDefault="00285FB7">
            <w:pPr>
              <w:pStyle w:val="TAC"/>
            </w:pPr>
            <w:r>
              <w:rPr>
                <w:rFonts w:cs="Arial"/>
                <w:szCs w:val="18"/>
                <w:lang w:eastAsia="zh-CN"/>
              </w:rPr>
              <w:t>25</w:t>
            </w:r>
          </w:p>
        </w:tc>
      </w:tr>
      <w:tr w:rsidR="00285FB7" w14:paraId="0B70C328"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4B387765" w14:textId="77777777" w:rsidR="00285FB7" w:rsidRDefault="00285FB7">
            <w:pPr>
              <w:pStyle w:val="TAC"/>
            </w:pPr>
            <w:r>
              <w:rPr>
                <w:lang w:val="en-US" w:eastAsia="zh-CN"/>
              </w:rPr>
              <w:t>n5</w:t>
            </w:r>
          </w:p>
        </w:tc>
        <w:tc>
          <w:tcPr>
            <w:tcW w:w="732" w:type="dxa"/>
            <w:tcBorders>
              <w:top w:val="single" w:sz="4" w:space="0" w:color="auto"/>
              <w:left w:val="single" w:sz="4" w:space="0" w:color="auto"/>
              <w:bottom w:val="single" w:sz="4" w:space="0" w:color="auto"/>
              <w:right w:val="single" w:sz="4" w:space="0" w:color="auto"/>
            </w:tcBorders>
            <w:hideMark/>
          </w:tcPr>
          <w:p w14:paraId="50492ED7" w14:textId="77777777" w:rsidR="00285FB7" w:rsidRDefault="00285FB7">
            <w:pPr>
              <w:pStyle w:val="TAC"/>
            </w:pPr>
            <w:r>
              <w:rPr>
                <w:lang w:val="en-US" w:eastAsia="zh-CN"/>
              </w:rPr>
              <w:t>n78</w:t>
            </w:r>
          </w:p>
        </w:tc>
        <w:tc>
          <w:tcPr>
            <w:tcW w:w="587" w:type="dxa"/>
            <w:tcBorders>
              <w:top w:val="single" w:sz="4" w:space="0" w:color="auto"/>
              <w:left w:val="single" w:sz="4" w:space="0" w:color="auto"/>
              <w:bottom w:val="single" w:sz="4" w:space="0" w:color="auto"/>
              <w:right w:val="single" w:sz="4" w:space="0" w:color="auto"/>
            </w:tcBorders>
          </w:tcPr>
          <w:p w14:paraId="2296BD15" w14:textId="77777777" w:rsidR="00285FB7" w:rsidRDefault="00285FB7">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0BE09357" w14:textId="77777777" w:rsidR="00285FB7" w:rsidRDefault="00285FB7">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418139BC" w14:textId="77777777" w:rsidR="00285FB7" w:rsidRDefault="00285FB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590C5EE" w14:textId="77777777" w:rsidR="00285FB7" w:rsidRDefault="00285FB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E05ECC3"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7458E29B"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0FA588F"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F24305A"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A5FD4B2"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296F8F00" w14:textId="77777777" w:rsidR="00285FB7" w:rsidRDefault="00285FB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37CDC0C7"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B695A99" w14:textId="77777777" w:rsidR="00285FB7" w:rsidRDefault="00285FB7">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3C58449" w14:textId="77777777" w:rsidR="00285FB7" w:rsidRDefault="00285FB7">
            <w:pPr>
              <w:pStyle w:val="TAC"/>
            </w:pPr>
            <w:r>
              <w:rPr>
                <w:lang w:val="en-US" w:eastAsia="zh-CN"/>
              </w:rPr>
              <w:t>25</w:t>
            </w:r>
          </w:p>
        </w:tc>
      </w:tr>
      <w:tr w:rsidR="00285FB7" w14:paraId="154E1F8C"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7FFB98D0" w14:textId="77777777" w:rsidR="00285FB7" w:rsidRDefault="00285FB7">
            <w:pPr>
              <w:pStyle w:val="TAC"/>
            </w:pPr>
            <w:r>
              <w:rPr>
                <w:lang w:val="en-US" w:eastAsia="zh-CN"/>
              </w:rPr>
              <w:t>n8</w:t>
            </w:r>
          </w:p>
        </w:tc>
        <w:tc>
          <w:tcPr>
            <w:tcW w:w="732" w:type="dxa"/>
            <w:tcBorders>
              <w:top w:val="single" w:sz="4" w:space="0" w:color="auto"/>
              <w:left w:val="single" w:sz="4" w:space="0" w:color="auto"/>
              <w:bottom w:val="single" w:sz="4" w:space="0" w:color="auto"/>
              <w:right w:val="single" w:sz="4" w:space="0" w:color="auto"/>
            </w:tcBorders>
            <w:hideMark/>
          </w:tcPr>
          <w:p w14:paraId="7222681C" w14:textId="77777777" w:rsidR="00285FB7" w:rsidRDefault="00285FB7">
            <w:pPr>
              <w:pStyle w:val="TAC"/>
            </w:pPr>
            <w:r>
              <w:rPr>
                <w:lang w:val="en-US" w:eastAsia="zh-CN"/>
              </w:rPr>
              <w:t>n41</w:t>
            </w:r>
          </w:p>
        </w:tc>
        <w:tc>
          <w:tcPr>
            <w:tcW w:w="587" w:type="dxa"/>
            <w:tcBorders>
              <w:top w:val="single" w:sz="4" w:space="0" w:color="auto"/>
              <w:left w:val="single" w:sz="4" w:space="0" w:color="auto"/>
              <w:bottom w:val="single" w:sz="4" w:space="0" w:color="auto"/>
              <w:right w:val="single" w:sz="4" w:space="0" w:color="auto"/>
            </w:tcBorders>
          </w:tcPr>
          <w:p w14:paraId="2D00E073" w14:textId="77777777" w:rsidR="00285FB7" w:rsidRDefault="00285FB7">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15AF735F" w14:textId="77777777" w:rsidR="00285FB7" w:rsidRDefault="00285FB7">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06E9C3F4" w14:textId="77777777" w:rsidR="00285FB7" w:rsidRDefault="00285FB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10F2335" w14:textId="77777777" w:rsidR="00285FB7" w:rsidRDefault="00285FB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CC6919A"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78CCA99E"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E940915"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02D600A"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7CA51AD"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47AC1F02" w14:textId="77777777" w:rsidR="00285FB7" w:rsidRDefault="00285FB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312E5C4E"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A97E83D" w14:textId="77777777" w:rsidR="00285FB7" w:rsidRDefault="00285FB7">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10B54614" w14:textId="77777777" w:rsidR="00285FB7" w:rsidRDefault="00285FB7">
            <w:pPr>
              <w:pStyle w:val="TAC"/>
            </w:pPr>
            <w:r>
              <w:rPr>
                <w:lang w:val="en-US" w:eastAsia="zh-CN"/>
              </w:rPr>
              <w:t>25</w:t>
            </w:r>
          </w:p>
        </w:tc>
      </w:tr>
      <w:tr w:rsidR="00285FB7" w14:paraId="0A445061"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711CECC3" w14:textId="77777777" w:rsidR="00285FB7" w:rsidRDefault="00285FB7">
            <w:pPr>
              <w:pStyle w:val="TAC"/>
            </w:pPr>
            <w:r>
              <w:t>n8</w:t>
            </w:r>
          </w:p>
        </w:tc>
        <w:tc>
          <w:tcPr>
            <w:tcW w:w="732" w:type="dxa"/>
            <w:tcBorders>
              <w:top w:val="single" w:sz="4" w:space="0" w:color="auto"/>
              <w:left w:val="single" w:sz="4" w:space="0" w:color="auto"/>
              <w:bottom w:val="single" w:sz="4" w:space="0" w:color="auto"/>
              <w:right w:val="single" w:sz="4" w:space="0" w:color="auto"/>
            </w:tcBorders>
            <w:hideMark/>
          </w:tcPr>
          <w:p w14:paraId="7DB3E9CD" w14:textId="77777777" w:rsidR="00285FB7" w:rsidRDefault="00285FB7">
            <w:pPr>
              <w:pStyle w:val="TAC"/>
            </w:pPr>
            <w:r>
              <w:t>n78</w:t>
            </w:r>
          </w:p>
        </w:tc>
        <w:tc>
          <w:tcPr>
            <w:tcW w:w="587" w:type="dxa"/>
            <w:tcBorders>
              <w:top w:val="single" w:sz="4" w:space="0" w:color="auto"/>
              <w:left w:val="single" w:sz="4" w:space="0" w:color="auto"/>
              <w:bottom w:val="single" w:sz="4" w:space="0" w:color="auto"/>
              <w:right w:val="single" w:sz="4" w:space="0" w:color="auto"/>
            </w:tcBorders>
          </w:tcPr>
          <w:p w14:paraId="7A1D4C23" w14:textId="77777777" w:rsidR="00285FB7" w:rsidRDefault="00285FB7">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50FEE5DB" w14:textId="77777777" w:rsidR="00285FB7" w:rsidRDefault="00285FB7">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5DC4E83C" w14:textId="77777777" w:rsidR="00285FB7" w:rsidRDefault="00285FB7">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660E324B" w14:textId="77777777" w:rsidR="00285FB7" w:rsidRDefault="00285FB7">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49AC41AF" w14:textId="77777777" w:rsidR="00285FB7" w:rsidRDefault="00285FB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060B9A0" w14:textId="77777777" w:rsidR="00285FB7" w:rsidRDefault="00285FB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9BE3446" w14:textId="77777777" w:rsidR="00285FB7" w:rsidRDefault="00285FB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0E832BB" w14:textId="77777777" w:rsidR="00285FB7" w:rsidRDefault="00285FB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6EEE67C" w14:textId="77777777" w:rsidR="00285FB7" w:rsidRDefault="00285FB7">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160CDF84"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6E794D6" w14:textId="77777777" w:rsidR="00285FB7" w:rsidRDefault="00285FB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D458CF6" w14:textId="77777777" w:rsidR="00285FB7" w:rsidRDefault="00285FB7">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703DB48C" w14:textId="77777777" w:rsidR="00285FB7" w:rsidRDefault="00285FB7">
            <w:pPr>
              <w:pStyle w:val="TAC"/>
            </w:pPr>
            <w:r>
              <w:t>25</w:t>
            </w:r>
          </w:p>
        </w:tc>
      </w:tr>
      <w:tr w:rsidR="00285FB7" w14:paraId="13F34220"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79CC53E7" w14:textId="77777777" w:rsidR="00285FB7" w:rsidRDefault="00285FB7">
            <w:pPr>
              <w:pStyle w:val="TAC"/>
            </w:pPr>
            <w:r>
              <w:rPr>
                <w:lang w:eastAsia="zh-CN"/>
              </w:rPr>
              <w:t>n8</w:t>
            </w:r>
          </w:p>
        </w:tc>
        <w:tc>
          <w:tcPr>
            <w:tcW w:w="732" w:type="dxa"/>
            <w:tcBorders>
              <w:top w:val="single" w:sz="4" w:space="0" w:color="auto"/>
              <w:left w:val="single" w:sz="4" w:space="0" w:color="auto"/>
              <w:bottom w:val="single" w:sz="4" w:space="0" w:color="auto"/>
              <w:right w:val="single" w:sz="4" w:space="0" w:color="auto"/>
            </w:tcBorders>
            <w:hideMark/>
          </w:tcPr>
          <w:p w14:paraId="2EBBCDBD" w14:textId="77777777" w:rsidR="00285FB7" w:rsidRDefault="00285FB7">
            <w:pPr>
              <w:pStyle w:val="TAC"/>
            </w:pPr>
            <w:r>
              <w:rPr>
                <w:lang w:eastAsia="ja-JP"/>
              </w:rPr>
              <w:t>n7</w:t>
            </w: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75D09935" w14:textId="77777777" w:rsidR="00285FB7" w:rsidRDefault="00285FB7">
            <w:pPr>
              <w:pStyle w:val="TAC"/>
            </w:pPr>
          </w:p>
        </w:tc>
        <w:tc>
          <w:tcPr>
            <w:tcW w:w="643" w:type="dxa"/>
            <w:tcBorders>
              <w:top w:val="single" w:sz="4" w:space="0" w:color="auto"/>
              <w:left w:val="single" w:sz="4" w:space="0" w:color="auto"/>
              <w:bottom w:val="single" w:sz="4" w:space="0" w:color="auto"/>
              <w:right w:val="single" w:sz="4" w:space="0" w:color="auto"/>
            </w:tcBorders>
          </w:tcPr>
          <w:p w14:paraId="5E928661" w14:textId="77777777" w:rsidR="00285FB7" w:rsidRDefault="00285FB7">
            <w:pPr>
              <w:pStyle w:val="TAC"/>
            </w:pPr>
          </w:p>
        </w:tc>
        <w:tc>
          <w:tcPr>
            <w:tcW w:w="652" w:type="dxa"/>
            <w:tcBorders>
              <w:top w:val="single" w:sz="4" w:space="0" w:color="auto"/>
              <w:left w:val="single" w:sz="4" w:space="0" w:color="auto"/>
              <w:bottom w:val="single" w:sz="4" w:space="0" w:color="auto"/>
              <w:right w:val="single" w:sz="4" w:space="0" w:color="auto"/>
            </w:tcBorders>
          </w:tcPr>
          <w:p w14:paraId="363A2875"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702ED596"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4FC4C777"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tcPr>
          <w:p w14:paraId="4B24F054"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324A705" w14:textId="77777777" w:rsidR="00285FB7" w:rsidRDefault="00285FB7">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10286939" w14:textId="77777777" w:rsidR="00285FB7" w:rsidRDefault="00285FB7">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79597397" w14:textId="77777777" w:rsidR="00285FB7" w:rsidRDefault="00285FB7">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77B4576C" w14:textId="77777777" w:rsidR="00285FB7" w:rsidRDefault="00285FB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hideMark/>
          </w:tcPr>
          <w:p w14:paraId="5C8AB5E8" w14:textId="77777777" w:rsidR="00285FB7" w:rsidRDefault="00285FB7">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50715FDE" w14:textId="77777777" w:rsidR="00285FB7" w:rsidRDefault="00285FB7">
            <w:pPr>
              <w:pStyle w:val="TAC"/>
            </w:pPr>
          </w:p>
        </w:tc>
        <w:tc>
          <w:tcPr>
            <w:tcW w:w="743" w:type="dxa"/>
            <w:tcBorders>
              <w:top w:val="single" w:sz="4" w:space="0" w:color="auto"/>
              <w:left w:val="single" w:sz="4" w:space="0" w:color="auto"/>
              <w:bottom w:val="single" w:sz="4" w:space="0" w:color="auto"/>
              <w:right w:val="single" w:sz="4" w:space="0" w:color="auto"/>
            </w:tcBorders>
            <w:hideMark/>
          </w:tcPr>
          <w:p w14:paraId="2877B8A4" w14:textId="77777777" w:rsidR="00285FB7" w:rsidRDefault="00285FB7">
            <w:pPr>
              <w:pStyle w:val="TAC"/>
            </w:pPr>
            <w:r>
              <w:t>25</w:t>
            </w:r>
          </w:p>
        </w:tc>
      </w:tr>
      <w:tr w:rsidR="00285FB7" w14:paraId="333A296F"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vAlign w:val="center"/>
            <w:hideMark/>
          </w:tcPr>
          <w:p w14:paraId="763C713B" w14:textId="77777777" w:rsidR="00285FB7" w:rsidRDefault="00285FB7">
            <w:pPr>
              <w:pStyle w:val="TAC"/>
              <w:rPr>
                <w:lang w:eastAsia="zh-TW"/>
              </w:rPr>
            </w:pPr>
            <w:r>
              <w:rPr>
                <w:lang w:eastAsia="ja-JP"/>
              </w:rPr>
              <w:t>n12</w:t>
            </w:r>
          </w:p>
        </w:tc>
        <w:tc>
          <w:tcPr>
            <w:tcW w:w="732" w:type="dxa"/>
            <w:tcBorders>
              <w:top w:val="single" w:sz="4" w:space="0" w:color="auto"/>
              <w:left w:val="single" w:sz="4" w:space="0" w:color="auto"/>
              <w:bottom w:val="single" w:sz="4" w:space="0" w:color="auto"/>
              <w:right w:val="single" w:sz="4" w:space="0" w:color="auto"/>
            </w:tcBorders>
            <w:vAlign w:val="center"/>
            <w:hideMark/>
          </w:tcPr>
          <w:p w14:paraId="07D0D9B3" w14:textId="77777777" w:rsidR="00285FB7" w:rsidRDefault="00285FB7">
            <w:pPr>
              <w:pStyle w:val="TAC"/>
              <w:rPr>
                <w:lang w:eastAsia="zh-TW"/>
              </w:rPr>
            </w:pPr>
            <w:r>
              <w:rPr>
                <w:rFonts w:cs="Arial"/>
                <w:lang w:eastAsia="ja-JP"/>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3C65D7" w14:textId="77777777" w:rsidR="00285FB7" w:rsidRDefault="00285FB7">
            <w:pPr>
              <w:pStyle w:val="TAC"/>
              <w:rPr>
                <w:lang w:val="en-US" w:eastAsia="zh-CN"/>
              </w:rPr>
            </w:pPr>
            <w:r>
              <w:rPr>
                <w:rFonts w:cs="Arial"/>
                <w:lang w:eastAsia="ja-JP"/>
              </w:rPr>
              <w:t>8</w:t>
            </w:r>
          </w:p>
        </w:tc>
        <w:tc>
          <w:tcPr>
            <w:tcW w:w="643" w:type="dxa"/>
            <w:tcBorders>
              <w:top w:val="single" w:sz="4" w:space="0" w:color="auto"/>
              <w:left w:val="single" w:sz="4" w:space="0" w:color="auto"/>
              <w:bottom w:val="single" w:sz="4" w:space="0" w:color="auto"/>
              <w:right w:val="single" w:sz="4" w:space="0" w:color="auto"/>
            </w:tcBorders>
            <w:vAlign w:val="center"/>
            <w:hideMark/>
          </w:tcPr>
          <w:p w14:paraId="121BE3B1" w14:textId="77777777" w:rsidR="00285FB7" w:rsidRDefault="00285FB7">
            <w:pPr>
              <w:pStyle w:val="TAC"/>
              <w:rPr>
                <w:rFonts w:eastAsia="Calibri" w:cs="Arial"/>
                <w:lang w:eastAsia="ja-JP"/>
              </w:rPr>
            </w:pPr>
            <w:r>
              <w:rPr>
                <w:rFonts w:cs="Arial"/>
                <w:lang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52FAB712" w14:textId="77777777" w:rsidR="00285FB7" w:rsidRDefault="00285FB7">
            <w:pPr>
              <w:pStyle w:val="TAC"/>
              <w:rPr>
                <w:rFonts w:eastAsia="Calibri" w:cs="Arial"/>
                <w:lang w:eastAsia="ja-JP"/>
              </w:rPr>
            </w:pPr>
            <w:r>
              <w:rPr>
                <w:rFonts w:cs="Arial"/>
                <w:lang w:eastAsia="ja-JP"/>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774E0919" w14:textId="77777777" w:rsidR="00285FB7" w:rsidRDefault="00285FB7">
            <w:pPr>
              <w:pStyle w:val="TAC"/>
              <w:rPr>
                <w:rFonts w:eastAsia="Calibri" w:cs="Arial"/>
                <w:lang w:eastAsia="ja-JP"/>
              </w:rPr>
            </w:pPr>
            <w:r>
              <w:t>20</w:t>
            </w:r>
          </w:p>
        </w:tc>
        <w:tc>
          <w:tcPr>
            <w:tcW w:w="653" w:type="dxa"/>
            <w:tcBorders>
              <w:top w:val="single" w:sz="4" w:space="0" w:color="auto"/>
              <w:left w:val="single" w:sz="4" w:space="0" w:color="auto"/>
              <w:bottom w:val="single" w:sz="4" w:space="0" w:color="auto"/>
              <w:right w:val="single" w:sz="4" w:space="0" w:color="auto"/>
            </w:tcBorders>
            <w:vAlign w:val="center"/>
          </w:tcPr>
          <w:p w14:paraId="07C002F0" w14:textId="77777777" w:rsidR="00285FB7" w:rsidRDefault="00285FB7">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6C3D7897" w14:textId="77777777" w:rsidR="00285FB7" w:rsidRDefault="00285FB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D483D08" w14:textId="77777777" w:rsidR="00285FB7" w:rsidRDefault="00285FB7">
            <w:pPr>
              <w:pStyle w:val="TAC"/>
              <w:rPr>
                <w:rFonts w:eastAsia="Calibri" w:cs="Arial"/>
                <w:lang w:eastAsia="ja-JP"/>
              </w:rPr>
            </w:pPr>
            <w:r>
              <w:rPr>
                <w:rFonts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275A1F45" w14:textId="77777777" w:rsidR="00285FB7" w:rsidRDefault="00285FB7">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476E58DB" w14:textId="77777777" w:rsidR="00285FB7" w:rsidRDefault="00285FB7">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6F53ABA3" w14:textId="77777777" w:rsidR="00285FB7" w:rsidRDefault="00285FB7">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77EC837F" w14:textId="77777777" w:rsidR="00285FB7" w:rsidRDefault="00285FB7">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477DA5EF" w14:textId="77777777" w:rsidR="00285FB7" w:rsidRDefault="00285FB7">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3A5392F9" w14:textId="77777777" w:rsidR="00285FB7" w:rsidRDefault="00285FB7">
            <w:pPr>
              <w:pStyle w:val="TAC"/>
              <w:rPr>
                <w:rFonts w:eastAsia="Calibri" w:cs="Arial"/>
                <w:lang w:eastAsia="ja-JP"/>
              </w:rPr>
            </w:pPr>
          </w:p>
        </w:tc>
      </w:tr>
      <w:tr w:rsidR="006A6FA0" w14:paraId="7BBAF8BF"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59544C08" w14:textId="77777777" w:rsidR="006A6FA0" w:rsidRDefault="006A6FA0" w:rsidP="006A6FA0">
            <w:pPr>
              <w:pStyle w:val="TAC"/>
              <w:rPr>
                <w:lang w:val="en-US" w:eastAsia="zh-CN"/>
              </w:rPr>
            </w:pPr>
            <w:r>
              <w:rPr>
                <w:lang w:eastAsia="zh-TW"/>
              </w:rPr>
              <w:t>n12</w:t>
            </w:r>
          </w:p>
        </w:tc>
        <w:tc>
          <w:tcPr>
            <w:tcW w:w="732" w:type="dxa"/>
            <w:tcBorders>
              <w:top w:val="single" w:sz="4" w:space="0" w:color="auto"/>
              <w:left w:val="single" w:sz="4" w:space="0" w:color="auto"/>
              <w:bottom w:val="single" w:sz="4" w:space="0" w:color="auto"/>
              <w:right w:val="single" w:sz="4" w:space="0" w:color="auto"/>
            </w:tcBorders>
            <w:hideMark/>
          </w:tcPr>
          <w:p w14:paraId="11F5BE67" w14:textId="77777777" w:rsidR="006A6FA0" w:rsidRDefault="006A6FA0" w:rsidP="006A6FA0">
            <w:pPr>
              <w:pStyle w:val="TAC"/>
              <w:rPr>
                <w:lang w:val="en-US" w:eastAsia="zh-CN"/>
              </w:rPr>
            </w:pPr>
            <w:r>
              <w:rPr>
                <w:lang w:eastAsia="zh-TW"/>
              </w:rPr>
              <w:t>n77</w:t>
            </w:r>
          </w:p>
        </w:tc>
        <w:tc>
          <w:tcPr>
            <w:tcW w:w="587" w:type="dxa"/>
            <w:tcBorders>
              <w:top w:val="single" w:sz="4" w:space="0" w:color="auto"/>
              <w:left w:val="single" w:sz="4" w:space="0" w:color="auto"/>
              <w:bottom w:val="single" w:sz="4" w:space="0" w:color="auto"/>
              <w:right w:val="single" w:sz="4" w:space="0" w:color="auto"/>
            </w:tcBorders>
          </w:tcPr>
          <w:p w14:paraId="1B9633B0" w14:textId="77777777" w:rsidR="006A6FA0" w:rsidRDefault="006A6FA0" w:rsidP="006A6FA0">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6C49983D" w14:textId="77777777" w:rsidR="006A6FA0" w:rsidRDefault="006A6FA0" w:rsidP="006A6FA0">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5E6249EE" w14:textId="77777777" w:rsidR="006A6FA0" w:rsidRDefault="006A6FA0" w:rsidP="006A6FA0">
            <w:pPr>
              <w:pStyle w:val="TAC"/>
              <w:rPr>
                <w:rFonts w:eastAsia="Calibri" w:cs="Arial"/>
                <w:lang w:val="en-US"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7BBB0D58" w14:textId="77777777" w:rsidR="006A6FA0" w:rsidRDefault="006A6FA0" w:rsidP="006A6FA0">
            <w:pPr>
              <w:pStyle w:val="TAC"/>
              <w:rPr>
                <w:rFonts w:eastAsia="Calibri" w:cs="Arial"/>
                <w:lang w:val="en-US"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tcPr>
          <w:p w14:paraId="51FBD9A9" w14:textId="42C01105" w:rsidR="006A6FA0" w:rsidRDefault="006A6FA0" w:rsidP="006A6FA0">
            <w:pPr>
              <w:pStyle w:val="TAC"/>
            </w:pPr>
            <w:ins w:id="70" w:author="BORSATO, RONALD" w:date="2021-08-05T15:50:00Z">
              <w:r>
                <w:rPr>
                  <w:rFonts w:eastAsiaTheme="minorEastAsia"/>
                  <w:lang w:eastAsia="zh-CN"/>
                </w:rPr>
                <w:t>20</w:t>
              </w:r>
            </w:ins>
          </w:p>
        </w:tc>
        <w:tc>
          <w:tcPr>
            <w:tcW w:w="653" w:type="dxa"/>
            <w:tcBorders>
              <w:top w:val="single" w:sz="4" w:space="0" w:color="auto"/>
              <w:left w:val="single" w:sz="4" w:space="0" w:color="auto"/>
              <w:bottom w:val="single" w:sz="4" w:space="0" w:color="auto"/>
              <w:right w:val="single" w:sz="4" w:space="0" w:color="auto"/>
            </w:tcBorders>
          </w:tcPr>
          <w:p w14:paraId="45DA096D" w14:textId="5D59B2A6" w:rsidR="006A6FA0" w:rsidRDefault="006A6FA0" w:rsidP="006A6FA0">
            <w:pPr>
              <w:pStyle w:val="TAC"/>
            </w:pPr>
            <w:ins w:id="71" w:author="BORSATO, RONALD" w:date="2021-08-05T15:50:00Z">
              <w:r>
                <w:rPr>
                  <w:lang w:eastAsia="zh-CN"/>
                </w:rPr>
                <w:t>20</w:t>
              </w:r>
            </w:ins>
          </w:p>
        </w:tc>
        <w:tc>
          <w:tcPr>
            <w:tcW w:w="717" w:type="dxa"/>
            <w:tcBorders>
              <w:top w:val="single" w:sz="4" w:space="0" w:color="auto"/>
              <w:left w:val="single" w:sz="4" w:space="0" w:color="auto"/>
              <w:bottom w:val="single" w:sz="4" w:space="0" w:color="auto"/>
              <w:right w:val="single" w:sz="4" w:space="0" w:color="auto"/>
            </w:tcBorders>
            <w:hideMark/>
          </w:tcPr>
          <w:p w14:paraId="58A87D0D" w14:textId="77777777" w:rsidR="006A6FA0" w:rsidRDefault="006A6FA0" w:rsidP="006A6FA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52D24F7C" w14:textId="77777777" w:rsidR="006A6FA0" w:rsidRDefault="006A6FA0" w:rsidP="006A6FA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69403A3C" w14:textId="77777777" w:rsidR="006A6FA0" w:rsidRDefault="006A6FA0" w:rsidP="006A6FA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6007091B" w14:textId="71ACD946" w:rsidR="006A6FA0" w:rsidRDefault="006A6FA0" w:rsidP="006A6FA0">
            <w:pPr>
              <w:pStyle w:val="TAC"/>
              <w:rPr>
                <w:rFonts w:cs="Arial"/>
                <w:lang w:eastAsia="zh-CN"/>
              </w:rPr>
            </w:pPr>
            <w:ins w:id="72" w:author="BORSATO, RONALD" w:date="2021-08-05T15:50:00Z">
              <w:r>
                <w:rPr>
                  <w:lang w:val="en-US" w:eastAsia="zh-CN"/>
                </w:rPr>
                <w:t>20</w:t>
              </w:r>
            </w:ins>
          </w:p>
        </w:tc>
        <w:tc>
          <w:tcPr>
            <w:tcW w:w="717" w:type="dxa"/>
            <w:tcBorders>
              <w:top w:val="single" w:sz="4" w:space="0" w:color="auto"/>
              <w:left w:val="single" w:sz="4" w:space="0" w:color="auto"/>
              <w:bottom w:val="single" w:sz="4" w:space="0" w:color="auto"/>
              <w:right w:val="single" w:sz="4" w:space="0" w:color="auto"/>
            </w:tcBorders>
            <w:hideMark/>
          </w:tcPr>
          <w:p w14:paraId="08F52D93" w14:textId="77777777" w:rsidR="006A6FA0" w:rsidRDefault="006A6FA0" w:rsidP="006A6FA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40E20EEF" w14:textId="77777777" w:rsidR="006A6FA0" w:rsidRDefault="006A6FA0" w:rsidP="006A6FA0">
            <w:pPr>
              <w:pStyle w:val="TAC"/>
              <w:rPr>
                <w:rFonts w:cs="Arial"/>
                <w:lang w:eastAsia="zh-CN"/>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3B63B8F2" w14:textId="77777777" w:rsidR="006A6FA0" w:rsidRDefault="006A6FA0" w:rsidP="006A6FA0">
            <w:pPr>
              <w:pStyle w:val="TAC"/>
              <w:rPr>
                <w:rFonts w:cs="Arial"/>
                <w:lang w:eastAsia="zh-CN"/>
              </w:rPr>
            </w:pPr>
            <w:r>
              <w:rPr>
                <w:rFonts w:eastAsia="Calibri" w:cs="Arial"/>
                <w:lang w:eastAsia="ja-JP"/>
              </w:rPr>
              <w:t>20</w:t>
            </w:r>
          </w:p>
        </w:tc>
      </w:tr>
      <w:tr w:rsidR="006A6FA0" w14:paraId="352D2931"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4EE5B99D" w14:textId="77777777" w:rsidR="006A6FA0" w:rsidRDefault="006A6FA0" w:rsidP="006A6FA0">
            <w:pPr>
              <w:pStyle w:val="TAC"/>
              <w:rPr>
                <w:lang w:eastAsia="zh-TW"/>
              </w:rPr>
            </w:pPr>
            <w:r>
              <w:rPr>
                <w:lang w:val="en-US" w:eastAsia="zh-CN"/>
              </w:rPr>
              <w:t>n13</w:t>
            </w:r>
          </w:p>
        </w:tc>
        <w:tc>
          <w:tcPr>
            <w:tcW w:w="732" w:type="dxa"/>
            <w:tcBorders>
              <w:top w:val="single" w:sz="4" w:space="0" w:color="auto"/>
              <w:left w:val="single" w:sz="4" w:space="0" w:color="auto"/>
              <w:bottom w:val="single" w:sz="4" w:space="0" w:color="auto"/>
              <w:right w:val="single" w:sz="4" w:space="0" w:color="auto"/>
            </w:tcBorders>
            <w:hideMark/>
          </w:tcPr>
          <w:p w14:paraId="5E0E8A2F" w14:textId="77777777" w:rsidR="006A6FA0" w:rsidRDefault="006A6FA0" w:rsidP="006A6FA0">
            <w:pPr>
              <w:pStyle w:val="TAC"/>
              <w:rPr>
                <w:lang w:eastAsia="zh-TW"/>
              </w:rPr>
            </w:pPr>
            <w:r>
              <w:rPr>
                <w:lang w:val="en-US" w:eastAsia="zh-CN"/>
              </w:rPr>
              <w:t>n77</w:t>
            </w:r>
          </w:p>
        </w:tc>
        <w:tc>
          <w:tcPr>
            <w:tcW w:w="587" w:type="dxa"/>
            <w:tcBorders>
              <w:top w:val="single" w:sz="4" w:space="0" w:color="auto"/>
              <w:left w:val="single" w:sz="4" w:space="0" w:color="auto"/>
              <w:bottom w:val="single" w:sz="4" w:space="0" w:color="auto"/>
              <w:right w:val="single" w:sz="4" w:space="0" w:color="auto"/>
            </w:tcBorders>
          </w:tcPr>
          <w:p w14:paraId="6ED81838" w14:textId="77777777" w:rsidR="006A6FA0" w:rsidRDefault="006A6FA0" w:rsidP="006A6FA0">
            <w:pPr>
              <w:pStyle w:val="TAC"/>
              <w:rPr>
                <w:rFonts w:eastAsia="MS Mincho" w:cs="Arial"/>
                <w:lang w:eastAsia="ja-JP"/>
              </w:rPr>
            </w:pPr>
          </w:p>
        </w:tc>
        <w:tc>
          <w:tcPr>
            <w:tcW w:w="643" w:type="dxa"/>
            <w:tcBorders>
              <w:top w:val="single" w:sz="4" w:space="0" w:color="auto"/>
              <w:left w:val="single" w:sz="4" w:space="0" w:color="auto"/>
              <w:bottom w:val="single" w:sz="4" w:space="0" w:color="auto"/>
              <w:right w:val="single" w:sz="4" w:space="0" w:color="auto"/>
            </w:tcBorders>
            <w:hideMark/>
          </w:tcPr>
          <w:p w14:paraId="732612CD" w14:textId="77777777" w:rsidR="006A6FA0" w:rsidRDefault="006A6FA0" w:rsidP="006A6FA0">
            <w:pPr>
              <w:pStyle w:val="TAC"/>
              <w:rPr>
                <w:rFonts w:eastAsia="Calibri" w:cs="Arial"/>
                <w:lang w:eastAsia="ja-JP"/>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16AC496C" w14:textId="77777777" w:rsidR="006A6FA0" w:rsidRDefault="006A6FA0" w:rsidP="006A6FA0">
            <w:pPr>
              <w:pStyle w:val="TAC"/>
              <w:rPr>
                <w:rFonts w:eastAsia="Calibri" w:cs="Arial"/>
                <w:lang w:eastAsia="ja-JP"/>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6A896CF4" w14:textId="77777777" w:rsidR="006A6FA0" w:rsidRDefault="006A6FA0" w:rsidP="006A6FA0">
            <w:pPr>
              <w:pStyle w:val="TAC"/>
              <w:rPr>
                <w:rFonts w:eastAsia="Calibri" w:cs="Arial"/>
                <w:lang w:eastAsia="ja-JP"/>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3525B9BD" w14:textId="77777777" w:rsidR="006A6FA0" w:rsidRDefault="006A6FA0" w:rsidP="006A6FA0">
            <w:pPr>
              <w:pStyle w:val="TAC"/>
              <w:rPr>
                <w:rFonts w:eastAsia="Calibri" w:cs="Arial"/>
                <w:lang w:eastAsia="ja-JP"/>
              </w:rPr>
            </w:pPr>
            <w:r>
              <w:rPr>
                <w:rFonts w:eastAsiaTheme="minorEastAsia"/>
                <w:lang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3534D1F" w14:textId="77777777" w:rsidR="006A6FA0" w:rsidRDefault="006A6FA0" w:rsidP="006A6FA0">
            <w:pPr>
              <w:pStyle w:val="TAC"/>
            </w:pPr>
            <w:r>
              <w:rPr>
                <w:lang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DC2605A" w14:textId="77777777" w:rsidR="006A6FA0" w:rsidRDefault="006A6FA0" w:rsidP="006A6FA0">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14F7181E" w14:textId="77777777" w:rsidR="006A6FA0" w:rsidRDefault="006A6FA0" w:rsidP="006A6FA0">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666502F3" w14:textId="77777777" w:rsidR="006A6FA0" w:rsidRDefault="006A6FA0" w:rsidP="006A6FA0">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4C2F0C21" w14:textId="77777777" w:rsidR="006A6FA0" w:rsidRDefault="006A6FA0" w:rsidP="006A6FA0">
            <w:pPr>
              <w:pStyle w:val="TAC"/>
              <w:rPr>
                <w:rFonts w:eastAsia="Calibri" w:cs="Arial"/>
                <w:lang w:eastAsia="ja-JP"/>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43F11E63" w14:textId="77777777" w:rsidR="006A6FA0" w:rsidRDefault="006A6FA0" w:rsidP="006A6FA0">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142791FC" w14:textId="77777777" w:rsidR="006A6FA0" w:rsidRDefault="006A6FA0" w:rsidP="006A6FA0">
            <w:pPr>
              <w:pStyle w:val="TAC"/>
              <w:rPr>
                <w:rFonts w:eastAsia="Calibri" w:cs="Arial"/>
                <w:lang w:eastAsia="ja-JP"/>
              </w:rPr>
            </w:pPr>
            <w:r>
              <w:rPr>
                <w:lang w:eastAsia="zh-CN"/>
              </w:rPr>
              <w:t>20</w:t>
            </w:r>
          </w:p>
        </w:tc>
        <w:tc>
          <w:tcPr>
            <w:tcW w:w="743" w:type="dxa"/>
            <w:tcBorders>
              <w:top w:val="single" w:sz="4" w:space="0" w:color="auto"/>
              <w:left w:val="single" w:sz="4" w:space="0" w:color="auto"/>
              <w:bottom w:val="single" w:sz="4" w:space="0" w:color="auto"/>
              <w:right w:val="single" w:sz="4" w:space="0" w:color="auto"/>
            </w:tcBorders>
            <w:hideMark/>
          </w:tcPr>
          <w:p w14:paraId="4D18381A" w14:textId="77777777" w:rsidR="006A6FA0" w:rsidRDefault="006A6FA0" w:rsidP="006A6FA0">
            <w:pPr>
              <w:pStyle w:val="TAC"/>
              <w:rPr>
                <w:rFonts w:eastAsia="Calibri" w:cs="Arial"/>
                <w:lang w:eastAsia="ja-JP"/>
              </w:rPr>
            </w:pPr>
            <w:r>
              <w:rPr>
                <w:lang w:eastAsia="zh-CN"/>
              </w:rPr>
              <w:t>20</w:t>
            </w:r>
          </w:p>
        </w:tc>
      </w:tr>
      <w:tr w:rsidR="006A6FA0" w14:paraId="1DE44621"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20921E49" w14:textId="77777777" w:rsidR="006A6FA0" w:rsidRDefault="006A6FA0" w:rsidP="006A6FA0">
            <w:pPr>
              <w:pStyle w:val="TAC"/>
              <w:rPr>
                <w:lang w:eastAsia="zh-TW"/>
              </w:rPr>
            </w:pPr>
            <w:r>
              <w:rPr>
                <w:lang w:eastAsia="zh-TW"/>
              </w:rPr>
              <w:t>n14</w:t>
            </w:r>
          </w:p>
        </w:tc>
        <w:tc>
          <w:tcPr>
            <w:tcW w:w="732" w:type="dxa"/>
            <w:tcBorders>
              <w:top w:val="single" w:sz="4" w:space="0" w:color="auto"/>
              <w:left w:val="single" w:sz="4" w:space="0" w:color="auto"/>
              <w:bottom w:val="single" w:sz="4" w:space="0" w:color="auto"/>
              <w:right w:val="single" w:sz="4" w:space="0" w:color="auto"/>
            </w:tcBorders>
            <w:hideMark/>
          </w:tcPr>
          <w:p w14:paraId="20A09610" w14:textId="77777777" w:rsidR="006A6FA0" w:rsidRDefault="006A6FA0" w:rsidP="006A6FA0">
            <w:pPr>
              <w:pStyle w:val="TAC"/>
              <w:rPr>
                <w:lang w:eastAsia="zh-TW"/>
              </w:rPr>
            </w:pPr>
            <w:r>
              <w:rPr>
                <w:lang w:eastAsia="zh-TW"/>
              </w:rPr>
              <w:t>n77</w:t>
            </w:r>
          </w:p>
        </w:tc>
        <w:tc>
          <w:tcPr>
            <w:tcW w:w="587" w:type="dxa"/>
            <w:tcBorders>
              <w:top w:val="single" w:sz="4" w:space="0" w:color="auto"/>
              <w:left w:val="single" w:sz="4" w:space="0" w:color="auto"/>
              <w:bottom w:val="single" w:sz="4" w:space="0" w:color="auto"/>
              <w:right w:val="single" w:sz="4" w:space="0" w:color="auto"/>
            </w:tcBorders>
          </w:tcPr>
          <w:p w14:paraId="4BA9987D" w14:textId="77777777" w:rsidR="006A6FA0" w:rsidRDefault="006A6FA0" w:rsidP="006A6FA0">
            <w:pPr>
              <w:pStyle w:val="TAC"/>
              <w:rPr>
                <w:rFonts w:eastAsia="MS Mincho" w:cs="Arial"/>
                <w:lang w:eastAsia="ja-JP"/>
              </w:rPr>
            </w:pPr>
          </w:p>
        </w:tc>
        <w:tc>
          <w:tcPr>
            <w:tcW w:w="643" w:type="dxa"/>
            <w:tcBorders>
              <w:top w:val="single" w:sz="4" w:space="0" w:color="auto"/>
              <w:left w:val="single" w:sz="4" w:space="0" w:color="auto"/>
              <w:bottom w:val="single" w:sz="4" w:space="0" w:color="auto"/>
              <w:right w:val="single" w:sz="4" w:space="0" w:color="auto"/>
            </w:tcBorders>
            <w:hideMark/>
          </w:tcPr>
          <w:p w14:paraId="444BC17C" w14:textId="77777777" w:rsidR="006A6FA0" w:rsidRDefault="006A6FA0" w:rsidP="006A6FA0">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294A963A" w14:textId="77777777" w:rsidR="006A6FA0" w:rsidRDefault="006A6FA0" w:rsidP="006A6FA0">
            <w:pPr>
              <w:pStyle w:val="TAC"/>
              <w:rPr>
                <w:rFonts w:eastAsia="Calibri" w:cs="Arial"/>
                <w:lang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2D72034B" w14:textId="77777777" w:rsidR="006A6FA0" w:rsidRDefault="006A6FA0" w:rsidP="006A6FA0">
            <w:pPr>
              <w:pStyle w:val="TAC"/>
              <w:rPr>
                <w:rFonts w:eastAsia="Calibri" w:cs="Arial"/>
                <w:lang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tcPr>
          <w:p w14:paraId="09F50E05" w14:textId="62E47684" w:rsidR="006A6FA0" w:rsidRDefault="006A6FA0" w:rsidP="006A6FA0">
            <w:pPr>
              <w:pStyle w:val="TAC"/>
              <w:rPr>
                <w:rFonts w:eastAsia="Calibri" w:cs="Arial"/>
                <w:lang w:eastAsia="ja-JP"/>
              </w:rPr>
            </w:pPr>
            <w:ins w:id="73" w:author="BORSATO, RONALD" w:date="2021-08-05T15:50:00Z">
              <w:r>
                <w:rPr>
                  <w:rFonts w:eastAsiaTheme="minorEastAsia"/>
                  <w:lang w:eastAsia="zh-CN"/>
                </w:rPr>
                <w:t>20</w:t>
              </w:r>
            </w:ins>
          </w:p>
        </w:tc>
        <w:tc>
          <w:tcPr>
            <w:tcW w:w="653" w:type="dxa"/>
            <w:tcBorders>
              <w:top w:val="single" w:sz="4" w:space="0" w:color="auto"/>
              <w:left w:val="single" w:sz="4" w:space="0" w:color="auto"/>
              <w:bottom w:val="single" w:sz="4" w:space="0" w:color="auto"/>
              <w:right w:val="single" w:sz="4" w:space="0" w:color="auto"/>
            </w:tcBorders>
          </w:tcPr>
          <w:p w14:paraId="19278B05" w14:textId="71A3857C" w:rsidR="006A6FA0" w:rsidRDefault="006A6FA0" w:rsidP="006A6FA0">
            <w:pPr>
              <w:pStyle w:val="TAC"/>
            </w:pPr>
            <w:ins w:id="74" w:author="BORSATO, RONALD" w:date="2021-08-05T15:50:00Z">
              <w:r>
                <w:rPr>
                  <w:lang w:eastAsia="zh-CN"/>
                </w:rPr>
                <w:t>20</w:t>
              </w:r>
            </w:ins>
          </w:p>
        </w:tc>
        <w:tc>
          <w:tcPr>
            <w:tcW w:w="717" w:type="dxa"/>
            <w:tcBorders>
              <w:top w:val="single" w:sz="4" w:space="0" w:color="auto"/>
              <w:left w:val="single" w:sz="4" w:space="0" w:color="auto"/>
              <w:bottom w:val="single" w:sz="4" w:space="0" w:color="auto"/>
              <w:right w:val="single" w:sz="4" w:space="0" w:color="auto"/>
            </w:tcBorders>
            <w:hideMark/>
          </w:tcPr>
          <w:p w14:paraId="1D0CF0F2" w14:textId="77777777" w:rsidR="006A6FA0" w:rsidRDefault="006A6FA0" w:rsidP="006A6FA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14843B40" w14:textId="77777777" w:rsidR="006A6FA0" w:rsidRDefault="006A6FA0" w:rsidP="006A6FA0">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FE1B6BB" w14:textId="77777777" w:rsidR="006A6FA0" w:rsidRDefault="006A6FA0" w:rsidP="006A6FA0">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012BEB6B" w14:textId="0F184287" w:rsidR="006A6FA0" w:rsidRDefault="006A6FA0" w:rsidP="006A6FA0">
            <w:pPr>
              <w:pStyle w:val="TAC"/>
              <w:rPr>
                <w:rFonts w:eastAsia="Calibri" w:cs="Arial"/>
                <w:lang w:eastAsia="ja-JP"/>
              </w:rPr>
            </w:pPr>
            <w:ins w:id="75" w:author="BORSATO, RONALD" w:date="2021-08-05T15:50:00Z">
              <w:r>
                <w:rPr>
                  <w:lang w:val="en-US" w:eastAsia="zh-CN"/>
                </w:rPr>
                <w:t>20</w:t>
              </w:r>
            </w:ins>
          </w:p>
        </w:tc>
        <w:tc>
          <w:tcPr>
            <w:tcW w:w="717" w:type="dxa"/>
            <w:tcBorders>
              <w:top w:val="single" w:sz="4" w:space="0" w:color="auto"/>
              <w:left w:val="single" w:sz="4" w:space="0" w:color="auto"/>
              <w:bottom w:val="single" w:sz="4" w:space="0" w:color="auto"/>
              <w:right w:val="single" w:sz="4" w:space="0" w:color="auto"/>
            </w:tcBorders>
            <w:hideMark/>
          </w:tcPr>
          <w:p w14:paraId="0CF3264A" w14:textId="77777777" w:rsidR="006A6FA0" w:rsidRDefault="006A6FA0" w:rsidP="006A6FA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6710A41F" w14:textId="77777777" w:rsidR="006A6FA0" w:rsidRDefault="006A6FA0" w:rsidP="006A6FA0">
            <w:pPr>
              <w:pStyle w:val="TAC"/>
              <w:rPr>
                <w:rFonts w:eastAsia="Calibri" w:cs="Arial"/>
                <w:lang w:eastAsia="ja-JP"/>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04752A4C" w14:textId="77777777" w:rsidR="006A6FA0" w:rsidRDefault="006A6FA0" w:rsidP="006A6FA0">
            <w:pPr>
              <w:pStyle w:val="TAC"/>
              <w:rPr>
                <w:rFonts w:eastAsia="Calibri" w:cs="Arial"/>
                <w:lang w:eastAsia="ja-JP"/>
              </w:rPr>
            </w:pPr>
            <w:r>
              <w:rPr>
                <w:rFonts w:eastAsia="Calibri" w:cs="Arial"/>
                <w:lang w:eastAsia="ja-JP"/>
              </w:rPr>
              <w:t>20</w:t>
            </w:r>
          </w:p>
        </w:tc>
      </w:tr>
      <w:tr w:rsidR="006A6FA0" w14:paraId="265C3C07"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59633362" w14:textId="77777777" w:rsidR="006A6FA0" w:rsidRDefault="006A6FA0" w:rsidP="006A6FA0">
            <w:pPr>
              <w:pStyle w:val="TAC"/>
              <w:rPr>
                <w:lang w:val="en-US" w:eastAsia="zh-CN"/>
              </w:rPr>
            </w:pPr>
            <w:r>
              <w:rPr>
                <w:lang w:val="en-US" w:eastAsia="zh-CN"/>
              </w:rPr>
              <w:t>n18</w:t>
            </w:r>
          </w:p>
        </w:tc>
        <w:tc>
          <w:tcPr>
            <w:tcW w:w="732" w:type="dxa"/>
            <w:tcBorders>
              <w:top w:val="single" w:sz="4" w:space="0" w:color="auto"/>
              <w:left w:val="single" w:sz="4" w:space="0" w:color="auto"/>
              <w:bottom w:val="single" w:sz="4" w:space="0" w:color="auto"/>
              <w:right w:val="single" w:sz="4" w:space="0" w:color="auto"/>
            </w:tcBorders>
            <w:hideMark/>
          </w:tcPr>
          <w:p w14:paraId="4DB716CF" w14:textId="77777777" w:rsidR="006A6FA0" w:rsidRDefault="006A6FA0" w:rsidP="006A6FA0">
            <w:pPr>
              <w:pStyle w:val="TAC"/>
              <w:rPr>
                <w:lang w:val="en-US" w:eastAsia="zh-CN"/>
              </w:rPr>
            </w:pPr>
            <w:r>
              <w:rPr>
                <w:lang w:val="en-US" w:eastAsia="zh-CN"/>
              </w:rPr>
              <w:t>n77</w:t>
            </w:r>
          </w:p>
        </w:tc>
        <w:tc>
          <w:tcPr>
            <w:tcW w:w="587" w:type="dxa"/>
            <w:tcBorders>
              <w:top w:val="single" w:sz="4" w:space="0" w:color="auto"/>
              <w:left w:val="single" w:sz="4" w:space="0" w:color="auto"/>
              <w:bottom w:val="single" w:sz="4" w:space="0" w:color="auto"/>
              <w:right w:val="single" w:sz="4" w:space="0" w:color="auto"/>
            </w:tcBorders>
          </w:tcPr>
          <w:p w14:paraId="03F2E5BC" w14:textId="77777777" w:rsidR="006A6FA0" w:rsidRDefault="006A6FA0" w:rsidP="006A6FA0">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18640B4E" w14:textId="77777777" w:rsidR="006A6FA0" w:rsidRDefault="006A6FA0" w:rsidP="006A6FA0">
            <w:pPr>
              <w:pStyle w:val="TAC"/>
              <w:rPr>
                <w:rFonts w:eastAsia="Calibri" w:cs="Arial"/>
                <w:lang w:val="en-US" w:eastAsia="ja-JP"/>
              </w:rPr>
            </w:pPr>
            <w:r>
              <w:rPr>
                <w:lang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112770B" w14:textId="77777777" w:rsidR="006A6FA0" w:rsidRDefault="006A6FA0" w:rsidP="006A6FA0">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4C6DB451" w14:textId="77777777" w:rsidR="006A6FA0" w:rsidRDefault="006A6FA0" w:rsidP="006A6FA0">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tcPr>
          <w:p w14:paraId="27AB60AB"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74A84068"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5BBD023" w14:textId="77777777" w:rsidR="006A6FA0" w:rsidRDefault="006A6FA0" w:rsidP="006A6FA0">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12CC062" w14:textId="77777777" w:rsidR="006A6FA0" w:rsidRDefault="006A6FA0" w:rsidP="006A6FA0">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CDD3834" w14:textId="77777777" w:rsidR="006A6FA0" w:rsidRDefault="006A6FA0" w:rsidP="006A6FA0">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tcPr>
          <w:p w14:paraId="7DC22377" w14:textId="77777777" w:rsidR="006A6FA0" w:rsidRDefault="006A6FA0" w:rsidP="006A6FA0">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1BD780BF" w14:textId="77777777" w:rsidR="006A6FA0" w:rsidRDefault="006A6FA0" w:rsidP="006A6FA0">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572E43F" w14:textId="77777777" w:rsidR="006A6FA0" w:rsidRDefault="006A6FA0" w:rsidP="006A6FA0">
            <w:pPr>
              <w:pStyle w:val="TAC"/>
              <w:rPr>
                <w:rFonts w:cs="Arial"/>
                <w:lang w:eastAsia="zh-CN"/>
              </w:rPr>
            </w:pPr>
            <w:r>
              <w:rPr>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13AB1BF5" w14:textId="77777777" w:rsidR="006A6FA0" w:rsidRDefault="006A6FA0" w:rsidP="006A6FA0">
            <w:pPr>
              <w:pStyle w:val="TAC"/>
              <w:rPr>
                <w:rFonts w:cs="Arial"/>
                <w:lang w:eastAsia="zh-CN"/>
              </w:rPr>
            </w:pPr>
            <w:r>
              <w:rPr>
                <w:lang w:eastAsia="zh-CN"/>
              </w:rPr>
              <w:t>25</w:t>
            </w:r>
          </w:p>
        </w:tc>
      </w:tr>
      <w:tr w:rsidR="006A6FA0" w14:paraId="29B636F3"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3B77B0F5" w14:textId="77777777" w:rsidR="006A6FA0" w:rsidRDefault="006A6FA0" w:rsidP="006A6FA0">
            <w:pPr>
              <w:pStyle w:val="TAC"/>
              <w:rPr>
                <w:lang w:val="en-US" w:eastAsia="zh-CN"/>
              </w:rPr>
            </w:pPr>
            <w:r>
              <w:rPr>
                <w:lang w:val="en-US" w:eastAsia="zh-CN"/>
              </w:rPr>
              <w:t>n20</w:t>
            </w:r>
          </w:p>
        </w:tc>
        <w:tc>
          <w:tcPr>
            <w:tcW w:w="732" w:type="dxa"/>
            <w:tcBorders>
              <w:top w:val="single" w:sz="4" w:space="0" w:color="auto"/>
              <w:left w:val="single" w:sz="4" w:space="0" w:color="auto"/>
              <w:bottom w:val="single" w:sz="4" w:space="0" w:color="auto"/>
              <w:right w:val="single" w:sz="4" w:space="0" w:color="auto"/>
            </w:tcBorders>
            <w:hideMark/>
          </w:tcPr>
          <w:p w14:paraId="79CC8DBA" w14:textId="77777777" w:rsidR="006A6FA0" w:rsidRDefault="006A6FA0" w:rsidP="006A6FA0">
            <w:pPr>
              <w:pStyle w:val="TAC"/>
              <w:rPr>
                <w:lang w:val="en-US" w:eastAsia="zh-CN"/>
              </w:rPr>
            </w:pPr>
            <w:r>
              <w:rPr>
                <w:lang w:val="en-US" w:eastAsia="zh-CN"/>
              </w:rPr>
              <w:t>n78</w:t>
            </w:r>
          </w:p>
        </w:tc>
        <w:tc>
          <w:tcPr>
            <w:tcW w:w="587" w:type="dxa"/>
            <w:tcBorders>
              <w:top w:val="single" w:sz="4" w:space="0" w:color="auto"/>
              <w:left w:val="single" w:sz="4" w:space="0" w:color="auto"/>
              <w:bottom w:val="single" w:sz="4" w:space="0" w:color="auto"/>
              <w:right w:val="single" w:sz="4" w:space="0" w:color="auto"/>
            </w:tcBorders>
          </w:tcPr>
          <w:p w14:paraId="376619E6" w14:textId="77777777" w:rsidR="006A6FA0" w:rsidRDefault="006A6FA0" w:rsidP="006A6FA0">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62FC53CF" w14:textId="77777777" w:rsidR="006A6FA0" w:rsidRDefault="006A6FA0" w:rsidP="006A6FA0">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05282271" w14:textId="77777777" w:rsidR="006A6FA0" w:rsidRDefault="006A6FA0" w:rsidP="006A6FA0">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6FBDEE4A" w14:textId="77777777" w:rsidR="006A6FA0" w:rsidRDefault="006A6FA0" w:rsidP="006A6FA0">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646B7149"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08E5E6A6"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6CE1BB5" w14:textId="77777777" w:rsidR="006A6FA0" w:rsidRDefault="006A6FA0" w:rsidP="006A6FA0">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C09F1CD" w14:textId="77777777" w:rsidR="006A6FA0" w:rsidRDefault="006A6FA0" w:rsidP="006A6FA0">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48E39D7" w14:textId="77777777" w:rsidR="006A6FA0" w:rsidRDefault="006A6FA0" w:rsidP="006A6FA0">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5F4DA3F4" w14:textId="77777777" w:rsidR="006A6FA0" w:rsidRDefault="006A6FA0" w:rsidP="006A6FA0">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40979FFB" w14:textId="77777777" w:rsidR="006A6FA0" w:rsidRDefault="006A6FA0" w:rsidP="006A6FA0">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3E13FF2" w14:textId="77777777" w:rsidR="006A6FA0" w:rsidRDefault="006A6FA0" w:rsidP="006A6FA0">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35EDFA3" w14:textId="77777777" w:rsidR="006A6FA0" w:rsidRDefault="006A6FA0" w:rsidP="006A6FA0">
            <w:pPr>
              <w:pStyle w:val="TAC"/>
            </w:pPr>
            <w:r>
              <w:rPr>
                <w:rFonts w:cs="Arial"/>
                <w:lang w:eastAsia="zh-CN"/>
              </w:rPr>
              <w:t>25</w:t>
            </w:r>
          </w:p>
        </w:tc>
      </w:tr>
      <w:tr w:rsidR="006A6FA0" w14:paraId="4676040B"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vAlign w:val="center"/>
            <w:hideMark/>
          </w:tcPr>
          <w:p w14:paraId="4E66CDBC" w14:textId="77777777" w:rsidR="006A6FA0" w:rsidRDefault="006A6FA0" w:rsidP="006A6FA0">
            <w:pPr>
              <w:pStyle w:val="TAC"/>
              <w:rPr>
                <w:lang w:val="en-US" w:eastAsia="zh-CN"/>
              </w:rPr>
            </w:pPr>
            <w:r>
              <w:rPr>
                <w:lang w:val="en-US" w:eastAsia="zh-CN"/>
              </w:rPr>
              <w:t>n24</w:t>
            </w:r>
          </w:p>
        </w:tc>
        <w:tc>
          <w:tcPr>
            <w:tcW w:w="732" w:type="dxa"/>
            <w:tcBorders>
              <w:top w:val="single" w:sz="4" w:space="0" w:color="auto"/>
              <w:left w:val="single" w:sz="4" w:space="0" w:color="auto"/>
              <w:bottom w:val="single" w:sz="4" w:space="0" w:color="auto"/>
              <w:right w:val="single" w:sz="4" w:space="0" w:color="auto"/>
            </w:tcBorders>
            <w:vAlign w:val="center"/>
            <w:hideMark/>
          </w:tcPr>
          <w:p w14:paraId="58EF8DBF" w14:textId="77777777" w:rsidR="006A6FA0" w:rsidRDefault="006A6FA0" w:rsidP="006A6FA0">
            <w:pPr>
              <w:pStyle w:val="TAC"/>
              <w:rPr>
                <w:lang w:val="en-US" w:eastAsia="zh-CN"/>
              </w:rPr>
            </w:pPr>
            <w:r>
              <w:rPr>
                <w:lang w:val="en-US" w:eastAsia="ja-JP"/>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1DBA2A" w14:textId="77777777" w:rsidR="006A6FA0" w:rsidRDefault="006A6FA0" w:rsidP="006A6FA0">
            <w:pPr>
              <w:pStyle w:val="TAC"/>
              <w:rPr>
                <w:lang w:val="en-US" w:eastAsia="zh-CN"/>
              </w:rPr>
            </w:pPr>
            <w:r>
              <w:rPr>
                <w:lang w:val="en-US" w:eastAsia="ja-JP"/>
              </w:rPr>
              <w:t>12</w:t>
            </w:r>
          </w:p>
        </w:tc>
        <w:tc>
          <w:tcPr>
            <w:tcW w:w="643" w:type="dxa"/>
            <w:tcBorders>
              <w:top w:val="single" w:sz="4" w:space="0" w:color="auto"/>
              <w:left w:val="single" w:sz="4" w:space="0" w:color="auto"/>
              <w:bottom w:val="single" w:sz="4" w:space="0" w:color="auto"/>
              <w:right w:val="single" w:sz="4" w:space="0" w:color="auto"/>
            </w:tcBorders>
            <w:vAlign w:val="center"/>
            <w:hideMark/>
          </w:tcPr>
          <w:p w14:paraId="047BDF0A" w14:textId="77777777" w:rsidR="006A6FA0" w:rsidRDefault="006A6FA0" w:rsidP="006A6FA0">
            <w:pPr>
              <w:pStyle w:val="TAC"/>
              <w:rPr>
                <w:lang w:val="en-US" w:eastAsia="zh-CN"/>
              </w:rPr>
            </w:pPr>
            <w:r>
              <w:rPr>
                <w:lang w:val="en-US" w:eastAsia="ja-JP"/>
              </w:rPr>
              <w:t>25</w:t>
            </w:r>
          </w:p>
        </w:tc>
        <w:tc>
          <w:tcPr>
            <w:tcW w:w="652" w:type="dxa"/>
            <w:tcBorders>
              <w:top w:val="single" w:sz="4" w:space="0" w:color="auto"/>
              <w:left w:val="single" w:sz="4" w:space="0" w:color="auto"/>
              <w:bottom w:val="single" w:sz="4" w:space="0" w:color="auto"/>
              <w:right w:val="single" w:sz="4" w:space="0" w:color="auto"/>
            </w:tcBorders>
            <w:hideMark/>
          </w:tcPr>
          <w:p w14:paraId="1F2826D3" w14:textId="77777777" w:rsidR="006A6FA0" w:rsidRDefault="006A6FA0" w:rsidP="006A6FA0">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62663C39" w14:textId="77777777" w:rsidR="006A6FA0" w:rsidRDefault="006A6FA0" w:rsidP="006A6FA0">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0721532B" w14:textId="77777777" w:rsidR="006A6FA0" w:rsidRDefault="006A6FA0" w:rsidP="006A6FA0">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248040C9" w14:textId="77777777" w:rsidR="006A6FA0" w:rsidRDefault="006A6FA0" w:rsidP="006A6FA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67422048" w14:textId="77777777" w:rsidR="006A6FA0" w:rsidRDefault="006A6FA0" w:rsidP="006A6FA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6EDD4C03" w14:textId="77777777" w:rsidR="006A6FA0" w:rsidRDefault="006A6FA0" w:rsidP="006A6FA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3AB9F179" w14:textId="77777777" w:rsidR="006A6FA0" w:rsidRDefault="006A6FA0" w:rsidP="006A6FA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0A717578" w14:textId="77777777" w:rsidR="006A6FA0" w:rsidRDefault="006A6FA0" w:rsidP="006A6FA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3DB42D26" w14:textId="77777777" w:rsidR="006A6FA0" w:rsidRDefault="006A6FA0" w:rsidP="006A6FA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4434D941" w14:textId="77777777" w:rsidR="006A6FA0" w:rsidRDefault="006A6FA0" w:rsidP="006A6FA0">
            <w:pPr>
              <w:pStyle w:val="TAC"/>
              <w:rPr>
                <w:lang w:val="en-US" w:eastAsia="zh-CN"/>
              </w:rPr>
            </w:pPr>
            <w:r>
              <w:rPr>
                <w:lang w:val="en-US" w:eastAsia="ja-JP"/>
              </w:rPr>
              <w:t>25</w:t>
            </w:r>
          </w:p>
        </w:tc>
        <w:tc>
          <w:tcPr>
            <w:tcW w:w="743" w:type="dxa"/>
            <w:tcBorders>
              <w:top w:val="single" w:sz="4" w:space="0" w:color="auto"/>
              <w:left w:val="single" w:sz="4" w:space="0" w:color="auto"/>
              <w:bottom w:val="single" w:sz="4" w:space="0" w:color="auto"/>
              <w:right w:val="single" w:sz="4" w:space="0" w:color="auto"/>
            </w:tcBorders>
            <w:hideMark/>
          </w:tcPr>
          <w:p w14:paraId="3A7F7345" w14:textId="77777777" w:rsidR="006A6FA0" w:rsidRDefault="006A6FA0" w:rsidP="006A6FA0">
            <w:pPr>
              <w:pStyle w:val="TAC"/>
              <w:rPr>
                <w:lang w:val="en-US" w:eastAsia="zh-CN"/>
              </w:rPr>
            </w:pPr>
            <w:r>
              <w:rPr>
                <w:lang w:val="en-US" w:eastAsia="ja-JP"/>
              </w:rPr>
              <w:t>25</w:t>
            </w:r>
          </w:p>
        </w:tc>
      </w:tr>
      <w:tr w:rsidR="006A6FA0" w14:paraId="2FF49961"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3885FC01" w14:textId="77777777" w:rsidR="006A6FA0" w:rsidRDefault="006A6FA0" w:rsidP="006A6FA0">
            <w:pPr>
              <w:pStyle w:val="TAC"/>
              <w:rPr>
                <w:lang w:val="en-US" w:eastAsia="zh-CN"/>
              </w:rPr>
            </w:pPr>
            <w:r>
              <w:rPr>
                <w:lang w:val="en-US" w:eastAsia="zh-CN"/>
              </w:rPr>
              <w:t>n25</w:t>
            </w:r>
          </w:p>
        </w:tc>
        <w:tc>
          <w:tcPr>
            <w:tcW w:w="732" w:type="dxa"/>
            <w:tcBorders>
              <w:top w:val="single" w:sz="4" w:space="0" w:color="auto"/>
              <w:left w:val="single" w:sz="4" w:space="0" w:color="auto"/>
              <w:bottom w:val="single" w:sz="4" w:space="0" w:color="auto"/>
              <w:right w:val="single" w:sz="4" w:space="0" w:color="auto"/>
            </w:tcBorders>
            <w:hideMark/>
          </w:tcPr>
          <w:p w14:paraId="07217C52" w14:textId="77777777" w:rsidR="006A6FA0" w:rsidRDefault="006A6FA0" w:rsidP="006A6FA0">
            <w:pPr>
              <w:pStyle w:val="TAC"/>
              <w:rPr>
                <w:lang w:val="en-US" w:eastAsia="zh-CN"/>
              </w:rPr>
            </w:pPr>
            <w:r>
              <w:rPr>
                <w:lang w:val="en-US" w:eastAsia="zh-CN"/>
              </w:rPr>
              <w:t>n48</w:t>
            </w:r>
          </w:p>
        </w:tc>
        <w:tc>
          <w:tcPr>
            <w:tcW w:w="587" w:type="dxa"/>
            <w:tcBorders>
              <w:top w:val="single" w:sz="4" w:space="0" w:color="auto"/>
              <w:left w:val="single" w:sz="4" w:space="0" w:color="auto"/>
              <w:bottom w:val="single" w:sz="4" w:space="0" w:color="auto"/>
              <w:right w:val="single" w:sz="4" w:space="0" w:color="auto"/>
            </w:tcBorders>
            <w:hideMark/>
          </w:tcPr>
          <w:p w14:paraId="2AAB13FB" w14:textId="77777777" w:rsidR="006A6FA0" w:rsidRDefault="006A6FA0" w:rsidP="006A6FA0">
            <w:pPr>
              <w:pStyle w:val="TAC"/>
              <w:rPr>
                <w:lang w:val="en-US" w:eastAsia="zh-CN"/>
              </w:rPr>
            </w:pPr>
            <w:r>
              <w:rPr>
                <w:lang w:val="en-US" w:eastAsia="zh-CN"/>
              </w:rPr>
              <w:t>25</w:t>
            </w:r>
          </w:p>
        </w:tc>
        <w:tc>
          <w:tcPr>
            <w:tcW w:w="643" w:type="dxa"/>
            <w:tcBorders>
              <w:top w:val="single" w:sz="4" w:space="0" w:color="auto"/>
              <w:left w:val="single" w:sz="4" w:space="0" w:color="auto"/>
              <w:bottom w:val="single" w:sz="4" w:space="0" w:color="auto"/>
              <w:right w:val="single" w:sz="4" w:space="0" w:color="auto"/>
            </w:tcBorders>
            <w:hideMark/>
          </w:tcPr>
          <w:p w14:paraId="002A54E3" w14:textId="77777777" w:rsidR="006A6FA0" w:rsidRDefault="006A6FA0" w:rsidP="006A6FA0">
            <w:pPr>
              <w:pStyle w:val="TAC"/>
              <w:rPr>
                <w:rFonts w:eastAsia="Calibri" w:cs="Arial"/>
                <w:lang w:val="en-US" w:eastAsia="ja-JP"/>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73072DA0" w14:textId="77777777" w:rsidR="006A6FA0" w:rsidRDefault="006A6FA0" w:rsidP="006A6FA0">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756E56EC" w14:textId="77777777" w:rsidR="006A6FA0" w:rsidRDefault="006A6FA0" w:rsidP="006A6FA0">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25099771"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7C039FB1"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2123ABE" w14:textId="77777777" w:rsidR="006A6FA0" w:rsidRDefault="006A6FA0" w:rsidP="006A6FA0">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0064652B" w14:textId="77777777" w:rsidR="006A6FA0" w:rsidRDefault="006A6FA0" w:rsidP="006A6FA0">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689C371" w14:textId="77777777" w:rsidR="006A6FA0" w:rsidRDefault="006A6FA0" w:rsidP="006A6FA0">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0E1B8EF6" w14:textId="77777777" w:rsidR="006A6FA0" w:rsidRDefault="006A6FA0" w:rsidP="006A6FA0">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52482B1D" w14:textId="77777777" w:rsidR="006A6FA0" w:rsidRDefault="006A6FA0" w:rsidP="006A6FA0">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5AAD6C5" w14:textId="77777777" w:rsidR="006A6FA0" w:rsidRDefault="006A6FA0" w:rsidP="006A6FA0">
            <w:pPr>
              <w:pStyle w:val="TAC"/>
              <w:rPr>
                <w:rFonts w:cs="Arial"/>
                <w:lang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75FE183B" w14:textId="77777777" w:rsidR="006A6FA0" w:rsidRDefault="006A6FA0" w:rsidP="006A6FA0">
            <w:pPr>
              <w:pStyle w:val="TAC"/>
              <w:rPr>
                <w:rFonts w:cs="Arial"/>
                <w:lang w:eastAsia="zh-CN"/>
              </w:rPr>
            </w:pPr>
            <w:r>
              <w:rPr>
                <w:lang w:val="en-US" w:eastAsia="zh-CN"/>
              </w:rPr>
              <w:t>50</w:t>
            </w:r>
          </w:p>
        </w:tc>
      </w:tr>
      <w:tr w:rsidR="006A6FA0" w14:paraId="217359DF"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55ACE126" w14:textId="77777777" w:rsidR="006A6FA0" w:rsidRDefault="006A6FA0" w:rsidP="006A6FA0">
            <w:pPr>
              <w:pStyle w:val="TAC"/>
              <w:rPr>
                <w:lang w:val="en-US" w:eastAsia="zh-CN"/>
              </w:rPr>
            </w:pPr>
            <w:r>
              <w:rPr>
                <w:rFonts w:eastAsia="Yu Mincho" w:cs="Arial"/>
                <w:szCs w:val="18"/>
                <w:lang w:eastAsia="ja-JP"/>
              </w:rPr>
              <w:t>n2</w:t>
            </w:r>
            <w:r>
              <w:rPr>
                <w:rFonts w:cs="Arial"/>
                <w:szCs w:val="18"/>
                <w:lang w:val="en-US" w:eastAsia="zh-CN"/>
              </w:rPr>
              <w:t>5</w:t>
            </w:r>
          </w:p>
        </w:tc>
        <w:tc>
          <w:tcPr>
            <w:tcW w:w="732" w:type="dxa"/>
            <w:tcBorders>
              <w:top w:val="single" w:sz="4" w:space="0" w:color="auto"/>
              <w:left w:val="single" w:sz="4" w:space="0" w:color="auto"/>
              <w:bottom w:val="single" w:sz="4" w:space="0" w:color="auto"/>
              <w:right w:val="single" w:sz="4" w:space="0" w:color="auto"/>
            </w:tcBorders>
            <w:hideMark/>
          </w:tcPr>
          <w:p w14:paraId="64465082" w14:textId="77777777" w:rsidR="006A6FA0" w:rsidRDefault="006A6FA0" w:rsidP="006A6FA0">
            <w:pPr>
              <w:pStyle w:val="TAC"/>
              <w:rPr>
                <w:lang w:val="en-US" w:eastAsia="zh-CN"/>
              </w:rPr>
            </w:pPr>
            <w:r>
              <w:rPr>
                <w:rFonts w:eastAsia="Yu Mincho" w:cs="Arial"/>
                <w:szCs w:val="18"/>
                <w:lang w:eastAsia="ja-JP"/>
              </w:rPr>
              <w:t>n77</w:t>
            </w:r>
          </w:p>
        </w:tc>
        <w:tc>
          <w:tcPr>
            <w:tcW w:w="587" w:type="dxa"/>
            <w:tcBorders>
              <w:top w:val="single" w:sz="4" w:space="0" w:color="auto"/>
              <w:left w:val="single" w:sz="4" w:space="0" w:color="auto"/>
              <w:bottom w:val="single" w:sz="4" w:space="0" w:color="auto"/>
              <w:right w:val="single" w:sz="4" w:space="0" w:color="auto"/>
            </w:tcBorders>
          </w:tcPr>
          <w:p w14:paraId="788B8608" w14:textId="77777777" w:rsidR="006A6FA0" w:rsidRDefault="006A6FA0" w:rsidP="006A6FA0">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1BA1D5F2" w14:textId="77777777" w:rsidR="006A6FA0" w:rsidRDefault="006A6FA0" w:rsidP="006A6FA0">
            <w:pPr>
              <w:pStyle w:val="TAC"/>
              <w:rPr>
                <w:rFonts w:eastAsia="Calibri" w:cs="Arial"/>
                <w:lang w:val="en-US" w:eastAsia="ja-JP"/>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2A997444" w14:textId="77777777" w:rsidR="006A6FA0" w:rsidRDefault="006A6FA0" w:rsidP="006A6FA0">
            <w:pPr>
              <w:pStyle w:val="TAC"/>
              <w:rPr>
                <w:rFonts w:eastAsia="Calibri" w:cs="Arial"/>
                <w:lang w:val="en-US" w:eastAsia="ja-JP"/>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5C0E15E4" w14:textId="77777777" w:rsidR="006A6FA0" w:rsidRDefault="006A6FA0" w:rsidP="006A6FA0">
            <w:pPr>
              <w:pStyle w:val="TAC"/>
              <w:rPr>
                <w:rFonts w:eastAsia="Calibri" w:cs="Arial"/>
                <w:lang w:val="en-US" w:eastAsia="ja-JP"/>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236AA6B8" w14:textId="77777777" w:rsidR="006A6FA0" w:rsidRDefault="006A6FA0" w:rsidP="006A6FA0">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4D8AA0FB" w14:textId="77777777" w:rsidR="006A6FA0" w:rsidRDefault="006A6FA0" w:rsidP="006A6FA0">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A4EA99B" w14:textId="77777777" w:rsidR="006A6FA0" w:rsidRDefault="006A6FA0" w:rsidP="006A6FA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16CD72C8" w14:textId="77777777" w:rsidR="006A6FA0" w:rsidRDefault="006A6FA0" w:rsidP="006A6FA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62B92378" w14:textId="77777777" w:rsidR="006A6FA0" w:rsidRDefault="006A6FA0" w:rsidP="006A6FA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3929100" w14:textId="77777777" w:rsidR="006A6FA0" w:rsidRDefault="006A6FA0" w:rsidP="006A6FA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8D1A81B" w14:textId="77777777" w:rsidR="006A6FA0" w:rsidRDefault="006A6FA0" w:rsidP="006A6FA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E2AFE6E" w14:textId="77777777" w:rsidR="006A6FA0" w:rsidRDefault="006A6FA0" w:rsidP="006A6FA0">
            <w:pPr>
              <w:pStyle w:val="TAC"/>
              <w:rPr>
                <w:rFonts w:cs="Arial"/>
                <w:lang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526FAE02" w14:textId="77777777" w:rsidR="006A6FA0" w:rsidRDefault="006A6FA0" w:rsidP="006A6FA0">
            <w:pPr>
              <w:pStyle w:val="TAC"/>
              <w:rPr>
                <w:rFonts w:cs="Arial"/>
                <w:lang w:eastAsia="zh-CN"/>
              </w:rPr>
            </w:pPr>
            <w:r>
              <w:rPr>
                <w:rFonts w:eastAsia="Yu Mincho" w:cs="Arial"/>
                <w:szCs w:val="18"/>
                <w:lang w:eastAsia="ja-JP"/>
              </w:rPr>
              <w:t>n2</w:t>
            </w:r>
          </w:p>
        </w:tc>
      </w:tr>
      <w:tr w:rsidR="006A6FA0" w14:paraId="373F50E8"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614B7D00" w14:textId="77777777" w:rsidR="006A6FA0" w:rsidRDefault="006A6FA0" w:rsidP="006A6FA0">
            <w:pPr>
              <w:pStyle w:val="TAC"/>
              <w:rPr>
                <w:lang w:val="en-US" w:eastAsia="zh-CN"/>
              </w:rPr>
            </w:pPr>
            <w:r>
              <w:t>n25</w:t>
            </w:r>
          </w:p>
        </w:tc>
        <w:tc>
          <w:tcPr>
            <w:tcW w:w="732" w:type="dxa"/>
            <w:tcBorders>
              <w:top w:val="single" w:sz="4" w:space="0" w:color="auto"/>
              <w:left w:val="single" w:sz="4" w:space="0" w:color="auto"/>
              <w:bottom w:val="single" w:sz="4" w:space="0" w:color="auto"/>
              <w:right w:val="single" w:sz="4" w:space="0" w:color="auto"/>
            </w:tcBorders>
            <w:hideMark/>
          </w:tcPr>
          <w:p w14:paraId="280763A9" w14:textId="77777777" w:rsidR="006A6FA0" w:rsidRDefault="006A6FA0" w:rsidP="006A6FA0">
            <w:pPr>
              <w:pStyle w:val="TAC"/>
              <w:rPr>
                <w:lang w:val="en-US" w:eastAsia="zh-CN"/>
              </w:rPr>
            </w:pPr>
            <w:r>
              <w:t>n78</w:t>
            </w:r>
          </w:p>
        </w:tc>
        <w:tc>
          <w:tcPr>
            <w:tcW w:w="587" w:type="dxa"/>
            <w:tcBorders>
              <w:top w:val="single" w:sz="4" w:space="0" w:color="auto"/>
              <w:left w:val="single" w:sz="4" w:space="0" w:color="auto"/>
              <w:bottom w:val="single" w:sz="4" w:space="0" w:color="auto"/>
              <w:right w:val="single" w:sz="4" w:space="0" w:color="auto"/>
            </w:tcBorders>
          </w:tcPr>
          <w:p w14:paraId="3E870B22" w14:textId="77777777" w:rsidR="006A6FA0" w:rsidRDefault="006A6FA0" w:rsidP="006A6FA0">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5DC2EECB" w14:textId="77777777" w:rsidR="006A6FA0" w:rsidRDefault="006A6FA0" w:rsidP="006A6FA0">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1A4FBA9D" w14:textId="77777777" w:rsidR="006A6FA0" w:rsidRDefault="006A6FA0" w:rsidP="006A6FA0">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7FB6DCD7" w14:textId="77777777" w:rsidR="006A6FA0" w:rsidRDefault="006A6FA0" w:rsidP="006A6FA0">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25433312"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1E0B02E5"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77ADE5D" w14:textId="77777777" w:rsidR="006A6FA0" w:rsidRDefault="006A6FA0" w:rsidP="006A6FA0">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2FB16117" w14:textId="77777777" w:rsidR="006A6FA0" w:rsidRDefault="006A6FA0" w:rsidP="006A6FA0">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42E677E3" w14:textId="77777777" w:rsidR="006A6FA0" w:rsidRDefault="006A6FA0" w:rsidP="006A6FA0">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1E9212B6"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4E4A263" w14:textId="77777777" w:rsidR="006A6FA0" w:rsidRDefault="006A6FA0" w:rsidP="006A6FA0">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32369ABD" w14:textId="77777777" w:rsidR="006A6FA0" w:rsidRDefault="006A6FA0" w:rsidP="006A6FA0">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73DB1847" w14:textId="77777777" w:rsidR="006A6FA0" w:rsidRDefault="006A6FA0" w:rsidP="006A6FA0">
            <w:pPr>
              <w:pStyle w:val="TAC"/>
            </w:pPr>
            <w:r>
              <w:t>50</w:t>
            </w:r>
          </w:p>
        </w:tc>
      </w:tr>
      <w:tr w:rsidR="006A6FA0" w14:paraId="3966D76E"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130FAA87" w14:textId="77777777" w:rsidR="006A6FA0" w:rsidRDefault="006A6FA0" w:rsidP="006A6FA0">
            <w:pPr>
              <w:pStyle w:val="TAC"/>
              <w:rPr>
                <w:lang w:eastAsia="zh-CN"/>
              </w:rPr>
            </w:pPr>
            <w:r>
              <w:rPr>
                <w:lang w:val="en-US" w:eastAsia="zh-CN"/>
              </w:rPr>
              <w:t>n28</w:t>
            </w:r>
          </w:p>
        </w:tc>
        <w:tc>
          <w:tcPr>
            <w:tcW w:w="732" w:type="dxa"/>
            <w:tcBorders>
              <w:top w:val="single" w:sz="4" w:space="0" w:color="auto"/>
              <w:left w:val="single" w:sz="4" w:space="0" w:color="auto"/>
              <w:bottom w:val="single" w:sz="4" w:space="0" w:color="auto"/>
              <w:right w:val="single" w:sz="4" w:space="0" w:color="auto"/>
            </w:tcBorders>
            <w:hideMark/>
          </w:tcPr>
          <w:p w14:paraId="5B0DB324" w14:textId="77777777" w:rsidR="006A6FA0" w:rsidRDefault="006A6FA0" w:rsidP="006A6FA0">
            <w:pPr>
              <w:pStyle w:val="TAC"/>
              <w:rPr>
                <w:lang w:eastAsia="ja-JP"/>
              </w:rPr>
            </w:pPr>
            <w:r>
              <w:rPr>
                <w:lang w:val="en-US" w:eastAsia="zh-CN"/>
              </w:rPr>
              <w:t>n1</w:t>
            </w:r>
          </w:p>
        </w:tc>
        <w:tc>
          <w:tcPr>
            <w:tcW w:w="587" w:type="dxa"/>
            <w:tcBorders>
              <w:top w:val="single" w:sz="4" w:space="0" w:color="auto"/>
              <w:left w:val="single" w:sz="4" w:space="0" w:color="auto"/>
              <w:bottom w:val="single" w:sz="4" w:space="0" w:color="auto"/>
              <w:right w:val="single" w:sz="4" w:space="0" w:color="auto"/>
            </w:tcBorders>
            <w:hideMark/>
          </w:tcPr>
          <w:p w14:paraId="379E4B76" w14:textId="77777777" w:rsidR="006A6FA0" w:rsidRDefault="006A6FA0" w:rsidP="006A6FA0">
            <w:pPr>
              <w:pStyle w:val="TAC"/>
            </w:pPr>
            <w:r>
              <w:rPr>
                <w:lang w:val="en-US" w:eastAsia="zh-CN"/>
              </w:rPr>
              <w:t>8</w:t>
            </w:r>
          </w:p>
        </w:tc>
        <w:tc>
          <w:tcPr>
            <w:tcW w:w="643" w:type="dxa"/>
            <w:tcBorders>
              <w:top w:val="single" w:sz="4" w:space="0" w:color="auto"/>
              <w:left w:val="single" w:sz="4" w:space="0" w:color="auto"/>
              <w:bottom w:val="single" w:sz="4" w:space="0" w:color="auto"/>
              <w:right w:val="single" w:sz="4" w:space="0" w:color="auto"/>
            </w:tcBorders>
            <w:hideMark/>
          </w:tcPr>
          <w:p w14:paraId="4EC1D079" w14:textId="77777777" w:rsidR="006A6FA0" w:rsidRDefault="006A6FA0" w:rsidP="006A6FA0">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7C678D4B" w14:textId="77777777" w:rsidR="006A6FA0" w:rsidRDefault="006A6FA0" w:rsidP="006A6FA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2BA46032" w14:textId="77777777" w:rsidR="006A6FA0" w:rsidRDefault="006A6FA0" w:rsidP="006A6FA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C0B3202"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348A5A62"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3ABA2B68"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3200B67"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4F6220FE"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298A16B"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47543FD"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1BE0AA5" w14:textId="77777777" w:rsidR="006A6FA0" w:rsidRDefault="006A6FA0" w:rsidP="006A6FA0">
            <w:pPr>
              <w:pStyle w:val="TAC"/>
            </w:pPr>
          </w:p>
        </w:tc>
        <w:tc>
          <w:tcPr>
            <w:tcW w:w="743" w:type="dxa"/>
            <w:tcBorders>
              <w:top w:val="single" w:sz="4" w:space="0" w:color="auto"/>
              <w:left w:val="single" w:sz="4" w:space="0" w:color="auto"/>
              <w:bottom w:val="single" w:sz="4" w:space="0" w:color="auto"/>
              <w:right w:val="single" w:sz="4" w:space="0" w:color="auto"/>
            </w:tcBorders>
          </w:tcPr>
          <w:p w14:paraId="42AB1C3B" w14:textId="77777777" w:rsidR="006A6FA0" w:rsidRDefault="006A6FA0" w:rsidP="006A6FA0">
            <w:pPr>
              <w:pStyle w:val="TAC"/>
            </w:pPr>
          </w:p>
        </w:tc>
      </w:tr>
      <w:tr w:rsidR="006A6FA0" w14:paraId="1756A4D4"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39636231" w14:textId="77777777" w:rsidR="006A6FA0" w:rsidRDefault="006A6FA0" w:rsidP="006A6FA0">
            <w:pPr>
              <w:pStyle w:val="TAC"/>
              <w:rPr>
                <w:lang w:eastAsia="zh-CN"/>
              </w:rPr>
            </w:pPr>
            <w:r>
              <w:rPr>
                <w:lang w:val="en-US" w:eastAsia="zh-CN"/>
              </w:rPr>
              <w:t>n28</w:t>
            </w:r>
          </w:p>
        </w:tc>
        <w:tc>
          <w:tcPr>
            <w:tcW w:w="732" w:type="dxa"/>
            <w:tcBorders>
              <w:top w:val="single" w:sz="4" w:space="0" w:color="auto"/>
              <w:left w:val="single" w:sz="4" w:space="0" w:color="auto"/>
              <w:bottom w:val="single" w:sz="4" w:space="0" w:color="auto"/>
              <w:right w:val="single" w:sz="4" w:space="0" w:color="auto"/>
            </w:tcBorders>
            <w:hideMark/>
          </w:tcPr>
          <w:p w14:paraId="34BAB35D" w14:textId="77777777" w:rsidR="006A6FA0" w:rsidRDefault="006A6FA0" w:rsidP="006A6FA0">
            <w:pPr>
              <w:pStyle w:val="TAC"/>
              <w:rPr>
                <w:lang w:eastAsia="ja-JP"/>
              </w:rPr>
            </w:pPr>
            <w:r>
              <w:rPr>
                <w:lang w:val="en-US" w:eastAsia="zh-CN"/>
              </w:rPr>
              <w:t>n50</w:t>
            </w:r>
          </w:p>
        </w:tc>
        <w:tc>
          <w:tcPr>
            <w:tcW w:w="587" w:type="dxa"/>
            <w:tcBorders>
              <w:top w:val="single" w:sz="4" w:space="0" w:color="auto"/>
              <w:left w:val="single" w:sz="4" w:space="0" w:color="auto"/>
              <w:bottom w:val="single" w:sz="4" w:space="0" w:color="auto"/>
              <w:right w:val="single" w:sz="4" w:space="0" w:color="auto"/>
            </w:tcBorders>
          </w:tcPr>
          <w:p w14:paraId="797FCE26" w14:textId="77777777" w:rsidR="006A6FA0" w:rsidRDefault="006A6FA0" w:rsidP="006A6FA0">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37148011" w14:textId="77777777" w:rsidR="006A6FA0" w:rsidRDefault="006A6FA0" w:rsidP="006A6FA0">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2881D42F" w14:textId="77777777" w:rsidR="006A6FA0" w:rsidRDefault="006A6FA0" w:rsidP="006A6FA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7B5D7E8" w14:textId="77777777" w:rsidR="006A6FA0" w:rsidRDefault="006A6FA0" w:rsidP="006A6FA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628A80A"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50C3496B"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EE47A24" w14:textId="77777777" w:rsidR="006A6FA0" w:rsidRDefault="006A6FA0" w:rsidP="006A6FA0">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E2EA2F9" w14:textId="77777777" w:rsidR="006A6FA0" w:rsidRDefault="006A6FA0" w:rsidP="006A6FA0">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E2F19DF" w14:textId="77777777" w:rsidR="006A6FA0" w:rsidRDefault="006A6FA0" w:rsidP="006A6FA0">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2000840A" w14:textId="77777777" w:rsidR="006A6FA0" w:rsidRDefault="006A6FA0" w:rsidP="006A6FA0">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ED62935" w14:textId="77777777" w:rsidR="006A6FA0" w:rsidRDefault="006A6FA0" w:rsidP="006A6FA0">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08F7AB3A" w14:textId="77777777" w:rsidR="006A6FA0" w:rsidRDefault="006A6FA0" w:rsidP="006A6FA0">
            <w:pPr>
              <w:pStyle w:val="TAC"/>
            </w:pPr>
          </w:p>
        </w:tc>
        <w:tc>
          <w:tcPr>
            <w:tcW w:w="743" w:type="dxa"/>
            <w:tcBorders>
              <w:top w:val="single" w:sz="4" w:space="0" w:color="auto"/>
              <w:left w:val="single" w:sz="4" w:space="0" w:color="auto"/>
              <w:bottom w:val="single" w:sz="4" w:space="0" w:color="auto"/>
              <w:right w:val="single" w:sz="4" w:space="0" w:color="auto"/>
            </w:tcBorders>
          </w:tcPr>
          <w:p w14:paraId="207082CD" w14:textId="77777777" w:rsidR="006A6FA0" w:rsidRDefault="006A6FA0" w:rsidP="006A6FA0">
            <w:pPr>
              <w:pStyle w:val="TAC"/>
            </w:pPr>
          </w:p>
        </w:tc>
      </w:tr>
      <w:tr w:rsidR="006A6FA0" w14:paraId="61ADDFCC"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vAlign w:val="center"/>
            <w:hideMark/>
          </w:tcPr>
          <w:p w14:paraId="71FE0EE3" w14:textId="77777777" w:rsidR="006A6FA0" w:rsidRDefault="006A6FA0" w:rsidP="006A6FA0">
            <w:pPr>
              <w:keepNext/>
              <w:keepLines/>
              <w:widowControl w:val="0"/>
              <w:spacing w:after="0"/>
              <w:jc w:val="center"/>
              <w:rPr>
                <w:lang w:eastAsia="zh-CN"/>
              </w:rPr>
            </w:pPr>
            <w:r>
              <w:rPr>
                <w:rFonts w:ascii="Arial" w:eastAsia="MS Mincho" w:hAnsi="Arial"/>
                <w:kern w:val="2"/>
                <w:sz w:val="18"/>
                <w:szCs w:val="22"/>
                <w:lang w:val="en-US" w:eastAsia="zh-TW"/>
              </w:rPr>
              <w:t>n28</w:t>
            </w:r>
          </w:p>
        </w:tc>
        <w:tc>
          <w:tcPr>
            <w:tcW w:w="732" w:type="dxa"/>
            <w:tcBorders>
              <w:top w:val="single" w:sz="4" w:space="0" w:color="auto"/>
              <w:left w:val="single" w:sz="4" w:space="0" w:color="auto"/>
              <w:bottom w:val="single" w:sz="4" w:space="0" w:color="auto"/>
              <w:right w:val="single" w:sz="4" w:space="0" w:color="auto"/>
            </w:tcBorders>
            <w:vAlign w:val="center"/>
            <w:hideMark/>
          </w:tcPr>
          <w:p w14:paraId="3A8E0B4F" w14:textId="77777777" w:rsidR="006A6FA0" w:rsidRDefault="006A6FA0" w:rsidP="006A6FA0">
            <w:pPr>
              <w:keepNext/>
              <w:keepLines/>
              <w:widowControl w:val="0"/>
              <w:spacing w:after="0"/>
              <w:jc w:val="center"/>
              <w:rPr>
                <w:lang w:eastAsia="ja-JP"/>
              </w:rPr>
            </w:pPr>
            <w:r>
              <w:rPr>
                <w:rFonts w:ascii="Arial" w:eastAsia="MS Mincho" w:hAnsi="Arial" w:cs="Arial"/>
                <w:kern w:val="2"/>
                <w:sz w:val="18"/>
                <w:szCs w:val="22"/>
                <w:lang w:val="en-US" w:eastAsia="zh-TW"/>
              </w:rPr>
              <w:t>n74</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549E74" w14:textId="77777777" w:rsidR="006A6FA0" w:rsidRDefault="006A6FA0" w:rsidP="006A6FA0">
            <w:pPr>
              <w:keepNext/>
              <w:keepLines/>
              <w:widowControl w:val="0"/>
              <w:spacing w:after="0"/>
              <w:jc w:val="center"/>
              <w:rPr>
                <w:rFonts w:eastAsia="Malgun Gothic" w:cs="Arial"/>
              </w:rPr>
            </w:pPr>
            <w:r>
              <w:rPr>
                <w:rFonts w:ascii="Arial" w:eastAsia="MS Mincho" w:hAnsi="Arial" w:cs="Arial"/>
                <w:kern w:val="2"/>
                <w:sz w:val="18"/>
                <w:szCs w:val="22"/>
                <w:lang w:val="en-US" w:eastAsia="zh-TW"/>
              </w:rPr>
              <w:t>12</w:t>
            </w:r>
          </w:p>
        </w:tc>
        <w:tc>
          <w:tcPr>
            <w:tcW w:w="643" w:type="dxa"/>
            <w:tcBorders>
              <w:top w:val="single" w:sz="4" w:space="0" w:color="auto"/>
              <w:left w:val="single" w:sz="4" w:space="0" w:color="auto"/>
              <w:bottom w:val="single" w:sz="4" w:space="0" w:color="auto"/>
              <w:right w:val="single" w:sz="4" w:space="0" w:color="auto"/>
            </w:tcBorders>
            <w:vAlign w:val="center"/>
            <w:hideMark/>
          </w:tcPr>
          <w:p w14:paraId="274FB04B" w14:textId="77777777" w:rsidR="006A6FA0" w:rsidRDefault="006A6FA0" w:rsidP="006A6FA0">
            <w:pPr>
              <w:keepNext/>
              <w:keepLines/>
              <w:widowControl w:val="0"/>
              <w:spacing w:after="0"/>
              <w:jc w:val="center"/>
              <w:rPr>
                <w:rFonts w:eastAsia="Malgun Gothic" w:cs="Arial"/>
              </w:rPr>
            </w:pPr>
            <w:r>
              <w:rPr>
                <w:rFonts w:ascii="Arial" w:eastAsia="MS Mincho" w:hAnsi="Arial" w:cs="Arial"/>
                <w:kern w:val="2"/>
                <w:sz w:val="18"/>
                <w:szCs w:val="22"/>
                <w:lang w:val="en-US" w:eastAsia="zh-TW"/>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372AF34E" w14:textId="77777777" w:rsidR="006A6FA0" w:rsidRDefault="006A6FA0" w:rsidP="006A6FA0">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05C4CACF" w14:textId="77777777" w:rsidR="006A6FA0" w:rsidRDefault="006A6FA0" w:rsidP="006A6FA0">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9A52803" w14:textId="77777777" w:rsidR="006A6FA0" w:rsidRDefault="006A6FA0" w:rsidP="006A6FA0">
            <w:pPr>
              <w:pStyle w:val="TAC"/>
              <w:rPr>
                <w:rFonts w:eastAsia="Malgun Gothic" w:cs="Arial"/>
              </w:rPr>
            </w:pPr>
          </w:p>
        </w:tc>
        <w:tc>
          <w:tcPr>
            <w:tcW w:w="653" w:type="dxa"/>
            <w:tcBorders>
              <w:top w:val="single" w:sz="4" w:space="0" w:color="auto"/>
              <w:left w:val="single" w:sz="4" w:space="0" w:color="auto"/>
              <w:bottom w:val="single" w:sz="4" w:space="0" w:color="auto"/>
              <w:right w:val="single" w:sz="4" w:space="0" w:color="auto"/>
            </w:tcBorders>
          </w:tcPr>
          <w:p w14:paraId="7FFCD97F" w14:textId="77777777" w:rsidR="006A6FA0" w:rsidRDefault="006A6FA0" w:rsidP="006A6FA0">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2230D83F" w14:textId="77777777" w:rsidR="006A6FA0" w:rsidRDefault="006A6FA0" w:rsidP="006A6FA0">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46E4AD25" w14:textId="77777777" w:rsidR="006A6FA0" w:rsidRDefault="006A6FA0" w:rsidP="006A6FA0">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4DD3507D"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EC3A267"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23A1ED5"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ABDD447" w14:textId="77777777" w:rsidR="006A6FA0" w:rsidRDefault="006A6FA0" w:rsidP="006A6FA0">
            <w:pPr>
              <w:pStyle w:val="TAC"/>
            </w:pPr>
          </w:p>
        </w:tc>
        <w:tc>
          <w:tcPr>
            <w:tcW w:w="743" w:type="dxa"/>
            <w:tcBorders>
              <w:top w:val="single" w:sz="4" w:space="0" w:color="auto"/>
              <w:left w:val="single" w:sz="4" w:space="0" w:color="auto"/>
              <w:bottom w:val="single" w:sz="4" w:space="0" w:color="auto"/>
              <w:right w:val="single" w:sz="4" w:space="0" w:color="auto"/>
            </w:tcBorders>
          </w:tcPr>
          <w:p w14:paraId="1F858E39" w14:textId="77777777" w:rsidR="006A6FA0" w:rsidRDefault="006A6FA0" w:rsidP="006A6FA0">
            <w:pPr>
              <w:pStyle w:val="TAC"/>
            </w:pPr>
          </w:p>
        </w:tc>
      </w:tr>
      <w:tr w:rsidR="006A6FA0" w14:paraId="56CF14D1"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666F6CB3" w14:textId="77777777" w:rsidR="006A6FA0" w:rsidRDefault="006A6FA0" w:rsidP="006A6FA0">
            <w:pPr>
              <w:pStyle w:val="TAC"/>
              <w:rPr>
                <w:lang w:eastAsia="zh-CN"/>
              </w:rPr>
            </w:pPr>
            <w:r>
              <w:rPr>
                <w:lang w:eastAsia="zh-CN"/>
              </w:rPr>
              <w:t>n28</w:t>
            </w:r>
          </w:p>
        </w:tc>
        <w:tc>
          <w:tcPr>
            <w:tcW w:w="732" w:type="dxa"/>
            <w:tcBorders>
              <w:top w:val="single" w:sz="4" w:space="0" w:color="auto"/>
              <w:left w:val="single" w:sz="4" w:space="0" w:color="auto"/>
              <w:bottom w:val="single" w:sz="4" w:space="0" w:color="auto"/>
              <w:right w:val="single" w:sz="4" w:space="0" w:color="auto"/>
            </w:tcBorders>
            <w:hideMark/>
          </w:tcPr>
          <w:p w14:paraId="5BA9F5D4" w14:textId="77777777" w:rsidR="006A6FA0" w:rsidRDefault="006A6FA0" w:rsidP="006A6FA0">
            <w:pPr>
              <w:pStyle w:val="TAC"/>
              <w:rPr>
                <w:lang w:eastAsia="ja-JP"/>
              </w:rPr>
            </w:pPr>
            <w:r>
              <w:rPr>
                <w:lang w:eastAsia="ja-JP"/>
              </w:rPr>
              <w:t>n75</w:t>
            </w:r>
          </w:p>
        </w:tc>
        <w:tc>
          <w:tcPr>
            <w:tcW w:w="587" w:type="dxa"/>
            <w:tcBorders>
              <w:top w:val="single" w:sz="4" w:space="0" w:color="auto"/>
              <w:left w:val="single" w:sz="4" w:space="0" w:color="auto"/>
              <w:bottom w:val="single" w:sz="4" w:space="0" w:color="auto"/>
              <w:right w:val="single" w:sz="4" w:space="0" w:color="auto"/>
            </w:tcBorders>
            <w:hideMark/>
          </w:tcPr>
          <w:p w14:paraId="2248A7F3" w14:textId="77777777" w:rsidR="006A6FA0" w:rsidRDefault="006A6FA0" w:rsidP="006A6FA0">
            <w:pPr>
              <w:pStyle w:val="TAC"/>
            </w:pPr>
            <w:r>
              <w:rPr>
                <w:rFonts w:eastAsia="Malgun Gothic" w:cs="Arial"/>
              </w:rPr>
              <w:t>12</w:t>
            </w:r>
          </w:p>
        </w:tc>
        <w:tc>
          <w:tcPr>
            <w:tcW w:w="643" w:type="dxa"/>
            <w:tcBorders>
              <w:top w:val="single" w:sz="4" w:space="0" w:color="auto"/>
              <w:left w:val="single" w:sz="4" w:space="0" w:color="auto"/>
              <w:bottom w:val="single" w:sz="4" w:space="0" w:color="auto"/>
              <w:right w:val="single" w:sz="4" w:space="0" w:color="auto"/>
            </w:tcBorders>
            <w:hideMark/>
          </w:tcPr>
          <w:p w14:paraId="585FD843" w14:textId="77777777" w:rsidR="006A6FA0" w:rsidRDefault="006A6FA0" w:rsidP="006A6FA0">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hideMark/>
          </w:tcPr>
          <w:p w14:paraId="6FF86B03" w14:textId="77777777" w:rsidR="006A6FA0" w:rsidRDefault="006A6FA0" w:rsidP="006A6FA0">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hideMark/>
          </w:tcPr>
          <w:p w14:paraId="282E48C7" w14:textId="77777777" w:rsidR="006A6FA0" w:rsidRDefault="006A6FA0" w:rsidP="006A6FA0">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12AAC958" w14:textId="77777777" w:rsidR="006A6FA0" w:rsidRDefault="006A6FA0" w:rsidP="006A6FA0">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3CFB00A6" w14:textId="77777777" w:rsidR="006A6FA0" w:rsidRDefault="006A6FA0" w:rsidP="006A6FA0">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0454A551" w14:textId="77777777" w:rsidR="006A6FA0" w:rsidRDefault="006A6FA0" w:rsidP="006A6FA0">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3E56D311" w14:textId="77777777" w:rsidR="006A6FA0" w:rsidRDefault="006A6FA0" w:rsidP="006A6FA0">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tcPr>
          <w:p w14:paraId="23EC0753"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0E1ADF4"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CDB4953" w14:textId="77777777" w:rsidR="006A6FA0" w:rsidRDefault="006A6FA0" w:rsidP="006A6FA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6398CD44" w14:textId="77777777" w:rsidR="006A6FA0" w:rsidRDefault="006A6FA0" w:rsidP="006A6FA0">
            <w:pPr>
              <w:pStyle w:val="TAC"/>
            </w:pPr>
          </w:p>
        </w:tc>
        <w:tc>
          <w:tcPr>
            <w:tcW w:w="743" w:type="dxa"/>
            <w:tcBorders>
              <w:top w:val="single" w:sz="4" w:space="0" w:color="auto"/>
              <w:left w:val="single" w:sz="4" w:space="0" w:color="auto"/>
              <w:bottom w:val="single" w:sz="4" w:space="0" w:color="auto"/>
              <w:right w:val="single" w:sz="4" w:space="0" w:color="auto"/>
            </w:tcBorders>
          </w:tcPr>
          <w:p w14:paraId="78079AEB" w14:textId="77777777" w:rsidR="006A6FA0" w:rsidRDefault="006A6FA0" w:rsidP="006A6FA0">
            <w:pPr>
              <w:pStyle w:val="TAC"/>
            </w:pPr>
          </w:p>
        </w:tc>
      </w:tr>
      <w:tr w:rsidR="006A6FA0" w14:paraId="703001F7"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615E820C" w14:textId="77777777" w:rsidR="006A6FA0" w:rsidRDefault="006A6FA0" w:rsidP="006A6FA0">
            <w:pPr>
              <w:pStyle w:val="TAC"/>
              <w:rPr>
                <w:lang w:eastAsia="zh-CN"/>
              </w:rPr>
            </w:pPr>
            <w:r>
              <w:rPr>
                <w:lang w:val="en-US" w:eastAsia="zh-CN"/>
              </w:rPr>
              <w:t>n28</w:t>
            </w:r>
          </w:p>
        </w:tc>
        <w:tc>
          <w:tcPr>
            <w:tcW w:w="732" w:type="dxa"/>
            <w:tcBorders>
              <w:top w:val="single" w:sz="4" w:space="0" w:color="auto"/>
              <w:left w:val="single" w:sz="4" w:space="0" w:color="auto"/>
              <w:bottom w:val="single" w:sz="4" w:space="0" w:color="auto"/>
              <w:right w:val="single" w:sz="4" w:space="0" w:color="auto"/>
            </w:tcBorders>
            <w:hideMark/>
          </w:tcPr>
          <w:p w14:paraId="01AFE453" w14:textId="77777777" w:rsidR="006A6FA0" w:rsidRDefault="006A6FA0" w:rsidP="006A6FA0">
            <w:pPr>
              <w:pStyle w:val="TAC"/>
              <w:rPr>
                <w:lang w:eastAsia="ja-JP"/>
              </w:rPr>
            </w:pPr>
            <w:r>
              <w:rPr>
                <w:lang w:val="en-US" w:eastAsia="zh-CN"/>
              </w:rPr>
              <w:t>n77</w:t>
            </w:r>
          </w:p>
        </w:tc>
        <w:tc>
          <w:tcPr>
            <w:tcW w:w="587" w:type="dxa"/>
            <w:tcBorders>
              <w:top w:val="single" w:sz="4" w:space="0" w:color="auto"/>
              <w:left w:val="single" w:sz="4" w:space="0" w:color="auto"/>
              <w:bottom w:val="single" w:sz="4" w:space="0" w:color="auto"/>
              <w:right w:val="single" w:sz="4" w:space="0" w:color="auto"/>
            </w:tcBorders>
          </w:tcPr>
          <w:p w14:paraId="53D6EF16" w14:textId="77777777" w:rsidR="006A6FA0" w:rsidRDefault="006A6FA0" w:rsidP="006A6FA0">
            <w:pPr>
              <w:pStyle w:val="TAC"/>
              <w:rPr>
                <w:rFonts w:eastAsia="Malgun Gothic" w:cs="Arial"/>
              </w:rPr>
            </w:pPr>
          </w:p>
        </w:tc>
        <w:tc>
          <w:tcPr>
            <w:tcW w:w="643" w:type="dxa"/>
            <w:tcBorders>
              <w:top w:val="single" w:sz="4" w:space="0" w:color="auto"/>
              <w:left w:val="single" w:sz="4" w:space="0" w:color="auto"/>
              <w:bottom w:val="single" w:sz="4" w:space="0" w:color="auto"/>
              <w:right w:val="single" w:sz="4" w:space="0" w:color="auto"/>
            </w:tcBorders>
            <w:hideMark/>
          </w:tcPr>
          <w:p w14:paraId="779EFBE7" w14:textId="77777777" w:rsidR="006A6FA0" w:rsidRDefault="006A6FA0" w:rsidP="006A6FA0">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2932C6C1" w14:textId="77777777" w:rsidR="006A6FA0" w:rsidRDefault="006A6FA0" w:rsidP="006A6FA0">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1BFF9B14" w14:textId="77777777" w:rsidR="006A6FA0" w:rsidRDefault="006A6FA0" w:rsidP="006A6FA0">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37ED1440"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1D2EA7C1"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1E65C0D" w14:textId="77777777" w:rsidR="006A6FA0" w:rsidRDefault="006A6FA0" w:rsidP="006A6FA0">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D661666" w14:textId="77777777" w:rsidR="006A6FA0" w:rsidRDefault="006A6FA0" w:rsidP="006A6FA0">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075F8F4" w14:textId="77777777" w:rsidR="006A6FA0" w:rsidRDefault="006A6FA0" w:rsidP="006A6FA0">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78DCA7CA" w14:textId="77777777" w:rsidR="006A6FA0" w:rsidRDefault="006A6FA0" w:rsidP="006A6FA0">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41DFA07" w14:textId="77777777" w:rsidR="006A6FA0" w:rsidRDefault="006A6FA0" w:rsidP="006A6FA0">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D0DABF2" w14:textId="77777777" w:rsidR="006A6FA0" w:rsidRDefault="006A6FA0" w:rsidP="006A6FA0">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208A2EBE" w14:textId="77777777" w:rsidR="006A6FA0" w:rsidRDefault="006A6FA0" w:rsidP="006A6FA0">
            <w:pPr>
              <w:pStyle w:val="TAC"/>
            </w:pPr>
            <w:r>
              <w:rPr>
                <w:lang w:val="en-US" w:eastAsia="zh-CN"/>
              </w:rPr>
              <w:t>25</w:t>
            </w:r>
          </w:p>
        </w:tc>
      </w:tr>
      <w:tr w:rsidR="006A6FA0" w14:paraId="0CEED5B4"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7CC863DA" w14:textId="77777777" w:rsidR="006A6FA0" w:rsidRDefault="006A6FA0" w:rsidP="006A6FA0">
            <w:pPr>
              <w:pStyle w:val="TAC"/>
            </w:pPr>
            <w:r>
              <w:t>n28</w:t>
            </w:r>
          </w:p>
        </w:tc>
        <w:tc>
          <w:tcPr>
            <w:tcW w:w="732" w:type="dxa"/>
            <w:tcBorders>
              <w:top w:val="single" w:sz="4" w:space="0" w:color="auto"/>
              <w:left w:val="single" w:sz="4" w:space="0" w:color="auto"/>
              <w:bottom w:val="single" w:sz="4" w:space="0" w:color="auto"/>
              <w:right w:val="single" w:sz="4" w:space="0" w:color="auto"/>
            </w:tcBorders>
            <w:hideMark/>
          </w:tcPr>
          <w:p w14:paraId="2EAB9D9B" w14:textId="77777777" w:rsidR="006A6FA0" w:rsidRDefault="006A6FA0" w:rsidP="006A6FA0">
            <w:pPr>
              <w:pStyle w:val="TAC"/>
            </w:pPr>
            <w:r>
              <w:t>n78</w:t>
            </w:r>
          </w:p>
        </w:tc>
        <w:tc>
          <w:tcPr>
            <w:tcW w:w="587" w:type="dxa"/>
            <w:tcBorders>
              <w:top w:val="single" w:sz="4" w:space="0" w:color="auto"/>
              <w:left w:val="single" w:sz="4" w:space="0" w:color="auto"/>
              <w:bottom w:val="single" w:sz="4" w:space="0" w:color="auto"/>
              <w:right w:val="single" w:sz="4" w:space="0" w:color="auto"/>
            </w:tcBorders>
          </w:tcPr>
          <w:p w14:paraId="08C9FD15" w14:textId="77777777" w:rsidR="006A6FA0" w:rsidRDefault="006A6FA0" w:rsidP="006A6FA0">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47FEC3D4" w14:textId="77777777" w:rsidR="006A6FA0" w:rsidRDefault="006A6FA0" w:rsidP="006A6FA0">
            <w:pPr>
              <w:pStyle w:val="TAC"/>
            </w:pPr>
            <w:r>
              <w:t>10</w:t>
            </w:r>
          </w:p>
        </w:tc>
        <w:tc>
          <w:tcPr>
            <w:tcW w:w="652" w:type="dxa"/>
            <w:tcBorders>
              <w:top w:val="single" w:sz="4" w:space="0" w:color="auto"/>
              <w:left w:val="single" w:sz="4" w:space="0" w:color="auto"/>
              <w:bottom w:val="single" w:sz="4" w:space="0" w:color="auto"/>
              <w:right w:val="single" w:sz="4" w:space="0" w:color="auto"/>
            </w:tcBorders>
            <w:hideMark/>
          </w:tcPr>
          <w:p w14:paraId="13AB7482" w14:textId="77777777" w:rsidR="006A6FA0" w:rsidRDefault="006A6FA0" w:rsidP="006A6FA0">
            <w:pPr>
              <w:pStyle w:val="TAC"/>
            </w:pPr>
            <w:r>
              <w:t>15</w:t>
            </w:r>
          </w:p>
        </w:tc>
        <w:tc>
          <w:tcPr>
            <w:tcW w:w="653" w:type="dxa"/>
            <w:tcBorders>
              <w:top w:val="single" w:sz="4" w:space="0" w:color="auto"/>
              <w:left w:val="single" w:sz="4" w:space="0" w:color="auto"/>
              <w:bottom w:val="single" w:sz="4" w:space="0" w:color="auto"/>
              <w:right w:val="single" w:sz="4" w:space="0" w:color="auto"/>
            </w:tcBorders>
            <w:hideMark/>
          </w:tcPr>
          <w:p w14:paraId="33A1668F" w14:textId="77777777" w:rsidR="006A6FA0" w:rsidRDefault="006A6FA0" w:rsidP="006A6FA0">
            <w:pPr>
              <w:pStyle w:val="TAC"/>
            </w:pPr>
            <w:r>
              <w:t>20</w:t>
            </w:r>
          </w:p>
        </w:tc>
        <w:tc>
          <w:tcPr>
            <w:tcW w:w="653" w:type="dxa"/>
            <w:tcBorders>
              <w:top w:val="single" w:sz="4" w:space="0" w:color="auto"/>
              <w:left w:val="single" w:sz="4" w:space="0" w:color="auto"/>
              <w:bottom w:val="single" w:sz="4" w:space="0" w:color="auto"/>
              <w:right w:val="single" w:sz="4" w:space="0" w:color="auto"/>
            </w:tcBorders>
            <w:hideMark/>
          </w:tcPr>
          <w:p w14:paraId="51E852CA" w14:textId="77777777" w:rsidR="006A6FA0" w:rsidRDefault="006A6FA0" w:rsidP="006A6FA0">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8BCFD3A" w14:textId="77777777" w:rsidR="006A6FA0" w:rsidRDefault="006A6FA0" w:rsidP="006A6FA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54B7ED9" w14:textId="77777777" w:rsidR="006A6FA0" w:rsidRDefault="006A6FA0" w:rsidP="006A6FA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C4E3070" w14:textId="77777777" w:rsidR="006A6FA0" w:rsidRDefault="006A6FA0" w:rsidP="006A6FA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EA4F7D9" w14:textId="77777777" w:rsidR="006A6FA0" w:rsidRDefault="006A6FA0" w:rsidP="006A6FA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9C544C2" w14:textId="77777777" w:rsidR="006A6FA0" w:rsidRDefault="006A6FA0" w:rsidP="006A6FA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FEB82F2" w14:textId="77777777" w:rsidR="006A6FA0" w:rsidRDefault="006A6FA0" w:rsidP="006A6FA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90B47CB" w14:textId="77777777" w:rsidR="006A6FA0" w:rsidRDefault="006A6FA0" w:rsidP="006A6FA0">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50CE1455" w14:textId="77777777" w:rsidR="006A6FA0" w:rsidRDefault="006A6FA0" w:rsidP="006A6FA0">
            <w:pPr>
              <w:pStyle w:val="TAC"/>
            </w:pPr>
            <w:r>
              <w:t>25</w:t>
            </w:r>
          </w:p>
        </w:tc>
      </w:tr>
      <w:tr w:rsidR="006A6FA0" w14:paraId="10788CCB"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4188FF2E" w14:textId="77777777" w:rsidR="006A6FA0" w:rsidRDefault="006A6FA0" w:rsidP="006A6FA0">
            <w:pPr>
              <w:pStyle w:val="TAC"/>
            </w:pPr>
            <w:r>
              <w:rPr>
                <w:lang w:val="en-US" w:eastAsia="zh-CN"/>
              </w:rPr>
              <w:t>n66</w:t>
            </w:r>
          </w:p>
        </w:tc>
        <w:tc>
          <w:tcPr>
            <w:tcW w:w="732" w:type="dxa"/>
            <w:tcBorders>
              <w:top w:val="single" w:sz="4" w:space="0" w:color="auto"/>
              <w:left w:val="single" w:sz="4" w:space="0" w:color="auto"/>
              <w:bottom w:val="single" w:sz="4" w:space="0" w:color="auto"/>
              <w:right w:val="single" w:sz="4" w:space="0" w:color="auto"/>
            </w:tcBorders>
            <w:hideMark/>
          </w:tcPr>
          <w:p w14:paraId="3FB268AB" w14:textId="77777777" w:rsidR="006A6FA0" w:rsidRDefault="006A6FA0" w:rsidP="006A6FA0">
            <w:pPr>
              <w:pStyle w:val="TAC"/>
            </w:pPr>
            <w:r>
              <w:rPr>
                <w:lang w:val="en-US" w:eastAsia="zh-CN"/>
              </w:rPr>
              <w:t>n48</w:t>
            </w:r>
          </w:p>
        </w:tc>
        <w:tc>
          <w:tcPr>
            <w:tcW w:w="587" w:type="dxa"/>
            <w:tcBorders>
              <w:top w:val="single" w:sz="4" w:space="0" w:color="auto"/>
              <w:left w:val="single" w:sz="4" w:space="0" w:color="auto"/>
              <w:bottom w:val="single" w:sz="4" w:space="0" w:color="auto"/>
              <w:right w:val="single" w:sz="4" w:space="0" w:color="auto"/>
            </w:tcBorders>
            <w:hideMark/>
          </w:tcPr>
          <w:p w14:paraId="3A66439C" w14:textId="77777777" w:rsidR="006A6FA0" w:rsidRDefault="006A6FA0" w:rsidP="006A6FA0">
            <w:pPr>
              <w:pStyle w:val="TAC"/>
            </w:pPr>
            <w:r>
              <w:rPr>
                <w:lang w:val="en-US" w:eastAsia="zh-CN"/>
              </w:rPr>
              <w:t>12</w:t>
            </w:r>
          </w:p>
        </w:tc>
        <w:tc>
          <w:tcPr>
            <w:tcW w:w="643" w:type="dxa"/>
            <w:tcBorders>
              <w:top w:val="single" w:sz="4" w:space="0" w:color="auto"/>
              <w:left w:val="single" w:sz="4" w:space="0" w:color="auto"/>
              <w:bottom w:val="single" w:sz="4" w:space="0" w:color="auto"/>
              <w:right w:val="single" w:sz="4" w:space="0" w:color="auto"/>
            </w:tcBorders>
            <w:hideMark/>
          </w:tcPr>
          <w:p w14:paraId="003C8933" w14:textId="77777777" w:rsidR="006A6FA0" w:rsidRDefault="006A6FA0" w:rsidP="006A6FA0">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2D680E9E" w14:textId="77777777" w:rsidR="006A6FA0" w:rsidRDefault="006A6FA0" w:rsidP="006A6FA0">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0C0599DF" w14:textId="77777777" w:rsidR="006A6FA0" w:rsidRDefault="006A6FA0" w:rsidP="006A6FA0">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4DECB30A"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0C9D54DD"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ACD47AE" w14:textId="77777777" w:rsidR="006A6FA0" w:rsidRDefault="006A6FA0" w:rsidP="006A6FA0">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004383D4" w14:textId="77777777" w:rsidR="006A6FA0" w:rsidRDefault="006A6FA0" w:rsidP="006A6FA0">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hideMark/>
          </w:tcPr>
          <w:p w14:paraId="39251689" w14:textId="77777777" w:rsidR="006A6FA0" w:rsidRDefault="006A6FA0" w:rsidP="006A6FA0">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5EDE5A4A" w14:textId="77777777" w:rsidR="006A6FA0" w:rsidRDefault="006A6FA0" w:rsidP="006A6FA0">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133AACEA" w14:textId="77777777" w:rsidR="006A6FA0" w:rsidRDefault="006A6FA0" w:rsidP="006A6FA0">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hideMark/>
          </w:tcPr>
          <w:p w14:paraId="4D08534A" w14:textId="77777777" w:rsidR="006A6FA0" w:rsidRDefault="006A6FA0" w:rsidP="006A6FA0">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hideMark/>
          </w:tcPr>
          <w:p w14:paraId="53702642" w14:textId="77777777" w:rsidR="006A6FA0" w:rsidRDefault="006A6FA0" w:rsidP="006A6FA0">
            <w:pPr>
              <w:pStyle w:val="TAC"/>
            </w:pPr>
            <w:r>
              <w:rPr>
                <w:lang w:val="en-US" w:eastAsia="zh-CN"/>
              </w:rPr>
              <w:t>200</w:t>
            </w:r>
          </w:p>
        </w:tc>
      </w:tr>
      <w:tr w:rsidR="006A6FA0" w14:paraId="407FF3AE"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7BBE00EA" w14:textId="77777777" w:rsidR="006A6FA0" w:rsidRDefault="006A6FA0" w:rsidP="006A6FA0">
            <w:pPr>
              <w:pStyle w:val="TAC"/>
              <w:rPr>
                <w:lang w:val="en-US" w:eastAsia="zh-CN"/>
              </w:rPr>
            </w:pPr>
            <w:r>
              <w:rPr>
                <w:rFonts w:cs="Arial"/>
                <w:szCs w:val="18"/>
                <w:lang w:eastAsia="zh-CN"/>
              </w:rPr>
              <w:t>n66</w:t>
            </w:r>
          </w:p>
        </w:tc>
        <w:tc>
          <w:tcPr>
            <w:tcW w:w="732" w:type="dxa"/>
            <w:tcBorders>
              <w:top w:val="single" w:sz="4" w:space="0" w:color="auto"/>
              <w:left w:val="single" w:sz="4" w:space="0" w:color="auto"/>
              <w:bottom w:val="single" w:sz="4" w:space="0" w:color="auto"/>
              <w:right w:val="single" w:sz="4" w:space="0" w:color="auto"/>
            </w:tcBorders>
            <w:hideMark/>
          </w:tcPr>
          <w:p w14:paraId="4336018D" w14:textId="77777777" w:rsidR="006A6FA0" w:rsidRDefault="006A6FA0" w:rsidP="006A6FA0">
            <w:pPr>
              <w:pStyle w:val="TAC"/>
              <w:rPr>
                <w:lang w:val="en-US" w:eastAsia="zh-CN"/>
              </w:rPr>
            </w:pPr>
            <w:r>
              <w:rPr>
                <w:rFonts w:cs="Arial"/>
                <w:szCs w:val="18"/>
                <w:lang w:eastAsia="ja-JP"/>
              </w:rPr>
              <w:t>n77</w:t>
            </w:r>
          </w:p>
        </w:tc>
        <w:tc>
          <w:tcPr>
            <w:tcW w:w="587" w:type="dxa"/>
            <w:tcBorders>
              <w:top w:val="single" w:sz="4" w:space="0" w:color="auto"/>
              <w:left w:val="single" w:sz="4" w:space="0" w:color="auto"/>
              <w:bottom w:val="single" w:sz="4" w:space="0" w:color="auto"/>
              <w:right w:val="single" w:sz="4" w:space="0" w:color="auto"/>
            </w:tcBorders>
          </w:tcPr>
          <w:p w14:paraId="09E65179" w14:textId="77777777" w:rsidR="006A6FA0" w:rsidRDefault="006A6FA0" w:rsidP="006A6FA0">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63D03ADD" w14:textId="77777777" w:rsidR="006A6FA0" w:rsidRDefault="006A6FA0" w:rsidP="006A6FA0">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466F1B0F" w14:textId="77777777" w:rsidR="006A6FA0" w:rsidRDefault="006A6FA0" w:rsidP="006A6FA0">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2F6DE212" w14:textId="77777777" w:rsidR="006A6FA0" w:rsidRDefault="006A6FA0" w:rsidP="006A6FA0">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25869B4A" w14:textId="77777777" w:rsidR="006A6FA0" w:rsidRDefault="006A6FA0" w:rsidP="006A6FA0">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hideMark/>
          </w:tcPr>
          <w:p w14:paraId="38003C0D" w14:textId="77777777" w:rsidR="006A6FA0" w:rsidRDefault="006A6FA0" w:rsidP="006A6FA0">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hideMark/>
          </w:tcPr>
          <w:p w14:paraId="7C0C9436" w14:textId="77777777" w:rsidR="006A6FA0" w:rsidRDefault="006A6FA0" w:rsidP="006A6FA0">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099EE57D" w14:textId="77777777" w:rsidR="006A6FA0" w:rsidRDefault="006A6FA0" w:rsidP="006A6FA0">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2FD6A847" w14:textId="77777777" w:rsidR="006A6FA0" w:rsidRDefault="006A6FA0" w:rsidP="006A6FA0">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tcPr>
          <w:p w14:paraId="59028AA7" w14:textId="77777777" w:rsidR="006A6FA0" w:rsidRDefault="006A6FA0" w:rsidP="006A6FA0">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518E00DC" w14:textId="77777777" w:rsidR="006A6FA0" w:rsidRDefault="006A6FA0" w:rsidP="006A6FA0">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4FC3C9BE" w14:textId="77777777" w:rsidR="006A6FA0" w:rsidRDefault="006A6FA0" w:rsidP="006A6FA0">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251F655A" w14:textId="77777777" w:rsidR="006A6FA0" w:rsidRDefault="006A6FA0" w:rsidP="006A6FA0">
            <w:pPr>
              <w:pStyle w:val="TAC"/>
              <w:rPr>
                <w:lang w:val="en-US" w:eastAsia="zh-CN"/>
              </w:rPr>
            </w:pPr>
            <w:r>
              <w:rPr>
                <w:rFonts w:cs="Arial"/>
                <w:szCs w:val="18"/>
              </w:rPr>
              <w:t>10</w:t>
            </w:r>
            <w:r>
              <w:rPr>
                <w:rFonts w:cs="Arial"/>
                <w:szCs w:val="18"/>
                <w:lang w:eastAsia="ja-JP"/>
              </w:rPr>
              <w:t>0</w:t>
            </w:r>
          </w:p>
        </w:tc>
      </w:tr>
      <w:tr w:rsidR="006A6FA0" w14:paraId="66C36A5F"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07B426B7" w14:textId="77777777" w:rsidR="006A6FA0" w:rsidRDefault="006A6FA0" w:rsidP="006A6FA0">
            <w:pPr>
              <w:pStyle w:val="TAC"/>
              <w:rPr>
                <w:lang w:val="en-US" w:eastAsia="zh-CN"/>
              </w:rPr>
            </w:pPr>
            <w:r>
              <w:rPr>
                <w:lang w:eastAsia="zh-CN"/>
              </w:rPr>
              <w:t>n66</w:t>
            </w:r>
          </w:p>
        </w:tc>
        <w:tc>
          <w:tcPr>
            <w:tcW w:w="732" w:type="dxa"/>
            <w:tcBorders>
              <w:top w:val="single" w:sz="4" w:space="0" w:color="auto"/>
              <w:left w:val="single" w:sz="4" w:space="0" w:color="auto"/>
              <w:bottom w:val="single" w:sz="4" w:space="0" w:color="auto"/>
              <w:right w:val="single" w:sz="4" w:space="0" w:color="auto"/>
            </w:tcBorders>
            <w:hideMark/>
          </w:tcPr>
          <w:p w14:paraId="253DFF6B" w14:textId="77777777" w:rsidR="006A6FA0" w:rsidRDefault="006A6FA0" w:rsidP="006A6FA0">
            <w:pPr>
              <w:pStyle w:val="TAC"/>
              <w:rPr>
                <w:lang w:val="en-US" w:eastAsia="zh-CN"/>
              </w:rPr>
            </w:pPr>
            <w:r>
              <w:rPr>
                <w:rFonts w:cs="Arial"/>
                <w:lang w:eastAsia="ja-JP"/>
              </w:rPr>
              <w:t>n78</w:t>
            </w:r>
          </w:p>
        </w:tc>
        <w:tc>
          <w:tcPr>
            <w:tcW w:w="587" w:type="dxa"/>
            <w:tcBorders>
              <w:top w:val="single" w:sz="4" w:space="0" w:color="auto"/>
              <w:left w:val="single" w:sz="4" w:space="0" w:color="auto"/>
              <w:bottom w:val="single" w:sz="4" w:space="0" w:color="auto"/>
              <w:right w:val="single" w:sz="4" w:space="0" w:color="auto"/>
            </w:tcBorders>
          </w:tcPr>
          <w:p w14:paraId="567C638B" w14:textId="77777777" w:rsidR="006A6FA0" w:rsidRDefault="006A6FA0" w:rsidP="006A6FA0">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7D03A3C2" w14:textId="77777777" w:rsidR="006A6FA0" w:rsidRDefault="006A6FA0" w:rsidP="006A6FA0">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hideMark/>
          </w:tcPr>
          <w:p w14:paraId="0FAE48A2" w14:textId="77777777" w:rsidR="006A6FA0" w:rsidRDefault="006A6FA0" w:rsidP="006A6FA0">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hideMark/>
          </w:tcPr>
          <w:p w14:paraId="2C252BC5" w14:textId="77777777" w:rsidR="006A6FA0" w:rsidRDefault="006A6FA0" w:rsidP="006A6FA0">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tcPr>
          <w:p w14:paraId="290CF1E5"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tcPr>
          <w:p w14:paraId="70A8A30C"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08400CB" w14:textId="77777777" w:rsidR="006A6FA0" w:rsidRDefault="006A6FA0" w:rsidP="006A6FA0">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31F21EC" w14:textId="77777777" w:rsidR="006A6FA0" w:rsidRDefault="006A6FA0" w:rsidP="006A6FA0">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4C651AB9" w14:textId="77777777" w:rsidR="006A6FA0" w:rsidRDefault="006A6FA0" w:rsidP="006A6FA0">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5DBF09B1" w14:textId="77777777" w:rsidR="006A6FA0" w:rsidRDefault="006A6FA0" w:rsidP="006A6FA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hideMark/>
          </w:tcPr>
          <w:p w14:paraId="04E3A704" w14:textId="77777777" w:rsidR="006A6FA0" w:rsidRDefault="006A6FA0" w:rsidP="006A6FA0">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2C8B0485" w14:textId="77777777" w:rsidR="006A6FA0" w:rsidRDefault="006A6FA0" w:rsidP="006A6FA0">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6C392167" w14:textId="77777777" w:rsidR="006A6FA0" w:rsidRDefault="006A6FA0" w:rsidP="006A6FA0">
            <w:pPr>
              <w:pStyle w:val="TAC"/>
              <w:rPr>
                <w:lang w:val="en-US" w:eastAsia="zh-CN"/>
              </w:rPr>
            </w:pPr>
            <w:r>
              <w:rPr>
                <w:rFonts w:cs="Arial"/>
              </w:rPr>
              <w:t>10</w:t>
            </w:r>
            <w:r>
              <w:rPr>
                <w:rFonts w:cs="Arial"/>
                <w:lang w:eastAsia="ja-JP"/>
              </w:rPr>
              <w:t>0</w:t>
            </w:r>
          </w:p>
        </w:tc>
      </w:tr>
      <w:tr w:rsidR="006A6FA0" w14:paraId="4AE36D5B"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71D4A563" w14:textId="77777777" w:rsidR="006A6FA0" w:rsidRDefault="006A6FA0" w:rsidP="006A6FA0">
            <w:pPr>
              <w:pStyle w:val="TAC"/>
            </w:pPr>
            <w:r>
              <w:rPr>
                <w:lang w:val="en-US" w:eastAsia="zh-CN"/>
              </w:rPr>
              <w:t>n71</w:t>
            </w:r>
          </w:p>
        </w:tc>
        <w:tc>
          <w:tcPr>
            <w:tcW w:w="732" w:type="dxa"/>
            <w:tcBorders>
              <w:top w:val="single" w:sz="4" w:space="0" w:color="auto"/>
              <w:left w:val="single" w:sz="4" w:space="0" w:color="auto"/>
              <w:bottom w:val="single" w:sz="4" w:space="0" w:color="auto"/>
              <w:right w:val="single" w:sz="4" w:space="0" w:color="auto"/>
            </w:tcBorders>
            <w:hideMark/>
          </w:tcPr>
          <w:p w14:paraId="05D9AFDE" w14:textId="77777777" w:rsidR="006A6FA0" w:rsidRDefault="006A6FA0" w:rsidP="006A6FA0">
            <w:pPr>
              <w:pStyle w:val="TAC"/>
            </w:pPr>
            <w:r>
              <w:rPr>
                <w:lang w:val="en-US" w:eastAsia="zh-CN"/>
              </w:rPr>
              <w:t>n25</w:t>
            </w:r>
          </w:p>
        </w:tc>
        <w:tc>
          <w:tcPr>
            <w:tcW w:w="587" w:type="dxa"/>
            <w:tcBorders>
              <w:top w:val="single" w:sz="4" w:space="0" w:color="auto"/>
              <w:left w:val="single" w:sz="4" w:space="0" w:color="auto"/>
              <w:bottom w:val="single" w:sz="4" w:space="0" w:color="auto"/>
              <w:right w:val="single" w:sz="4" w:space="0" w:color="auto"/>
            </w:tcBorders>
            <w:hideMark/>
          </w:tcPr>
          <w:p w14:paraId="0B3C9684" w14:textId="77777777" w:rsidR="006A6FA0" w:rsidRDefault="006A6FA0" w:rsidP="006A6FA0">
            <w:pPr>
              <w:pStyle w:val="TAC"/>
            </w:pPr>
            <w:r>
              <w:rPr>
                <w:rFonts w:cs="Arial"/>
                <w:lang w:val="en-US" w:eastAsia="zh-CN"/>
              </w:rPr>
              <w:t>8</w:t>
            </w:r>
            <w:r>
              <w:rPr>
                <w:rFonts w:cs="Arial"/>
                <w:vertAlign w:val="superscript"/>
                <w:lang w:eastAsia="ja-JP"/>
              </w:rPr>
              <w:t>4</w:t>
            </w:r>
          </w:p>
        </w:tc>
        <w:tc>
          <w:tcPr>
            <w:tcW w:w="643" w:type="dxa"/>
            <w:tcBorders>
              <w:top w:val="single" w:sz="4" w:space="0" w:color="auto"/>
              <w:left w:val="single" w:sz="4" w:space="0" w:color="auto"/>
              <w:bottom w:val="single" w:sz="4" w:space="0" w:color="auto"/>
              <w:right w:val="single" w:sz="4" w:space="0" w:color="auto"/>
            </w:tcBorders>
            <w:hideMark/>
          </w:tcPr>
          <w:p w14:paraId="2E6708A4" w14:textId="77777777" w:rsidR="006A6FA0" w:rsidRDefault="006A6FA0" w:rsidP="006A6FA0">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hideMark/>
          </w:tcPr>
          <w:p w14:paraId="41C34861" w14:textId="77777777" w:rsidR="006A6FA0" w:rsidRDefault="006A6FA0" w:rsidP="006A6FA0">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7BBC920B" w14:textId="77777777" w:rsidR="006A6FA0" w:rsidRDefault="006A6FA0" w:rsidP="006A6FA0">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0C3BA3EA" w14:textId="77777777" w:rsidR="006A6FA0" w:rsidRDefault="006A6FA0" w:rsidP="006A6FA0">
            <w:pPr>
              <w:pStyle w:val="TAC"/>
            </w:pPr>
            <w:r>
              <w:t>8</w:t>
            </w:r>
            <w:r>
              <w:rPr>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670BFB7B" w14:textId="77777777" w:rsidR="006A6FA0" w:rsidRDefault="006A6FA0" w:rsidP="006A6FA0">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hideMark/>
          </w:tcPr>
          <w:p w14:paraId="51BB95B8" w14:textId="77777777" w:rsidR="006A6FA0" w:rsidRDefault="006A6FA0" w:rsidP="006A6FA0">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tcPr>
          <w:p w14:paraId="246B8D3C"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4D160506"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60CB82EE"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7A6AD6CC"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6FBF575A" w14:textId="77777777" w:rsidR="006A6FA0" w:rsidRDefault="006A6FA0" w:rsidP="006A6FA0">
            <w:pPr>
              <w:pStyle w:val="TAC"/>
            </w:pPr>
          </w:p>
        </w:tc>
        <w:tc>
          <w:tcPr>
            <w:tcW w:w="743" w:type="dxa"/>
            <w:tcBorders>
              <w:top w:val="single" w:sz="4" w:space="0" w:color="auto"/>
              <w:left w:val="single" w:sz="4" w:space="0" w:color="auto"/>
              <w:bottom w:val="single" w:sz="4" w:space="0" w:color="auto"/>
              <w:right w:val="single" w:sz="4" w:space="0" w:color="auto"/>
            </w:tcBorders>
          </w:tcPr>
          <w:p w14:paraId="1A8712A8" w14:textId="77777777" w:rsidR="006A6FA0" w:rsidRDefault="006A6FA0" w:rsidP="006A6FA0">
            <w:pPr>
              <w:pStyle w:val="TAC"/>
            </w:pPr>
          </w:p>
        </w:tc>
      </w:tr>
      <w:tr w:rsidR="006A6FA0" w14:paraId="47A1B54F"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11E709FD" w14:textId="77777777" w:rsidR="006A6FA0" w:rsidRDefault="006A6FA0" w:rsidP="006A6FA0">
            <w:pPr>
              <w:pStyle w:val="TAC"/>
            </w:pPr>
            <w:r>
              <w:rPr>
                <w:lang w:val="en-US" w:eastAsia="zh-CN"/>
              </w:rPr>
              <w:t>n71</w:t>
            </w:r>
          </w:p>
        </w:tc>
        <w:tc>
          <w:tcPr>
            <w:tcW w:w="732" w:type="dxa"/>
            <w:tcBorders>
              <w:top w:val="single" w:sz="4" w:space="0" w:color="auto"/>
              <w:left w:val="single" w:sz="4" w:space="0" w:color="auto"/>
              <w:bottom w:val="single" w:sz="4" w:space="0" w:color="auto"/>
              <w:right w:val="single" w:sz="4" w:space="0" w:color="auto"/>
            </w:tcBorders>
            <w:hideMark/>
          </w:tcPr>
          <w:p w14:paraId="6776DECA" w14:textId="77777777" w:rsidR="006A6FA0" w:rsidRDefault="006A6FA0" w:rsidP="006A6FA0">
            <w:pPr>
              <w:pStyle w:val="TAC"/>
            </w:pPr>
            <w:r>
              <w:rPr>
                <w:lang w:val="en-US" w:eastAsia="zh-CN"/>
              </w:rPr>
              <w:t>n41</w:t>
            </w:r>
          </w:p>
        </w:tc>
        <w:tc>
          <w:tcPr>
            <w:tcW w:w="587" w:type="dxa"/>
            <w:tcBorders>
              <w:top w:val="single" w:sz="4" w:space="0" w:color="auto"/>
              <w:left w:val="single" w:sz="4" w:space="0" w:color="auto"/>
              <w:bottom w:val="single" w:sz="4" w:space="0" w:color="auto"/>
              <w:right w:val="single" w:sz="4" w:space="0" w:color="auto"/>
            </w:tcBorders>
          </w:tcPr>
          <w:p w14:paraId="564DC7D8" w14:textId="77777777" w:rsidR="006A6FA0" w:rsidRDefault="006A6FA0" w:rsidP="006A6FA0">
            <w:pPr>
              <w:pStyle w:val="TAC"/>
            </w:pPr>
          </w:p>
        </w:tc>
        <w:tc>
          <w:tcPr>
            <w:tcW w:w="643" w:type="dxa"/>
            <w:tcBorders>
              <w:top w:val="single" w:sz="4" w:space="0" w:color="auto"/>
              <w:left w:val="single" w:sz="4" w:space="0" w:color="auto"/>
              <w:bottom w:val="single" w:sz="4" w:space="0" w:color="auto"/>
              <w:right w:val="single" w:sz="4" w:space="0" w:color="auto"/>
            </w:tcBorders>
            <w:hideMark/>
          </w:tcPr>
          <w:p w14:paraId="00F888DB" w14:textId="77777777" w:rsidR="006A6FA0" w:rsidRDefault="006A6FA0" w:rsidP="006A6FA0">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9A6F5CD" w14:textId="77777777" w:rsidR="006A6FA0" w:rsidRDefault="006A6FA0" w:rsidP="006A6FA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53094CF" w14:textId="77777777" w:rsidR="006A6FA0" w:rsidRDefault="006A6FA0" w:rsidP="006A6FA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3C9BE9C" w14:textId="77777777" w:rsidR="006A6FA0" w:rsidRDefault="006A6FA0" w:rsidP="006A6FA0">
            <w:pPr>
              <w:pStyle w:val="TAC"/>
            </w:pPr>
          </w:p>
        </w:tc>
        <w:tc>
          <w:tcPr>
            <w:tcW w:w="653" w:type="dxa"/>
            <w:tcBorders>
              <w:top w:val="single" w:sz="4" w:space="0" w:color="auto"/>
              <w:left w:val="single" w:sz="4" w:space="0" w:color="auto"/>
              <w:bottom w:val="single" w:sz="4" w:space="0" w:color="auto"/>
              <w:right w:val="single" w:sz="4" w:space="0" w:color="auto"/>
            </w:tcBorders>
            <w:hideMark/>
          </w:tcPr>
          <w:p w14:paraId="4DA258CA" w14:textId="77777777" w:rsidR="006A6FA0" w:rsidRDefault="006A6FA0" w:rsidP="006A6FA0">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835095C" w14:textId="77777777" w:rsidR="006A6FA0" w:rsidRDefault="006A6FA0" w:rsidP="006A6FA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5B4EF4E" w14:textId="77777777" w:rsidR="006A6FA0" w:rsidRDefault="006A6FA0" w:rsidP="006A6FA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94D57DC" w14:textId="77777777" w:rsidR="006A6FA0" w:rsidRDefault="006A6FA0" w:rsidP="006A6FA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7304234" w14:textId="77777777" w:rsidR="006A6FA0" w:rsidRDefault="006A6FA0" w:rsidP="006A6FA0">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1688FF9" w14:textId="77777777" w:rsidR="006A6FA0" w:rsidRDefault="006A6FA0" w:rsidP="006A6FA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367F715" w14:textId="77777777" w:rsidR="006A6FA0" w:rsidRDefault="006A6FA0" w:rsidP="006A6FA0">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067EC03E" w14:textId="77777777" w:rsidR="006A6FA0" w:rsidRDefault="006A6FA0" w:rsidP="006A6FA0">
            <w:pPr>
              <w:pStyle w:val="TAC"/>
            </w:pPr>
            <w:r>
              <w:t>25</w:t>
            </w:r>
          </w:p>
        </w:tc>
      </w:tr>
      <w:tr w:rsidR="006A6FA0" w14:paraId="17C26452"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21B566AD" w14:textId="77777777" w:rsidR="006A6FA0" w:rsidRDefault="006A6FA0" w:rsidP="006A6FA0">
            <w:pPr>
              <w:pStyle w:val="TAC"/>
            </w:pPr>
            <w:r>
              <w:rPr>
                <w:lang w:val="en-US" w:eastAsia="zh-CN"/>
              </w:rPr>
              <w:t>n71</w:t>
            </w:r>
          </w:p>
        </w:tc>
        <w:tc>
          <w:tcPr>
            <w:tcW w:w="732" w:type="dxa"/>
            <w:tcBorders>
              <w:top w:val="single" w:sz="4" w:space="0" w:color="auto"/>
              <w:left w:val="single" w:sz="4" w:space="0" w:color="auto"/>
              <w:bottom w:val="single" w:sz="4" w:space="0" w:color="auto"/>
              <w:right w:val="single" w:sz="4" w:space="0" w:color="auto"/>
            </w:tcBorders>
            <w:hideMark/>
          </w:tcPr>
          <w:p w14:paraId="4730BF8F" w14:textId="77777777" w:rsidR="006A6FA0" w:rsidRDefault="006A6FA0" w:rsidP="006A6FA0">
            <w:pPr>
              <w:pStyle w:val="TAC"/>
            </w:pPr>
            <w:r>
              <w:rPr>
                <w:lang w:val="en-US" w:eastAsia="zh-CN"/>
              </w:rPr>
              <w:t>n70</w:t>
            </w:r>
          </w:p>
        </w:tc>
        <w:tc>
          <w:tcPr>
            <w:tcW w:w="587" w:type="dxa"/>
            <w:tcBorders>
              <w:top w:val="single" w:sz="4" w:space="0" w:color="auto"/>
              <w:left w:val="single" w:sz="4" w:space="0" w:color="auto"/>
              <w:bottom w:val="single" w:sz="4" w:space="0" w:color="auto"/>
              <w:right w:val="single" w:sz="4" w:space="0" w:color="auto"/>
            </w:tcBorders>
            <w:hideMark/>
          </w:tcPr>
          <w:p w14:paraId="34319A15" w14:textId="77777777" w:rsidR="006A6FA0" w:rsidRDefault="006A6FA0" w:rsidP="006A6FA0">
            <w:pPr>
              <w:pStyle w:val="TAC"/>
            </w:pPr>
            <w:r>
              <w:rPr>
                <w:lang w:val="en-US" w:eastAsia="zh-CN"/>
              </w:rPr>
              <w:t>8</w:t>
            </w:r>
          </w:p>
        </w:tc>
        <w:tc>
          <w:tcPr>
            <w:tcW w:w="643" w:type="dxa"/>
            <w:tcBorders>
              <w:top w:val="single" w:sz="4" w:space="0" w:color="auto"/>
              <w:left w:val="single" w:sz="4" w:space="0" w:color="auto"/>
              <w:bottom w:val="single" w:sz="4" w:space="0" w:color="auto"/>
              <w:right w:val="single" w:sz="4" w:space="0" w:color="auto"/>
            </w:tcBorders>
            <w:hideMark/>
          </w:tcPr>
          <w:p w14:paraId="6DF0D5E4" w14:textId="77777777" w:rsidR="006A6FA0" w:rsidRDefault="006A6FA0" w:rsidP="006A6FA0">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4B4A89DB" w14:textId="77777777" w:rsidR="006A6FA0" w:rsidRDefault="006A6FA0" w:rsidP="006A6FA0">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597847B" w14:textId="77777777" w:rsidR="006A6FA0" w:rsidRDefault="006A6FA0" w:rsidP="006A6FA0">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20C22812" w14:textId="77777777" w:rsidR="006A6FA0" w:rsidRDefault="006A6FA0" w:rsidP="006A6FA0">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5387F5A8"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21E813F0"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5F5192DC"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577BF65C"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49A70B9A"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2874E72B"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27D51665" w14:textId="77777777" w:rsidR="006A6FA0" w:rsidRDefault="006A6FA0" w:rsidP="006A6FA0">
            <w:pPr>
              <w:pStyle w:val="TAC"/>
            </w:pPr>
          </w:p>
        </w:tc>
        <w:tc>
          <w:tcPr>
            <w:tcW w:w="743" w:type="dxa"/>
            <w:tcBorders>
              <w:top w:val="single" w:sz="4" w:space="0" w:color="auto"/>
              <w:left w:val="single" w:sz="4" w:space="0" w:color="auto"/>
              <w:bottom w:val="single" w:sz="4" w:space="0" w:color="auto"/>
              <w:right w:val="single" w:sz="4" w:space="0" w:color="auto"/>
            </w:tcBorders>
          </w:tcPr>
          <w:p w14:paraId="34C8D5E4" w14:textId="77777777" w:rsidR="006A6FA0" w:rsidRDefault="006A6FA0" w:rsidP="006A6FA0">
            <w:pPr>
              <w:pStyle w:val="TAC"/>
            </w:pPr>
          </w:p>
        </w:tc>
      </w:tr>
      <w:tr w:rsidR="006A6FA0" w14:paraId="5CAD3F01"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vAlign w:val="center"/>
            <w:hideMark/>
          </w:tcPr>
          <w:p w14:paraId="178F6520" w14:textId="77777777" w:rsidR="006A6FA0" w:rsidRDefault="006A6FA0" w:rsidP="006A6FA0">
            <w:pPr>
              <w:pStyle w:val="TAC"/>
              <w:rPr>
                <w:lang w:val="en-US" w:eastAsia="zh-CN"/>
              </w:rPr>
            </w:pPr>
            <w:r>
              <w:t>n77</w:t>
            </w:r>
          </w:p>
        </w:tc>
        <w:tc>
          <w:tcPr>
            <w:tcW w:w="732" w:type="dxa"/>
            <w:tcBorders>
              <w:top w:val="single" w:sz="4" w:space="0" w:color="auto"/>
              <w:left w:val="single" w:sz="4" w:space="0" w:color="auto"/>
              <w:bottom w:val="single" w:sz="4" w:space="0" w:color="auto"/>
              <w:right w:val="single" w:sz="4" w:space="0" w:color="auto"/>
            </w:tcBorders>
            <w:vAlign w:val="center"/>
            <w:hideMark/>
          </w:tcPr>
          <w:p w14:paraId="73272D1A" w14:textId="77777777" w:rsidR="006A6FA0" w:rsidRDefault="006A6FA0" w:rsidP="006A6FA0">
            <w:pPr>
              <w:pStyle w:val="TAC"/>
              <w:rPr>
                <w:lang w:val="en-US" w:eastAsia="zh-CN"/>
              </w:rPr>
            </w:pPr>
            <w:r>
              <w:rPr>
                <w:lang w:val="en-US" w:eastAsia="zh-CN"/>
              </w:rPr>
              <w:t>n</w:t>
            </w:r>
            <w:r>
              <w:rPr>
                <w:lang w:eastAsia="zh-CN"/>
              </w:rPr>
              <w:t>30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FA2C4A" w14:textId="77777777" w:rsidR="006A6FA0" w:rsidRDefault="006A6FA0" w:rsidP="006A6FA0">
            <w:pPr>
              <w:pStyle w:val="TAC"/>
              <w:rPr>
                <w:lang w:val="en-US" w:eastAsia="zh-CN"/>
              </w:rPr>
            </w:pPr>
            <w:r>
              <w:rPr>
                <w:lang w:eastAsia="zh-CN"/>
              </w:rPr>
              <w:t>12</w:t>
            </w:r>
          </w:p>
        </w:tc>
        <w:tc>
          <w:tcPr>
            <w:tcW w:w="643" w:type="dxa"/>
            <w:tcBorders>
              <w:top w:val="single" w:sz="4" w:space="0" w:color="auto"/>
              <w:left w:val="single" w:sz="4" w:space="0" w:color="auto"/>
              <w:bottom w:val="single" w:sz="4" w:space="0" w:color="auto"/>
              <w:right w:val="single" w:sz="4" w:space="0" w:color="auto"/>
            </w:tcBorders>
            <w:vAlign w:val="center"/>
            <w:hideMark/>
          </w:tcPr>
          <w:p w14:paraId="5881F7CF" w14:textId="77777777" w:rsidR="006A6FA0" w:rsidRDefault="006A6FA0" w:rsidP="006A6FA0">
            <w:pPr>
              <w:pStyle w:val="TAC"/>
              <w:rPr>
                <w:rFonts w:eastAsia="Calibri" w:cs="Arial"/>
                <w:lang w:val="en-US" w:eastAsia="ja-JP"/>
              </w:rPr>
            </w:pPr>
            <w:r>
              <w:rPr>
                <w:lang w:eastAsia="zh-CN"/>
              </w:rPr>
              <w:t>25</w:t>
            </w:r>
          </w:p>
        </w:tc>
        <w:tc>
          <w:tcPr>
            <w:tcW w:w="652" w:type="dxa"/>
            <w:tcBorders>
              <w:top w:val="single" w:sz="4" w:space="0" w:color="auto"/>
              <w:left w:val="single" w:sz="4" w:space="0" w:color="auto"/>
              <w:bottom w:val="single" w:sz="4" w:space="0" w:color="auto"/>
              <w:right w:val="single" w:sz="4" w:space="0" w:color="auto"/>
            </w:tcBorders>
            <w:vAlign w:val="center"/>
          </w:tcPr>
          <w:p w14:paraId="0D0CB3BE" w14:textId="77777777" w:rsidR="006A6FA0" w:rsidRDefault="006A6FA0" w:rsidP="006A6FA0">
            <w:pPr>
              <w:pStyle w:val="TAC"/>
              <w:rPr>
                <w:rFonts w:eastAsia="Calibri" w:cs="Arial"/>
                <w:lang w:val="en-US" w:eastAsia="ja-JP"/>
              </w:rPr>
            </w:pPr>
          </w:p>
        </w:tc>
        <w:tc>
          <w:tcPr>
            <w:tcW w:w="653" w:type="dxa"/>
            <w:tcBorders>
              <w:top w:val="single" w:sz="4" w:space="0" w:color="auto"/>
              <w:left w:val="single" w:sz="4" w:space="0" w:color="auto"/>
              <w:bottom w:val="single" w:sz="4" w:space="0" w:color="auto"/>
              <w:right w:val="single" w:sz="4" w:space="0" w:color="auto"/>
            </w:tcBorders>
          </w:tcPr>
          <w:p w14:paraId="3B5836F2" w14:textId="77777777" w:rsidR="006A6FA0" w:rsidRDefault="006A6FA0" w:rsidP="006A6FA0">
            <w:pPr>
              <w:pStyle w:val="TAC"/>
              <w:rPr>
                <w:rFonts w:eastAsia="Calibri" w:cs="Arial"/>
                <w:lang w:val="en-US" w:eastAsia="ja-JP"/>
              </w:rPr>
            </w:pPr>
          </w:p>
        </w:tc>
        <w:tc>
          <w:tcPr>
            <w:tcW w:w="653" w:type="dxa"/>
            <w:tcBorders>
              <w:top w:val="single" w:sz="4" w:space="0" w:color="auto"/>
              <w:left w:val="single" w:sz="4" w:space="0" w:color="auto"/>
              <w:bottom w:val="single" w:sz="4" w:space="0" w:color="auto"/>
              <w:right w:val="single" w:sz="4" w:space="0" w:color="auto"/>
            </w:tcBorders>
          </w:tcPr>
          <w:p w14:paraId="4240C139" w14:textId="77777777" w:rsidR="006A6FA0" w:rsidRDefault="006A6FA0" w:rsidP="006A6FA0">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9418358"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tcPr>
          <w:p w14:paraId="7158A66D" w14:textId="77777777" w:rsidR="006A6FA0" w:rsidRDefault="006A6FA0" w:rsidP="006A6FA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70F58D2B" w14:textId="77777777" w:rsidR="006A6FA0" w:rsidRDefault="006A6FA0" w:rsidP="006A6FA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1735A847" w14:textId="77777777" w:rsidR="006A6FA0" w:rsidRDefault="006A6FA0" w:rsidP="006A6FA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008576CD" w14:textId="77777777" w:rsidR="006A6FA0" w:rsidRDefault="006A6FA0" w:rsidP="006A6FA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1B2B4322" w14:textId="77777777" w:rsidR="006A6FA0" w:rsidRDefault="006A6FA0" w:rsidP="006A6FA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65BB2CB8" w14:textId="77777777" w:rsidR="006A6FA0" w:rsidRDefault="006A6FA0" w:rsidP="006A6FA0">
            <w:pPr>
              <w:pStyle w:val="TAC"/>
              <w:rPr>
                <w:rFonts w:cs="Arial"/>
                <w:lang w:val="zh-CN" w:eastAsia="zh-CN"/>
              </w:rPr>
            </w:pPr>
          </w:p>
        </w:tc>
        <w:tc>
          <w:tcPr>
            <w:tcW w:w="743" w:type="dxa"/>
            <w:tcBorders>
              <w:top w:val="single" w:sz="4" w:space="0" w:color="auto"/>
              <w:left w:val="single" w:sz="4" w:space="0" w:color="auto"/>
              <w:bottom w:val="single" w:sz="4" w:space="0" w:color="auto"/>
              <w:right w:val="single" w:sz="4" w:space="0" w:color="auto"/>
            </w:tcBorders>
          </w:tcPr>
          <w:p w14:paraId="58AF6B1E" w14:textId="77777777" w:rsidR="006A6FA0" w:rsidRDefault="006A6FA0" w:rsidP="006A6FA0">
            <w:pPr>
              <w:pStyle w:val="TAC"/>
              <w:rPr>
                <w:rFonts w:cs="Arial"/>
                <w:lang w:val="zh-CN" w:eastAsia="zh-CN"/>
              </w:rPr>
            </w:pPr>
          </w:p>
        </w:tc>
      </w:tr>
      <w:tr w:rsidR="006A6FA0" w14:paraId="254D33EE" w14:textId="77777777" w:rsidTr="006A6FA0">
        <w:trPr>
          <w:trHeight w:val="187"/>
          <w:jc w:val="center"/>
        </w:trPr>
        <w:tc>
          <w:tcPr>
            <w:tcW w:w="732" w:type="dxa"/>
            <w:tcBorders>
              <w:top w:val="single" w:sz="4" w:space="0" w:color="auto"/>
              <w:left w:val="single" w:sz="4" w:space="0" w:color="auto"/>
              <w:bottom w:val="single" w:sz="4" w:space="0" w:color="auto"/>
              <w:right w:val="single" w:sz="4" w:space="0" w:color="auto"/>
            </w:tcBorders>
            <w:hideMark/>
          </w:tcPr>
          <w:p w14:paraId="7D56F2C9" w14:textId="77777777" w:rsidR="006A6FA0" w:rsidRDefault="006A6FA0" w:rsidP="006A6FA0">
            <w:pPr>
              <w:pStyle w:val="TAC"/>
              <w:rPr>
                <w:lang w:val="en-US" w:eastAsia="zh-CN"/>
              </w:rPr>
            </w:pPr>
            <w:r>
              <w:rPr>
                <w:lang w:val="en-US" w:eastAsia="zh-CN"/>
              </w:rPr>
              <w:t>n92</w:t>
            </w:r>
          </w:p>
        </w:tc>
        <w:tc>
          <w:tcPr>
            <w:tcW w:w="732" w:type="dxa"/>
            <w:tcBorders>
              <w:top w:val="single" w:sz="4" w:space="0" w:color="auto"/>
              <w:left w:val="single" w:sz="4" w:space="0" w:color="auto"/>
              <w:bottom w:val="single" w:sz="4" w:space="0" w:color="auto"/>
              <w:right w:val="single" w:sz="4" w:space="0" w:color="auto"/>
            </w:tcBorders>
            <w:hideMark/>
          </w:tcPr>
          <w:p w14:paraId="0BACF8AB" w14:textId="77777777" w:rsidR="006A6FA0" w:rsidRDefault="006A6FA0" w:rsidP="006A6FA0">
            <w:pPr>
              <w:pStyle w:val="TAC"/>
              <w:rPr>
                <w:lang w:val="en-US" w:eastAsia="zh-CN"/>
              </w:rPr>
            </w:pPr>
            <w:r>
              <w:rPr>
                <w:lang w:val="en-US" w:eastAsia="zh-CN"/>
              </w:rPr>
              <w:t>n78</w:t>
            </w:r>
          </w:p>
        </w:tc>
        <w:tc>
          <w:tcPr>
            <w:tcW w:w="587" w:type="dxa"/>
            <w:tcBorders>
              <w:top w:val="single" w:sz="4" w:space="0" w:color="auto"/>
              <w:left w:val="single" w:sz="4" w:space="0" w:color="auto"/>
              <w:bottom w:val="single" w:sz="4" w:space="0" w:color="auto"/>
              <w:right w:val="single" w:sz="4" w:space="0" w:color="auto"/>
            </w:tcBorders>
          </w:tcPr>
          <w:p w14:paraId="05CC5E1D" w14:textId="77777777" w:rsidR="006A6FA0" w:rsidRDefault="006A6FA0" w:rsidP="006A6FA0">
            <w:pPr>
              <w:pStyle w:val="TAC"/>
              <w:rPr>
                <w:lang w:val="en-US" w:eastAsia="zh-CN"/>
              </w:rPr>
            </w:pPr>
          </w:p>
        </w:tc>
        <w:tc>
          <w:tcPr>
            <w:tcW w:w="643" w:type="dxa"/>
            <w:tcBorders>
              <w:top w:val="single" w:sz="4" w:space="0" w:color="auto"/>
              <w:left w:val="single" w:sz="4" w:space="0" w:color="auto"/>
              <w:bottom w:val="single" w:sz="4" w:space="0" w:color="auto"/>
              <w:right w:val="single" w:sz="4" w:space="0" w:color="auto"/>
            </w:tcBorders>
            <w:hideMark/>
          </w:tcPr>
          <w:p w14:paraId="0C433589" w14:textId="77777777" w:rsidR="006A6FA0" w:rsidRDefault="006A6FA0" w:rsidP="006A6FA0">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096988B0" w14:textId="77777777" w:rsidR="006A6FA0" w:rsidRDefault="006A6FA0" w:rsidP="006A6FA0">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30AD7917" w14:textId="77777777" w:rsidR="006A6FA0" w:rsidRDefault="006A6FA0" w:rsidP="006A6FA0">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0A0B4731" w14:textId="77777777" w:rsidR="006A6FA0" w:rsidRDefault="006A6FA0" w:rsidP="006A6FA0">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DB6E27D" w14:textId="77777777" w:rsidR="006A6FA0" w:rsidRDefault="006A6FA0" w:rsidP="006A6FA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C1BBE63" w14:textId="77777777" w:rsidR="006A6FA0" w:rsidRDefault="006A6FA0" w:rsidP="006A6FA0">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F63A1DF" w14:textId="77777777" w:rsidR="006A6FA0" w:rsidRDefault="006A6FA0" w:rsidP="006A6FA0">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C45D3E8" w14:textId="77777777" w:rsidR="006A6FA0" w:rsidRDefault="006A6FA0" w:rsidP="006A6FA0">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7DDF5AB2" w14:textId="77777777" w:rsidR="006A6FA0" w:rsidRDefault="006A6FA0" w:rsidP="006A6FA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hideMark/>
          </w:tcPr>
          <w:p w14:paraId="7CA762AF" w14:textId="77777777" w:rsidR="006A6FA0" w:rsidRDefault="006A6FA0" w:rsidP="006A6FA0">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C81D5E0" w14:textId="77777777" w:rsidR="006A6FA0" w:rsidRDefault="006A6FA0" w:rsidP="006A6FA0">
            <w:pPr>
              <w:pStyle w:val="TAC"/>
            </w:pPr>
            <w:r>
              <w:rPr>
                <w:rFonts w:cs="Arial" w:hint="eastAsia"/>
                <w:lang w:val="zh-CN"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BF6C76B" w14:textId="77777777" w:rsidR="006A6FA0" w:rsidRDefault="006A6FA0" w:rsidP="006A6FA0">
            <w:pPr>
              <w:pStyle w:val="TAC"/>
            </w:pPr>
            <w:r>
              <w:rPr>
                <w:rFonts w:cs="Arial" w:hint="eastAsia"/>
                <w:lang w:val="zh-CN" w:eastAsia="zh-CN"/>
              </w:rPr>
              <w:t>25</w:t>
            </w:r>
          </w:p>
        </w:tc>
      </w:tr>
      <w:tr w:rsidR="006A6FA0" w14:paraId="543C9FBB" w14:textId="77777777" w:rsidTr="006A6FA0">
        <w:trPr>
          <w:trHeight w:val="285"/>
          <w:jc w:val="center"/>
        </w:trPr>
        <w:tc>
          <w:tcPr>
            <w:tcW w:w="10350" w:type="dxa"/>
            <w:gridSpan w:val="15"/>
            <w:tcBorders>
              <w:top w:val="single" w:sz="4" w:space="0" w:color="auto"/>
              <w:left w:val="single" w:sz="4" w:space="0" w:color="auto"/>
              <w:bottom w:val="single" w:sz="4" w:space="0" w:color="auto"/>
              <w:right w:val="single" w:sz="4" w:space="0" w:color="auto"/>
            </w:tcBorders>
            <w:hideMark/>
          </w:tcPr>
          <w:p w14:paraId="1DCE060F" w14:textId="77777777" w:rsidR="006A6FA0" w:rsidRDefault="006A6FA0" w:rsidP="006A6FA0">
            <w:pPr>
              <w:pStyle w:val="TAN"/>
            </w:pPr>
            <w:r>
              <w:t>NOTE 1:</w:t>
            </w:r>
            <w:r>
              <w:rPr>
                <w:rFonts w:cs="Arial"/>
              </w:rPr>
              <w:tab/>
            </w:r>
            <w:r>
              <w:t>15 kHz SCS is assumed for UL band.</w:t>
            </w:r>
          </w:p>
          <w:p w14:paraId="03CB23B4" w14:textId="77777777" w:rsidR="006A6FA0" w:rsidRDefault="006A6FA0" w:rsidP="006A6FA0">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232550FD" w14:textId="77777777" w:rsidR="006A6FA0" w:rsidRDefault="006A6FA0" w:rsidP="006A6FA0">
            <w:pPr>
              <w:pStyle w:val="TAN"/>
            </w:pPr>
            <w:r>
              <w:t>NOTE 3:</w:t>
            </w:r>
            <w:r>
              <w:tab/>
              <w:t>Unless stated otherwise, UL resource blocks shall be centred within the transmission bandwidth configuration for the channel bandwidth.</w:t>
            </w:r>
          </w:p>
          <w:p w14:paraId="69A0ADE8" w14:textId="77777777" w:rsidR="006A6FA0" w:rsidRDefault="006A6FA0" w:rsidP="006A6FA0">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34C8ABD7" w14:textId="77777777" w:rsidR="00285FB7" w:rsidRDefault="00285FB7" w:rsidP="00285FB7">
      <w:pPr>
        <w:keepNext/>
        <w:keepLines/>
        <w:rPr>
          <w:lang w:eastAsia="ja-JP"/>
        </w:rPr>
      </w:pPr>
    </w:p>
    <w:p w14:paraId="117527F5" w14:textId="77777777" w:rsidR="00285FB7" w:rsidRDefault="00285FB7" w:rsidP="00285FB7">
      <w:pPr>
        <w:pStyle w:val="TH"/>
      </w:pPr>
      <w:bookmarkStart w:id="76" w:name="_Hlk515991191"/>
      <w:r>
        <w:t>Table 7.3A.</w:t>
      </w:r>
      <w:r>
        <w:rPr>
          <w:rFonts w:eastAsia="SimSun"/>
          <w:lang w:eastAsia="zh-CN"/>
        </w:rPr>
        <w:t>4</w:t>
      </w:r>
      <w:r>
        <w:t>-3</w:t>
      </w:r>
      <w:bookmarkEnd w:id="76"/>
      <w:r>
        <w:t>: Void</w:t>
      </w:r>
    </w:p>
    <w:p w14:paraId="568A951B" w14:textId="77777777" w:rsidR="00285FB7" w:rsidRDefault="00285FB7" w:rsidP="00285FB7">
      <w:pPr>
        <w:pStyle w:val="TH"/>
      </w:pPr>
      <w:r>
        <w:t>Table 7.3A.4-3a: Void</w:t>
      </w:r>
    </w:p>
    <w:p w14:paraId="1D870201" w14:textId="77777777" w:rsidR="00285FB7" w:rsidRDefault="00285FB7" w:rsidP="00285FB7">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lang w:eastAsia="zh-CN"/>
        </w:rPr>
        <w:t xml:space="preserve">and </w:t>
      </w:r>
      <w:r>
        <w:t>7.3</w:t>
      </w:r>
      <w:r>
        <w:rPr>
          <w:lang w:val="en-US" w:eastAsia="zh-CN"/>
        </w:rPr>
        <w:t>A</w:t>
      </w:r>
      <w:r>
        <w:t>.</w:t>
      </w:r>
      <w:r>
        <w:rPr>
          <w:lang w:val="en-US" w:eastAsia="zh-CN"/>
        </w:rPr>
        <w:t>4</w:t>
      </w:r>
      <w:r>
        <w:t>-</w:t>
      </w:r>
      <w:r>
        <w:rPr>
          <w:lang w:val="en-US" w:eastAsia="zh-CN"/>
        </w:rPr>
        <w:t xml:space="preserve">4a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5</w:t>
      </w:r>
      <w:r>
        <w:rPr>
          <w:lang w:val="en-US"/>
        </w:rPr>
        <w:t>.</w:t>
      </w:r>
    </w:p>
    <w:p w14:paraId="5F64A7FE" w14:textId="77777777" w:rsidR="00285FB7" w:rsidRDefault="00285FB7" w:rsidP="00285FB7">
      <w:pPr>
        <w:pStyle w:val="TH"/>
        <w:rPr>
          <w:lang w:eastAsia="ja-JP"/>
        </w:rPr>
      </w:pPr>
      <w:bookmarkStart w:id="77" w:name="_Hlk515991175"/>
      <w:r>
        <w:rPr>
          <w:lang w:eastAsia="ja-JP"/>
        </w:rPr>
        <w:lastRenderedPageBreak/>
        <w:t>Table 7.3A.</w:t>
      </w:r>
      <w:r>
        <w:rPr>
          <w:rFonts w:eastAsia="SimSun"/>
          <w:lang w:eastAsia="zh-CN"/>
        </w:rPr>
        <w:t>4</w:t>
      </w:r>
      <w:r>
        <w:rPr>
          <w:lang w:eastAsia="ja-JP"/>
        </w:rPr>
        <w:t>-4</w:t>
      </w:r>
      <w:bookmarkEnd w:id="77"/>
      <w:r>
        <w:rPr>
          <w:lang w:eastAsia="ja-JP"/>
        </w:rPr>
        <w:t xml:space="preserve">: Reference sensitivity exceptions due to harmonic mixing for </w:t>
      </w:r>
      <w:r>
        <w:rPr>
          <w:lang w:eastAsia="zh-CN"/>
        </w:rPr>
        <w:t>PC3</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285FB7" w14:paraId="5D58A045" w14:textId="77777777" w:rsidTr="00285FB7">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338DADFD" w14:textId="77777777" w:rsidR="00285FB7" w:rsidRDefault="00285FB7">
            <w:pPr>
              <w:pStyle w:val="TAH"/>
              <w:rPr>
                <w:lang w:eastAsia="ja-JP"/>
              </w:rPr>
            </w:pPr>
            <w:r>
              <w:rPr>
                <w:lang w:eastAsia="ja-JP"/>
              </w:rPr>
              <w:t>NR Band / Channel bandwidth of the affected DL band</w:t>
            </w:r>
          </w:p>
        </w:tc>
      </w:tr>
      <w:tr w:rsidR="00285FB7" w14:paraId="4BCBBFEC"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C095D58" w14:textId="77777777" w:rsidR="00285FB7" w:rsidRDefault="00285FB7">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7E4ED07B" w14:textId="77777777" w:rsidR="00285FB7" w:rsidRDefault="00285FB7">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30A104E2" w14:textId="77777777" w:rsidR="00285FB7" w:rsidRDefault="00285FB7">
            <w:pPr>
              <w:pStyle w:val="TAH"/>
              <w:rPr>
                <w:lang w:eastAsia="ja-JP"/>
              </w:rPr>
            </w:pPr>
            <w:r>
              <w:rPr>
                <w:lang w:eastAsia="ja-JP"/>
              </w:rPr>
              <w:t>5 MHz</w:t>
            </w:r>
          </w:p>
          <w:p w14:paraId="2C4511DE"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0CB3B3A" w14:textId="77777777" w:rsidR="00285FB7" w:rsidRDefault="00285FB7">
            <w:pPr>
              <w:pStyle w:val="TAH"/>
              <w:rPr>
                <w:lang w:eastAsia="ja-JP"/>
              </w:rPr>
            </w:pPr>
            <w:r>
              <w:rPr>
                <w:lang w:eastAsia="ja-JP"/>
              </w:rPr>
              <w:t>10 MHz</w:t>
            </w:r>
          </w:p>
          <w:p w14:paraId="3FAC0825"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5C158D2" w14:textId="77777777" w:rsidR="00285FB7" w:rsidRDefault="00285FB7">
            <w:pPr>
              <w:pStyle w:val="TAH"/>
              <w:rPr>
                <w:lang w:eastAsia="ja-JP"/>
              </w:rPr>
            </w:pPr>
            <w:r>
              <w:rPr>
                <w:lang w:eastAsia="ja-JP"/>
              </w:rPr>
              <w:t>15 MHz</w:t>
            </w:r>
          </w:p>
          <w:p w14:paraId="257940EA"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7BC1591" w14:textId="77777777" w:rsidR="00285FB7" w:rsidRDefault="00285FB7">
            <w:pPr>
              <w:pStyle w:val="TAH"/>
              <w:rPr>
                <w:lang w:eastAsia="ja-JP"/>
              </w:rPr>
            </w:pPr>
            <w:r>
              <w:rPr>
                <w:lang w:eastAsia="ja-JP"/>
              </w:rPr>
              <w:t>20 MHz</w:t>
            </w:r>
          </w:p>
          <w:p w14:paraId="45943D3B"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2FDED4D" w14:textId="77777777" w:rsidR="00285FB7" w:rsidRDefault="00285FB7">
            <w:pPr>
              <w:pStyle w:val="TAH"/>
              <w:rPr>
                <w:lang w:eastAsia="ja-JP"/>
              </w:rPr>
            </w:pPr>
            <w:r>
              <w:rPr>
                <w:lang w:eastAsia="ja-JP"/>
              </w:rPr>
              <w:t>25 MHz</w:t>
            </w:r>
          </w:p>
          <w:p w14:paraId="4285A041"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B61AC11" w14:textId="77777777" w:rsidR="00285FB7" w:rsidRDefault="00285FB7">
            <w:pPr>
              <w:pStyle w:val="TAH"/>
              <w:rPr>
                <w:lang w:val="en-US" w:eastAsia="zh-CN"/>
              </w:rPr>
            </w:pPr>
            <w:r>
              <w:rPr>
                <w:lang w:val="en-US" w:eastAsia="zh-CN"/>
              </w:rPr>
              <w:t>30</w:t>
            </w:r>
          </w:p>
          <w:p w14:paraId="0D12C279" w14:textId="77777777" w:rsidR="00285FB7" w:rsidRDefault="00285FB7">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3BB5B93" w14:textId="77777777" w:rsidR="00285FB7" w:rsidRDefault="00285FB7">
            <w:pPr>
              <w:pStyle w:val="TAH"/>
              <w:rPr>
                <w:lang w:eastAsia="ja-JP"/>
              </w:rPr>
            </w:pPr>
            <w:r>
              <w:rPr>
                <w:lang w:eastAsia="ja-JP"/>
              </w:rPr>
              <w:t>40 MHz</w:t>
            </w:r>
          </w:p>
          <w:p w14:paraId="65B4D20B"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4EAE050" w14:textId="77777777" w:rsidR="00285FB7" w:rsidRDefault="00285FB7">
            <w:pPr>
              <w:pStyle w:val="TAH"/>
              <w:rPr>
                <w:lang w:eastAsia="ja-JP"/>
              </w:rPr>
            </w:pPr>
            <w:r>
              <w:rPr>
                <w:lang w:eastAsia="ja-JP"/>
              </w:rPr>
              <w:t>50 MHz</w:t>
            </w:r>
          </w:p>
          <w:p w14:paraId="21AC419E"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85E1B18" w14:textId="77777777" w:rsidR="00285FB7" w:rsidRDefault="00285FB7">
            <w:pPr>
              <w:pStyle w:val="TAH"/>
              <w:rPr>
                <w:lang w:eastAsia="ja-JP"/>
              </w:rPr>
            </w:pPr>
            <w:r>
              <w:rPr>
                <w:lang w:eastAsia="ja-JP"/>
              </w:rPr>
              <w:t>60 MHz</w:t>
            </w:r>
          </w:p>
          <w:p w14:paraId="7D42599B"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574931B" w14:textId="77777777" w:rsidR="00285FB7" w:rsidRDefault="00285FB7">
            <w:pPr>
              <w:pStyle w:val="TAH"/>
              <w:rPr>
                <w:lang w:val="en-US" w:eastAsia="zh-CN"/>
              </w:rPr>
            </w:pPr>
            <w:r>
              <w:rPr>
                <w:lang w:val="en-US" w:eastAsia="zh-CN"/>
              </w:rPr>
              <w:t>70</w:t>
            </w:r>
          </w:p>
          <w:p w14:paraId="143C6022" w14:textId="77777777" w:rsidR="00285FB7" w:rsidRDefault="00285FB7">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B40AC6D" w14:textId="77777777" w:rsidR="00285FB7" w:rsidRDefault="00285FB7">
            <w:pPr>
              <w:pStyle w:val="TAH"/>
              <w:rPr>
                <w:lang w:eastAsia="ja-JP"/>
              </w:rPr>
            </w:pPr>
            <w:r>
              <w:rPr>
                <w:lang w:eastAsia="ja-JP"/>
              </w:rPr>
              <w:t>80 MHz</w:t>
            </w:r>
          </w:p>
          <w:p w14:paraId="2B23B4A8"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3D6499B" w14:textId="77777777" w:rsidR="00285FB7" w:rsidRDefault="00285FB7">
            <w:pPr>
              <w:pStyle w:val="TAH"/>
              <w:rPr>
                <w:lang w:eastAsia="ja-JP"/>
              </w:rPr>
            </w:pPr>
            <w:r>
              <w:rPr>
                <w:lang w:eastAsia="ja-JP"/>
              </w:rPr>
              <w:t>90 MHz</w:t>
            </w:r>
          </w:p>
          <w:p w14:paraId="1ED2781B" w14:textId="77777777" w:rsidR="00285FB7" w:rsidRDefault="00285FB7">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0B567183" w14:textId="77777777" w:rsidR="00285FB7" w:rsidRDefault="00285FB7">
            <w:pPr>
              <w:pStyle w:val="TAH"/>
              <w:rPr>
                <w:lang w:eastAsia="ja-JP"/>
              </w:rPr>
            </w:pPr>
            <w:r>
              <w:rPr>
                <w:lang w:eastAsia="ja-JP"/>
              </w:rPr>
              <w:t>100 MHz</w:t>
            </w:r>
          </w:p>
          <w:p w14:paraId="0E4D6FEE" w14:textId="77777777" w:rsidR="00285FB7" w:rsidRDefault="00285FB7">
            <w:pPr>
              <w:pStyle w:val="TAH"/>
              <w:rPr>
                <w:lang w:eastAsia="ja-JP"/>
              </w:rPr>
            </w:pPr>
            <w:r>
              <w:rPr>
                <w:lang w:eastAsia="ja-JP"/>
              </w:rPr>
              <w:t>(dB)</w:t>
            </w:r>
          </w:p>
        </w:tc>
      </w:tr>
      <w:tr w:rsidR="00285FB7" w14:paraId="376946A3"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628E9EFE" w14:textId="77777777" w:rsidR="00285FB7" w:rsidRDefault="00285FB7">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14766372" w14:textId="77777777" w:rsidR="00285FB7" w:rsidRDefault="00285FB7">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1CD1D8D8" w14:textId="77777777" w:rsidR="00285FB7" w:rsidRDefault="00285FB7">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3978946F" w14:textId="77777777" w:rsidR="00285FB7" w:rsidRDefault="00285FB7">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61E3487B" w14:textId="77777777" w:rsidR="00285FB7" w:rsidRDefault="00285FB7">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67606E93" w14:textId="77777777" w:rsidR="00285FB7" w:rsidRDefault="00285FB7">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797ED9B6"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27312EE"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3A9F905"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AC31660"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93E2761"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079B184"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79C09C4"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82F84DC" w14:textId="77777777" w:rsidR="00285FB7" w:rsidRDefault="00285FB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5208D1E6" w14:textId="77777777" w:rsidR="00285FB7" w:rsidRDefault="00285FB7">
            <w:pPr>
              <w:pStyle w:val="TAC"/>
              <w:rPr>
                <w:lang w:eastAsia="ja-JP"/>
              </w:rPr>
            </w:pPr>
          </w:p>
        </w:tc>
      </w:tr>
      <w:tr w:rsidR="00285FB7" w14:paraId="590F897F"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CC7AC23" w14:textId="77777777" w:rsidR="00285FB7" w:rsidRDefault="00285FB7">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73239B25" w14:textId="77777777" w:rsidR="00285FB7" w:rsidRDefault="00285FB7">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3803D1E1" w14:textId="77777777" w:rsidR="00285FB7" w:rsidRDefault="00285FB7">
            <w:pPr>
              <w:pStyle w:val="TAC"/>
              <w:rPr>
                <w:lang w:eastAsia="ja-JP"/>
              </w:rPr>
            </w:pPr>
            <w:r>
              <w:t>37.8</w:t>
            </w:r>
          </w:p>
        </w:tc>
        <w:tc>
          <w:tcPr>
            <w:tcW w:w="640" w:type="dxa"/>
            <w:tcBorders>
              <w:top w:val="single" w:sz="4" w:space="0" w:color="auto"/>
              <w:left w:val="single" w:sz="4" w:space="0" w:color="auto"/>
              <w:bottom w:val="single" w:sz="4" w:space="0" w:color="auto"/>
              <w:right w:val="single" w:sz="4" w:space="0" w:color="auto"/>
            </w:tcBorders>
            <w:hideMark/>
          </w:tcPr>
          <w:p w14:paraId="05976CE6" w14:textId="77777777" w:rsidR="00285FB7" w:rsidRDefault="00285FB7">
            <w:pPr>
              <w:pStyle w:val="TAC"/>
              <w:rPr>
                <w:lang w:eastAsia="ja-JP"/>
              </w:rPr>
            </w:pPr>
            <w:r>
              <w:t>34.8</w:t>
            </w:r>
          </w:p>
        </w:tc>
        <w:tc>
          <w:tcPr>
            <w:tcW w:w="640" w:type="dxa"/>
            <w:tcBorders>
              <w:top w:val="single" w:sz="4" w:space="0" w:color="auto"/>
              <w:left w:val="single" w:sz="4" w:space="0" w:color="auto"/>
              <w:bottom w:val="single" w:sz="4" w:space="0" w:color="auto"/>
              <w:right w:val="single" w:sz="4" w:space="0" w:color="auto"/>
            </w:tcBorders>
            <w:hideMark/>
          </w:tcPr>
          <w:p w14:paraId="1D3963F6" w14:textId="77777777" w:rsidR="00285FB7" w:rsidRDefault="00285FB7">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3DBC94E2" w14:textId="77777777" w:rsidR="00285FB7" w:rsidRDefault="00285FB7">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06A864A4"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529A672"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9E3261A"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A398040"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AF9D1B1"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CEE6737"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0FA82BF" w14:textId="77777777" w:rsidR="00285FB7" w:rsidRDefault="00285FB7">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576A417" w14:textId="77777777" w:rsidR="00285FB7" w:rsidRDefault="00285FB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7381E3DD" w14:textId="77777777" w:rsidR="00285FB7" w:rsidRDefault="00285FB7">
            <w:pPr>
              <w:pStyle w:val="TAC"/>
              <w:rPr>
                <w:lang w:val="en-US" w:eastAsia="zh-CN"/>
              </w:rPr>
            </w:pPr>
          </w:p>
        </w:tc>
      </w:tr>
      <w:tr w:rsidR="00285FB7" w14:paraId="760B1A22"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41AC2D9" w14:textId="77777777" w:rsidR="00285FB7" w:rsidRDefault="00285FB7">
            <w:pPr>
              <w:pStyle w:val="TAC"/>
              <w:rPr>
                <w:lang w:eastAsia="ja-JP"/>
              </w:rPr>
            </w:pPr>
            <w:r>
              <w:rPr>
                <w:lang w:eastAsia="ja-JP"/>
              </w:rPr>
              <w:t>n40</w:t>
            </w:r>
          </w:p>
        </w:tc>
        <w:tc>
          <w:tcPr>
            <w:tcW w:w="739" w:type="dxa"/>
            <w:tcBorders>
              <w:top w:val="single" w:sz="4" w:space="0" w:color="auto"/>
              <w:left w:val="single" w:sz="4" w:space="0" w:color="auto"/>
              <w:bottom w:val="single" w:sz="4" w:space="0" w:color="auto"/>
              <w:right w:val="single" w:sz="4" w:space="0" w:color="auto"/>
            </w:tcBorders>
            <w:hideMark/>
          </w:tcPr>
          <w:p w14:paraId="51B1E662" w14:textId="77777777" w:rsidR="00285FB7" w:rsidRDefault="00285FB7">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30E0187E"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01859EA" w14:textId="77777777" w:rsidR="00285FB7" w:rsidRDefault="00285FB7">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613E2C10" w14:textId="77777777" w:rsidR="00285FB7" w:rsidRDefault="00285FB7">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292D5BA6" w14:textId="77777777" w:rsidR="00285FB7" w:rsidRDefault="00285FB7">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4C21B01E"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36E4D4F"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998A471" w14:textId="77777777" w:rsidR="00285FB7" w:rsidRDefault="00285FB7">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6FE96D99" w14:textId="77777777" w:rsidR="00285FB7" w:rsidRDefault="00285FB7">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691E6BCF" w14:textId="77777777" w:rsidR="00285FB7" w:rsidRDefault="00285FB7">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4F1ACD53"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243BCEC" w14:textId="77777777" w:rsidR="00285FB7" w:rsidRDefault="00285FB7">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0BB3866D" w14:textId="77777777" w:rsidR="00285FB7" w:rsidRDefault="00285FB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0138AB2A" w14:textId="77777777" w:rsidR="00285FB7" w:rsidRDefault="00285FB7">
            <w:pPr>
              <w:pStyle w:val="TAC"/>
              <w:rPr>
                <w:lang w:val="en-US" w:eastAsia="zh-CN"/>
              </w:rPr>
            </w:pPr>
            <w:r>
              <w:rPr>
                <w:lang w:val="en-US" w:eastAsia="zh-CN"/>
              </w:rPr>
              <w:t>0.4</w:t>
            </w:r>
          </w:p>
        </w:tc>
      </w:tr>
      <w:tr w:rsidR="00285FB7" w14:paraId="1CAD138F"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2F68D2E" w14:textId="77777777" w:rsidR="00285FB7" w:rsidRDefault="00285FB7">
            <w:pPr>
              <w:pStyle w:val="TAC"/>
              <w:rPr>
                <w:lang w:eastAsia="ja-JP"/>
              </w:rPr>
            </w:pPr>
            <w:r>
              <w:t>n41</w:t>
            </w:r>
            <w:r>
              <w:rPr>
                <w:vertAlign w:val="superscript"/>
              </w:rPr>
              <w:t>3,4</w:t>
            </w:r>
          </w:p>
        </w:tc>
        <w:tc>
          <w:tcPr>
            <w:tcW w:w="739" w:type="dxa"/>
            <w:tcBorders>
              <w:top w:val="single" w:sz="4" w:space="0" w:color="auto"/>
              <w:left w:val="single" w:sz="4" w:space="0" w:color="auto"/>
              <w:bottom w:val="single" w:sz="4" w:space="0" w:color="auto"/>
              <w:right w:val="single" w:sz="4" w:space="0" w:color="auto"/>
            </w:tcBorders>
            <w:hideMark/>
          </w:tcPr>
          <w:p w14:paraId="6792E245" w14:textId="77777777" w:rsidR="00285FB7" w:rsidRDefault="00285FB7">
            <w:pPr>
              <w:pStyle w:val="TAC"/>
              <w:rPr>
                <w:lang w:eastAsia="ja-JP"/>
              </w:rPr>
            </w:pPr>
            <w:r>
              <w:t>n18</w:t>
            </w:r>
          </w:p>
        </w:tc>
        <w:tc>
          <w:tcPr>
            <w:tcW w:w="620" w:type="dxa"/>
            <w:tcBorders>
              <w:top w:val="single" w:sz="4" w:space="0" w:color="auto"/>
              <w:left w:val="single" w:sz="4" w:space="0" w:color="auto"/>
              <w:bottom w:val="single" w:sz="4" w:space="0" w:color="auto"/>
              <w:right w:val="single" w:sz="4" w:space="0" w:color="auto"/>
            </w:tcBorders>
            <w:hideMark/>
          </w:tcPr>
          <w:p w14:paraId="08FF52A0" w14:textId="77777777" w:rsidR="00285FB7" w:rsidRDefault="00285FB7">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46118AA2" w14:textId="77777777" w:rsidR="00285FB7" w:rsidRDefault="00285FB7">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2A003FC5" w14:textId="77777777" w:rsidR="00285FB7" w:rsidRDefault="00285FB7">
            <w:pPr>
              <w:pStyle w:val="TAC"/>
              <w:rPr>
                <w:lang w:eastAsia="ja-JP"/>
              </w:rPr>
            </w:pPr>
            <w:r>
              <w:t>[22.5]</w:t>
            </w:r>
          </w:p>
        </w:tc>
        <w:tc>
          <w:tcPr>
            <w:tcW w:w="640" w:type="dxa"/>
            <w:tcBorders>
              <w:top w:val="single" w:sz="4" w:space="0" w:color="auto"/>
              <w:left w:val="single" w:sz="4" w:space="0" w:color="auto"/>
              <w:bottom w:val="single" w:sz="4" w:space="0" w:color="auto"/>
              <w:right w:val="single" w:sz="4" w:space="0" w:color="auto"/>
            </w:tcBorders>
          </w:tcPr>
          <w:p w14:paraId="669B3704"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B9A751C"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F8B9927"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97F28E3"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E505D64"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C1B7F65"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5F33D21"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F7CE2FE"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51D1977" w14:textId="77777777" w:rsidR="00285FB7" w:rsidRDefault="00285FB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7866D959" w14:textId="77777777" w:rsidR="00285FB7" w:rsidRDefault="00285FB7">
            <w:pPr>
              <w:pStyle w:val="TAC"/>
              <w:rPr>
                <w:lang w:eastAsia="ja-JP"/>
              </w:rPr>
            </w:pPr>
          </w:p>
        </w:tc>
      </w:tr>
      <w:tr w:rsidR="00285FB7" w14:paraId="1E87677B"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6D421E7" w14:textId="77777777" w:rsidR="00285FB7" w:rsidRDefault="00285FB7">
            <w:pPr>
              <w:pStyle w:val="TAC"/>
              <w:rPr>
                <w:lang w:eastAsia="ja-JP"/>
              </w:rPr>
            </w:pPr>
            <w:r>
              <w:rPr>
                <w:lang w:eastAsia="ja-JP"/>
              </w:rPr>
              <w:t>n41</w:t>
            </w:r>
          </w:p>
        </w:tc>
        <w:tc>
          <w:tcPr>
            <w:tcW w:w="739" w:type="dxa"/>
            <w:tcBorders>
              <w:top w:val="single" w:sz="4" w:space="0" w:color="auto"/>
              <w:left w:val="single" w:sz="4" w:space="0" w:color="auto"/>
              <w:bottom w:val="single" w:sz="4" w:space="0" w:color="auto"/>
              <w:right w:val="single" w:sz="4" w:space="0" w:color="auto"/>
            </w:tcBorders>
            <w:hideMark/>
          </w:tcPr>
          <w:p w14:paraId="0325634E" w14:textId="77777777" w:rsidR="00285FB7" w:rsidRDefault="00285FB7">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4C5F4648"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E1812AB" w14:textId="77777777" w:rsidR="00285FB7" w:rsidRDefault="00285FB7">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7C912B25" w14:textId="77777777" w:rsidR="00285FB7" w:rsidRDefault="00285FB7">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6831228D" w14:textId="77777777" w:rsidR="00285FB7" w:rsidRDefault="00285FB7">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40075BA8"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5540D1A"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4878CD1" w14:textId="77777777" w:rsidR="00285FB7" w:rsidRDefault="00285FB7">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4F31F6D5" w14:textId="77777777" w:rsidR="00285FB7" w:rsidRDefault="00285FB7">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4AD7191A" w14:textId="77777777" w:rsidR="00285FB7" w:rsidRDefault="00285FB7">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38EADE7A"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565B49B" w14:textId="77777777" w:rsidR="00285FB7" w:rsidRDefault="00285FB7">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49CE6052" w14:textId="77777777" w:rsidR="00285FB7" w:rsidRDefault="00285FB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0D52049B" w14:textId="77777777" w:rsidR="00285FB7" w:rsidRDefault="00285FB7">
            <w:pPr>
              <w:pStyle w:val="TAC"/>
              <w:rPr>
                <w:lang w:eastAsia="ja-JP"/>
              </w:rPr>
            </w:pPr>
            <w:r>
              <w:rPr>
                <w:lang w:eastAsia="ja-JP"/>
              </w:rPr>
              <w:t>0.4</w:t>
            </w:r>
          </w:p>
        </w:tc>
      </w:tr>
      <w:tr w:rsidR="00285FB7" w14:paraId="38585B66"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B99A3DD" w14:textId="77777777" w:rsidR="00285FB7" w:rsidRDefault="00285FB7">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60302861" w14:textId="77777777" w:rsidR="00285FB7" w:rsidRDefault="00285FB7">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3289FBF0" w14:textId="77777777" w:rsidR="00285FB7" w:rsidRDefault="00285FB7">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7292F2D6" w14:textId="77777777" w:rsidR="00285FB7" w:rsidRDefault="00285FB7">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0A7AF4FB" w14:textId="77777777" w:rsidR="00285FB7" w:rsidRDefault="00285FB7">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2A14F0C4" w14:textId="77777777" w:rsidR="00285FB7" w:rsidRDefault="00285FB7">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00654FCC"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B2E840"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F84C05B"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2D45ADE"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AEE192"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B107F98"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2FBD717" w14:textId="77777777" w:rsidR="00285FB7" w:rsidRDefault="00285FB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2776446" w14:textId="77777777" w:rsidR="00285FB7" w:rsidRDefault="00285FB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94E9FE1" w14:textId="77777777" w:rsidR="00285FB7" w:rsidRDefault="00285FB7">
            <w:pPr>
              <w:pStyle w:val="TAC"/>
              <w:rPr>
                <w:szCs w:val="18"/>
                <w:lang w:val="en-US" w:eastAsia="ja-JP"/>
              </w:rPr>
            </w:pPr>
          </w:p>
        </w:tc>
      </w:tr>
      <w:tr w:rsidR="00285FB7" w14:paraId="5134579C"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0B717AC" w14:textId="77777777" w:rsidR="00285FB7" w:rsidRDefault="00285FB7">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7B13DD20" w14:textId="77777777" w:rsidR="00285FB7" w:rsidRDefault="00285FB7">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441704F1" w14:textId="77777777" w:rsidR="00285FB7" w:rsidRDefault="00285FB7">
            <w:pPr>
              <w:spacing w:after="0"/>
              <w:jc w:val="center"/>
              <w:rPr>
                <w:rFonts w:cs="Arial"/>
                <w:sz w:val="18"/>
                <w:szCs w:val="18"/>
                <w:lang w:eastAsia="zh-CN"/>
              </w:rPr>
            </w:pPr>
            <w:r>
              <w:rPr>
                <w:rFonts w:ascii="Arial" w:hAnsi="Arial" w:cs="Arial"/>
                <w:sz w:val="18"/>
                <w:szCs w:val="18"/>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4225762E" w14:textId="77777777" w:rsidR="00285FB7" w:rsidRDefault="00285FB7">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32339A61" w14:textId="77777777" w:rsidR="00285FB7" w:rsidRDefault="00285FB7">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00B642A6" w14:textId="77777777" w:rsidR="00285FB7" w:rsidRDefault="00285FB7">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6B2791C0"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80F5C79"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05B7EBA"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1196735"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6993A98"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F6980A2"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D788F28" w14:textId="77777777" w:rsidR="00285FB7" w:rsidRDefault="00285FB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518D63D" w14:textId="77777777" w:rsidR="00285FB7" w:rsidRDefault="00285FB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DF9A6E" w14:textId="77777777" w:rsidR="00285FB7" w:rsidRDefault="00285FB7">
            <w:pPr>
              <w:pStyle w:val="TAC"/>
              <w:rPr>
                <w:szCs w:val="18"/>
                <w:lang w:val="en-US" w:eastAsia="ja-JP"/>
              </w:rPr>
            </w:pPr>
          </w:p>
        </w:tc>
      </w:tr>
      <w:tr w:rsidR="00285FB7" w14:paraId="0A9E9321"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6011D9DB" w14:textId="77777777" w:rsidR="00285FB7" w:rsidRDefault="00285FB7">
            <w:pPr>
              <w:pStyle w:val="TAC"/>
              <w:rPr>
                <w:lang w:eastAsia="ja-JP"/>
              </w:rPr>
            </w:pPr>
            <w:r>
              <w:t>n77</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DF8CC3" w14:textId="7C192523" w:rsidR="00285FB7" w:rsidRDefault="00285FB7">
            <w:pPr>
              <w:pStyle w:val="TAC"/>
              <w:rPr>
                <w:lang w:eastAsia="ja-JP"/>
              </w:rPr>
            </w:pPr>
            <w:r>
              <w:t>n12</w:t>
            </w:r>
            <w:ins w:id="78" w:author="BORSATO, RONALD" w:date="2021-08-05T15:51:00Z">
              <w:r w:rsidR="00B66F93">
                <w:rPr>
                  <w:vertAlign w:val="superscript"/>
                </w:rPr>
                <w:t>5</w:t>
              </w:r>
            </w:ins>
            <w:del w:id="79" w:author="BORSATO, RONALD" w:date="2021-08-05T15:51:00Z">
              <w:r w:rsidDel="00B66F93">
                <w:rPr>
                  <w:vertAlign w:val="superscript"/>
                </w:rPr>
                <w:delText>2</w:delText>
              </w:r>
            </w:del>
          </w:p>
        </w:tc>
        <w:tc>
          <w:tcPr>
            <w:tcW w:w="620" w:type="dxa"/>
            <w:tcBorders>
              <w:top w:val="single" w:sz="4" w:space="0" w:color="auto"/>
              <w:left w:val="single" w:sz="4" w:space="0" w:color="auto"/>
              <w:bottom w:val="single" w:sz="4" w:space="0" w:color="auto"/>
              <w:right w:val="single" w:sz="4" w:space="0" w:color="auto"/>
            </w:tcBorders>
            <w:hideMark/>
          </w:tcPr>
          <w:p w14:paraId="4627E563" w14:textId="77777777" w:rsidR="00285FB7" w:rsidRDefault="00285FB7">
            <w:pPr>
              <w:pStyle w:val="TAC"/>
              <w:rPr>
                <w:lang w:eastAsia="zh-CN"/>
              </w:rPr>
            </w:pPr>
            <w:r>
              <w:rPr>
                <w:rFonts w:cs="Arial"/>
                <w:szCs w:val="18"/>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0397EAEC" w14:textId="77777777" w:rsidR="00285FB7" w:rsidRDefault="00285FB7">
            <w:pPr>
              <w:pStyle w:val="TAC"/>
              <w:rPr>
                <w:lang w:eastAsia="zh-CN"/>
              </w:rPr>
            </w:pPr>
            <w:r>
              <w:rPr>
                <w:rFonts w:cs="Arial"/>
                <w:szCs w:val="18"/>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hideMark/>
          </w:tcPr>
          <w:p w14:paraId="761C1F0C" w14:textId="77777777" w:rsidR="00285FB7" w:rsidRDefault="00285FB7">
            <w:pPr>
              <w:pStyle w:val="TAC"/>
              <w:rPr>
                <w:lang w:eastAsia="zh-CN"/>
              </w:rPr>
            </w:pPr>
            <w:r>
              <w:t>26.2</w:t>
            </w:r>
          </w:p>
        </w:tc>
        <w:tc>
          <w:tcPr>
            <w:tcW w:w="640" w:type="dxa"/>
            <w:tcBorders>
              <w:top w:val="single" w:sz="4" w:space="0" w:color="auto"/>
              <w:left w:val="single" w:sz="4" w:space="0" w:color="auto"/>
              <w:bottom w:val="single" w:sz="4" w:space="0" w:color="auto"/>
              <w:right w:val="single" w:sz="4" w:space="0" w:color="auto"/>
            </w:tcBorders>
          </w:tcPr>
          <w:p w14:paraId="2FDFFBDB" w14:textId="77777777" w:rsidR="00285FB7" w:rsidRDefault="00285FB7">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ECDDAFF"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574BB0"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01FFA417"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746B14A"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E0C40CB"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371EA595"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2DC30618" w14:textId="77777777" w:rsidR="00285FB7" w:rsidRDefault="00285FB7">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2DCD8CB4" w14:textId="77777777" w:rsidR="00285FB7" w:rsidRDefault="00285FB7">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19BA1E5" w14:textId="77777777" w:rsidR="00285FB7" w:rsidRDefault="00285FB7">
            <w:pPr>
              <w:pStyle w:val="TAC"/>
              <w:rPr>
                <w:lang w:val="en-US" w:eastAsia="ja-JP"/>
              </w:rPr>
            </w:pPr>
          </w:p>
        </w:tc>
      </w:tr>
      <w:tr w:rsidR="00285FB7" w14:paraId="2CAE5F16"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07F10AA" w14:textId="77777777" w:rsidR="00285FB7" w:rsidRDefault="00285FB7">
            <w:pPr>
              <w:pStyle w:val="TAC"/>
              <w:rPr>
                <w:lang w:eastAsia="ja-JP"/>
              </w:rPr>
            </w:pPr>
            <w:r>
              <w:rPr>
                <w:lang w:val="en-US"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25AEFBA9" w14:textId="77777777" w:rsidR="00285FB7" w:rsidRDefault="00285FB7">
            <w:pPr>
              <w:pStyle w:val="TAC"/>
              <w:rPr>
                <w:lang w:eastAsia="ja-JP"/>
              </w:rPr>
            </w:pPr>
            <w:r>
              <w:rPr>
                <w:lang w:val="en-US" w:eastAsia="zh-CN"/>
              </w:rPr>
              <w:t>n13</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44F95B30" w14:textId="77777777" w:rsidR="00285FB7" w:rsidRDefault="00285FB7">
            <w:pPr>
              <w:pStyle w:val="TAC"/>
              <w:rPr>
                <w:lang w:eastAsia="zh-CN"/>
              </w:rPr>
            </w:pPr>
            <w:r>
              <w:rPr>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2D2C08C8" w14:textId="77777777" w:rsidR="00285FB7" w:rsidRDefault="00285FB7">
            <w:pPr>
              <w:pStyle w:val="TAC"/>
              <w:rPr>
                <w:lang w:eastAsia="zh-CN"/>
              </w:rPr>
            </w:pPr>
            <w:r>
              <w:rPr>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tcPr>
          <w:p w14:paraId="0D59B5A1" w14:textId="77777777" w:rsidR="00285FB7" w:rsidRDefault="00285FB7">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45999437" w14:textId="77777777" w:rsidR="00285FB7" w:rsidRDefault="00285FB7">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2FD7DAB2"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6EDBAE8"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927FA65"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DBDE3A9"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D3A49C"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A5EC2D3"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64DD71" w14:textId="77777777" w:rsidR="00285FB7" w:rsidRDefault="00285FB7">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88FE1CA" w14:textId="77777777" w:rsidR="00285FB7" w:rsidRDefault="00285FB7">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2D5BC88" w14:textId="77777777" w:rsidR="00285FB7" w:rsidRDefault="00285FB7">
            <w:pPr>
              <w:pStyle w:val="TAC"/>
              <w:rPr>
                <w:lang w:val="en-US" w:eastAsia="ja-JP"/>
              </w:rPr>
            </w:pPr>
          </w:p>
        </w:tc>
      </w:tr>
      <w:tr w:rsidR="00285FB7" w14:paraId="134D73C5"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88292E1" w14:textId="77777777" w:rsidR="00285FB7" w:rsidRDefault="00285FB7">
            <w:pPr>
              <w:pStyle w:val="TAC"/>
              <w:rPr>
                <w:lang w:eastAsia="ja-JP"/>
              </w:rPr>
            </w:pPr>
            <w:r>
              <w:t>n77</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498AF2" w14:textId="6BB2B9E1" w:rsidR="00285FB7" w:rsidRDefault="00285FB7">
            <w:pPr>
              <w:pStyle w:val="TAC"/>
              <w:rPr>
                <w:lang w:eastAsia="ja-JP"/>
              </w:rPr>
            </w:pPr>
            <w:r>
              <w:t>n14</w:t>
            </w:r>
            <w:ins w:id="80" w:author="BORSATO, RONALD" w:date="2021-08-05T15:51:00Z">
              <w:r w:rsidR="00B66F93">
                <w:rPr>
                  <w:vertAlign w:val="superscript"/>
                </w:rPr>
                <w:t>5</w:t>
              </w:r>
            </w:ins>
            <w:del w:id="81" w:author="BORSATO, RONALD" w:date="2021-08-05T15:51:00Z">
              <w:r w:rsidDel="00B66F93">
                <w:rPr>
                  <w:vertAlign w:val="superscript"/>
                </w:rPr>
                <w:delText>2</w:delText>
              </w:r>
            </w:del>
          </w:p>
        </w:tc>
        <w:tc>
          <w:tcPr>
            <w:tcW w:w="620" w:type="dxa"/>
            <w:tcBorders>
              <w:top w:val="single" w:sz="4" w:space="0" w:color="auto"/>
              <w:left w:val="single" w:sz="4" w:space="0" w:color="auto"/>
              <w:bottom w:val="single" w:sz="4" w:space="0" w:color="auto"/>
              <w:right w:val="single" w:sz="4" w:space="0" w:color="auto"/>
            </w:tcBorders>
            <w:hideMark/>
          </w:tcPr>
          <w:p w14:paraId="14642B27" w14:textId="77777777" w:rsidR="00285FB7" w:rsidRDefault="00285FB7">
            <w:pPr>
              <w:pStyle w:val="TAC"/>
              <w:rPr>
                <w:lang w:eastAsia="zh-CN"/>
              </w:rPr>
            </w:pPr>
            <w:r>
              <w:rPr>
                <w:rFonts w:cs="Arial"/>
                <w:szCs w:val="18"/>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61D82459" w14:textId="77777777" w:rsidR="00285FB7" w:rsidRDefault="00285FB7">
            <w:pPr>
              <w:pStyle w:val="TAC"/>
              <w:rPr>
                <w:lang w:eastAsia="zh-CN"/>
              </w:rPr>
            </w:pPr>
            <w:r>
              <w:rPr>
                <w:rFonts w:cs="Arial"/>
                <w:szCs w:val="18"/>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tcPr>
          <w:p w14:paraId="3BF7587A" w14:textId="77777777" w:rsidR="00285FB7" w:rsidRDefault="00285FB7">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1B0A1A9D" w14:textId="77777777" w:rsidR="00285FB7" w:rsidRDefault="00285FB7">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DABA7CA"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D50D768"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164A7B1"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D821555"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279242A"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6D2146"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1A22EE2" w14:textId="77777777" w:rsidR="00285FB7" w:rsidRDefault="00285FB7">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5ED4D45" w14:textId="77777777" w:rsidR="00285FB7" w:rsidRDefault="00285FB7">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BBA409B" w14:textId="77777777" w:rsidR="00285FB7" w:rsidRDefault="00285FB7">
            <w:pPr>
              <w:pStyle w:val="TAC"/>
              <w:rPr>
                <w:lang w:val="en-US" w:eastAsia="ja-JP"/>
              </w:rPr>
            </w:pPr>
          </w:p>
        </w:tc>
      </w:tr>
      <w:tr w:rsidR="00285FB7" w14:paraId="6AF1270D"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D5F10E7" w14:textId="77777777" w:rsidR="00285FB7" w:rsidRDefault="00285FB7">
            <w:pPr>
              <w:pStyle w:val="TAC"/>
              <w:rPr>
                <w:lang w:eastAsia="zh-CN"/>
              </w:rPr>
            </w:pPr>
            <w:r>
              <w:rPr>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63183A91" w14:textId="77777777" w:rsidR="00285FB7" w:rsidRDefault="00285FB7">
            <w:pPr>
              <w:pStyle w:val="TAC"/>
              <w:rPr>
                <w:lang w:eastAsia="zh-CN"/>
              </w:rPr>
            </w:pPr>
            <w:r>
              <w:rPr>
                <w:lang w:eastAsia="ja-JP"/>
              </w:rPr>
              <w:t>n25</w:t>
            </w:r>
          </w:p>
        </w:tc>
        <w:tc>
          <w:tcPr>
            <w:tcW w:w="620" w:type="dxa"/>
            <w:tcBorders>
              <w:top w:val="single" w:sz="4" w:space="0" w:color="auto"/>
              <w:left w:val="single" w:sz="4" w:space="0" w:color="auto"/>
              <w:bottom w:val="single" w:sz="4" w:space="0" w:color="auto"/>
              <w:right w:val="single" w:sz="4" w:space="0" w:color="auto"/>
            </w:tcBorders>
            <w:hideMark/>
          </w:tcPr>
          <w:p w14:paraId="338BC5E9" w14:textId="77777777" w:rsidR="00285FB7" w:rsidRDefault="00285FB7">
            <w:pPr>
              <w:pStyle w:val="TAC"/>
              <w:rPr>
                <w:lang w:eastAsia="zh-CN"/>
              </w:rPr>
            </w:pPr>
            <w:r>
              <w:rPr>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14345171" w14:textId="77777777" w:rsidR="00285FB7" w:rsidRDefault="00285FB7">
            <w:pPr>
              <w:pStyle w:val="TAC"/>
              <w:rPr>
                <w:lang w:eastAsia="zh-CN"/>
              </w:rPr>
            </w:pPr>
            <w:r>
              <w:rPr>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36250EB4" w14:textId="77777777" w:rsidR="00285FB7" w:rsidRDefault="00285FB7">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46B1E123" w14:textId="77777777" w:rsidR="00285FB7" w:rsidRDefault="00285FB7">
            <w:pPr>
              <w:pStyle w:val="TAC"/>
              <w:rPr>
                <w:lang w:eastAsia="zh-CN"/>
              </w:rPr>
            </w:pPr>
            <w:r>
              <w:rPr>
                <w:lang w:eastAsia="zh-CN"/>
              </w:rPr>
              <w:t>3.7</w:t>
            </w:r>
          </w:p>
        </w:tc>
        <w:tc>
          <w:tcPr>
            <w:tcW w:w="640" w:type="dxa"/>
            <w:tcBorders>
              <w:top w:val="single" w:sz="4" w:space="0" w:color="auto"/>
              <w:left w:val="single" w:sz="4" w:space="0" w:color="auto"/>
              <w:bottom w:val="single" w:sz="4" w:space="0" w:color="auto"/>
              <w:right w:val="single" w:sz="4" w:space="0" w:color="auto"/>
            </w:tcBorders>
          </w:tcPr>
          <w:p w14:paraId="3116DC13"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5058F01"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14C0BDA"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D6F9903"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D4DFABA"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398AE79"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36A505D" w14:textId="77777777" w:rsidR="00285FB7" w:rsidRDefault="00285FB7">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099FC04" w14:textId="77777777" w:rsidR="00285FB7" w:rsidRDefault="00285FB7">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E660596" w14:textId="77777777" w:rsidR="00285FB7" w:rsidRDefault="00285FB7">
            <w:pPr>
              <w:pStyle w:val="TAC"/>
              <w:rPr>
                <w:lang w:val="en-US" w:eastAsia="ja-JP"/>
              </w:rPr>
            </w:pPr>
          </w:p>
        </w:tc>
      </w:tr>
      <w:tr w:rsidR="00285FB7" w14:paraId="4F4ECBC7"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0741C94" w14:textId="77777777" w:rsidR="00285FB7" w:rsidRDefault="00285FB7">
            <w:pPr>
              <w:pStyle w:val="TAC"/>
              <w:rPr>
                <w:lang w:eastAsia="zh-CN"/>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4179212C" w14:textId="77777777" w:rsidR="00285FB7" w:rsidRDefault="00285FB7">
            <w:pPr>
              <w:pStyle w:val="TAC"/>
              <w:rPr>
                <w:lang w:eastAsia="zh-CN"/>
              </w:rPr>
            </w:pPr>
            <w:r>
              <w:rPr>
                <w:lang w:eastAsia="zh-CN"/>
              </w:rPr>
              <w:t>41</w:t>
            </w:r>
            <w:r>
              <w:rPr>
                <w:vertAlign w:val="superscript"/>
                <w:lang w:eastAsia="zh-CN"/>
              </w:rPr>
              <w:t>2</w:t>
            </w:r>
          </w:p>
        </w:tc>
        <w:tc>
          <w:tcPr>
            <w:tcW w:w="620" w:type="dxa"/>
            <w:tcBorders>
              <w:top w:val="single" w:sz="4" w:space="0" w:color="auto"/>
              <w:left w:val="single" w:sz="4" w:space="0" w:color="auto"/>
              <w:bottom w:val="single" w:sz="4" w:space="0" w:color="auto"/>
              <w:right w:val="single" w:sz="4" w:space="0" w:color="auto"/>
            </w:tcBorders>
          </w:tcPr>
          <w:p w14:paraId="5EFA72CB" w14:textId="77777777" w:rsidR="00285FB7" w:rsidRDefault="00285FB7">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hideMark/>
          </w:tcPr>
          <w:p w14:paraId="4912BF78" w14:textId="77777777" w:rsidR="00285FB7" w:rsidRDefault="00285FB7">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6F4843BF" w14:textId="77777777" w:rsidR="00285FB7" w:rsidRDefault="00285FB7">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425BD878" w14:textId="77777777" w:rsidR="00285FB7" w:rsidRDefault="00285FB7">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588C4497"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8303C42" w14:textId="77777777" w:rsidR="00285FB7" w:rsidRDefault="00285FB7">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0D847CEE" w14:textId="77777777" w:rsidR="00285FB7" w:rsidRDefault="00285FB7">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2EB97ED8" w14:textId="77777777" w:rsidR="00285FB7" w:rsidRDefault="00285FB7">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1D43E9C8" w14:textId="77777777" w:rsidR="00285FB7" w:rsidRDefault="00285FB7">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516C51CE"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38B35DC" w14:textId="77777777" w:rsidR="00285FB7" w:rsidRDefault="00285FB7">
            <w:pPr>
              <w:pStyle w:val="TAC"/>
              <w:rPr>
                <w:lang w:val="en-US"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4E9E1396" w14:textId="77777777" w:rsidR="00285FB7" w:rsidRDefault="00285FB7">
            <w:pPr>
              <w:pStyle w:val="TAC"/>
              <w:rPr>
                <w:lang w:val="en-US" w:eastAsia="zh-CN"/>
              </w:rPr>
            </w:pPr>
            <w:r>
              <w:rPr>
                <w:lang w:eastAsia="zh-CN"/>
              </w:rPr>
              <w:t>10.4</w:t>
            </w:r>
          </w:p>
        </w:tc>
        <w:tc>
          <w:tcPr>
            <w:tcW w:w="665" w:type="dxa"/>
            <w:tcBorders>
              <w:top w:val="single" w:sz="4" w:space="0" w:color="auto"/>
              <w:left w:val="single" w:sz="4" w:space="0" w:color="auto"/>
              <w:bottom w:val="single" w:sz="4" w:space="0" w:color="auto"/>
              <w:right w:val="single" w:sz="4" w:space="0" w:color="auto"/>
            </w:tcBorders>
            <w:hideMark/>
          </w:tcPr>
          <w:p w14:paraId="21623317" w14:textId="77777777" w:rsidR="00285FB7" w:rsidRDefault="00285FB7">
            <w:pPr>
              <w:pStyle w:val="TAC"/>
              <w:rPr>
                <w:lang w:val="en-US" w:eastAsia="ja-JP"/>
              </w:rPr>
            </w:pPr>
            <w:r>
              <w:rPr>
                <w:lang w:eastAsia="zh-CN"/>
              </w:rPr>
              <w:t>10.4</w:t>
            </w:r>
          </w:p>
        </w:tc>
      </w:tr>
      <w:tr w:rsidR="00285FB7" w14:paraId="01290C65"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CEC63A4" w14:textId="77777777" w:rsidR="00285FB7" w:rsidRDefault="00285FB7">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33B755F5" w14:textId="77777777" w:rsidR="00285FB7" w:rsidRDefault="00285FB7">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1B696781" w14:textId="77777777" w:rsidR="00285FB7" w:rsidRDefault="00285FB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35B48EFD" w14:textId="77777777" w:rsidR="00285FB7" w:rsidRDefault="00285FB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6ADE528E" w14:textId="77777777" w:rsidR="00285FB7" w:rsidRDefault="00285FB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6E11F8D6" w14:textId="77777777" w:rsidR="00285FB7" w:rsidRDefault="00285FB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42840F45"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F4AA8B3"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E36C4AD" w14:textId="77777777" w:rsidR="00285FB7" w:rsidRDefault="00285FB7">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2623FF09" w14:textId="77777777" w:rsidR="00285FB7" w:rsidRDefault="00285FB7">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4DFBBC1C" w14:textId="77777777" w:rsidR="00285FB7" w:rsidRDefault="00285FB7">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4D6C4EB8"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F14CCCC" w14:textId="77777777" w:rsidR="00285FB7" w:rsidRDefault="00285FB7">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6C0193C9" w14:textId="77777777" w:rsidR="00285FB7" w:rsidRDefault="00285FB7">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38F7285" w14:textId="77777777" w:rsidR="00285FB7" w:rsidRDefault="00285FB7">
            <w:pPr>
              <w:pStyle w:val="TAC"/>
              <w:rPr>
                <w:lang w:val="en-US" w:eastAsia="ja-JP"/>
              </w:rPr>
            </w:pPr>
          </w:p>
        </w:tc>
      </w:tr>
      <w:tr w:rsidR="00285FB7" w14:paraId="02826A6A" w14:textId="77777777" w:rsidTr="00285FB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ECD3B63" w14:textId="77777777" w:rsidR="00285FB7" w:rsidRDefault="00285FB7">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426BFD63" w14:textId="77777777" w:rsidR="00285FB7" w:rsidRDefault="00285FB7">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43E49BB0"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435937E" w14:textId="77777777" w:rsidR="00285FB7" w:rsidRDefault="00285FB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0668197A" w14:textId="77777777" w:rsidR="00285FB7" w:rsidRDefault="00285FB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62A6027C" w14:textId="77777777" w:rsidR="00285FB7" w:rsidRDefault="00285FB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5BA2C7C"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24957EE"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2BF18DA" w14:textId="77777777" w:rsidR="00285FB7" w:rsidRDefault="00285FB7">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282969C5" w14:textId="77777777" w:rsidR="00285FB7" w:rsidRDefault="00285FB7">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57CB66BC" w14:textId="77777777" w:rsidR="00285FB7" w:rsidRDefault="00285FB7">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31310EAB" w14:textId="77777777" w:rsidR="00285FB7" w:rsidRDefault="00285FB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20C7DD4" w14:textId="77777777" w:rsidR="00285FB7" w:rsidRDefault="00285FB7">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74440155" w14:textId="77777777" w:rsidR="00285FB7" w:rsidRDefault="00285FB7">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6FF4197B" w14:textId="77777777" w:rsidR="00285FB7" w:rsidRDefault="00285FB7">
            <w:pPr>
              <w:pStyle w:val="TAC"/>
              <w:rPr>
                <w:lang w:val="en-US" w:eastAsia="zh-CN"/>
              </w:rPr>
            </w:pPr>
            <w:r>
              <w:rPr>
                <w:lang w:val="en-US" w:eastAsia="zh-CN"/>
              </w:rPr>
              <w:t>6.3</w:t>
            </w:r>
          </w:p>
        </w:tc>
      </w:tr>
      <w:tr w:rsidR="00285FB7" w14:paraId="6D95B9C4" w14:textId="77777777" w:rsidTr="00285FB7">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6039192E" w14:textId="56B5493B" w:rsidR="00285FB7" w:rsidRDefault="00285FB7">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53D2D27C">
                <v:shape id="_x0000_i1032" type="#_x0000_t75" style="width:84pt;height:12pt;mso-wrap-style:square;mso-position-horizontal-relative:page;mso-position-vertical-relative:page" o:ole="">
                  <v:imagedata r:id="rId38" o:title=""/>
                </v:shape>
                <o:OLEObject Type="Embed" ProgID="Equation.3" ShapeID="_x0000_i1032" DrawAspect="Content" ObjectID="_1689748217" r:id="rId39"/>
              </w:object>
            </w:r>
            <w:r>
              <w:rPr>
                <w:lang w:eastAsia="ja-JP"/>
              </w:rPr>
              <w:t xml:space="preserve">in MHz and </w:t>
            </w:r>
            <w:r>
              <w:rPr>
                <w:lang w:eastAsia="ja-JP"/>
              </w:rPr>
              <w:object w:dxaOrig="4080" w:dyaOrig="240" w14:anchorId="59E1AF12">
                <v:shape id="_x0000_i1033" type="#_x0000_t75" style="width:204pt;height:12pt;mso-wrap-style:square;mso-position-horizontal-relative:page;mso-position-vertical-relative:page" o:ole="">
                  <v:imagedata r:id="rId22" o:title=""/>
                </v:shape>
                <o:OLEObject Type="Embed" ProgID="Equation.DSMT4" ShapeID="_x0000_i1033" DrawAspect="Content" ObjectID="_1689748218" r:id="rId40"/>
              </w:object>
            </w:r>
            <w:r>
              <w:rPr>
                <w:lang w:eastAsia="ja-JP"/>
              </w:rPr>
              <w:t xml:space="preserve"> with</w:t>
            </w:r>
            <w:r>
              <w:rPr>
                <w:noProof/>
                <w:lang w:val="en-US"/>
              </w:rPr>
              <w:drawing>
                <wp:inline distT="0" distB="0" distL="0" distR="0" wp14:anchorId="42061F14" wp14:editId="76528495">
                  <wp:extent cx="2381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lang w:eastAsia="ja-JP"/>
              </w:rPr>
              <w:t xml:space="preserve"> carrier frequency in the victim (higher) band in MHz and </w:t>
            </w:r>
            <w:r>
              <w:rPr>
                <w:noProof/>
                <w:lang w:val="en-US"/>
              </w:rPr>
              <w:drawing>
                <wp:inline distT="0" distB="0" distL="0" distR="0" wp14:anchorId="7FE31E6D" wp14:editId="48C5D324">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0987EE28" w14:textId="77777777" w:rsidR="00285FB7" w:rsidRDefault="00285FB7">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40" w14:anchorId="47132579">
                <v:shape id="_x0000_i1034" type="#_x0000_t75" style="width:78pt;height:12pt;mso-wrap-style:square;mso-position-horizontal-relative:page;mso-position-vertical-relative:page" o:ole="">
                  <v:imagedata r:id="rId41" o:title=""/>
                </v:shape>
                <o:OLEObject Type="Embed" ProgID="Equation.3" ShapeID="_x0000_i1034" DrawAspect="Content" ObjectID="_1689748219" r:id="rId42"/>
              </w:object>
            </w:r>
            <w:r>
              <w:rPr>
                <w:lang w:eastAsia="ja-JP"/>
              </w:rPr>
              <w:t xml:space="preserve">in MHz and </w:t>
            </w:r>
            <w:r>
              <w:rPr>
                <w:lang w:eastAsia="ja-JP"/>
              </w:rPr>
              <w:object w:dxaOrig="4080" w:dyaOrig="240" w14:anchorId="44915FC2">
                <v:shape id="_x0000_i1035" type="#_x0000_t75" style="width:204pt;height:12pt;mso-wrap-style:square;mso-position-horizontal-relative:page;mso-position-vertical-relative:page" o:ole="">
                  <v:imagedata r:id="rId43" o:title=""/>
                </v:shape>
                <o:OLEObject Type="Embed" ProgID="Equation.3" ShapeID="_x0000_i1035" DrawAspect="Content" ObjectID="_1689748220" r:id="rId44"/>
              </w:object>
            </w:r>
            <w:r>
              <w:rPr>
                <w:lang w:eastAsia="ja-JP"/>
              </w:rPr>
              <w:t xml:space="preserve"> with</w:t>
            </w:r>
            <w:r>
              <w:rPr>
                <w:lang w:eastAsia="ja-JP"/>
              </w:rPr>
              <w:object w:dxaOrig="240" w:dyaOrig="240" w14:anchorId="18137649">
                <v:shape id="_x0000_i1036" type="#_x0000_t75" style="width:12pt;height:12pt;mso-wrap-style:square;mso-position-horizontal-relative:page;mso-position-vertical-relative:page" o:ole="">
                  <v:imagedata r:id="rId45" o:title=""/>
                </v:shape>
                <o:OLEObject Type="Embed" ProgID="Equation.3" ShapeID="_x0000_i1036" DrawAspect="Content" ObjectID="_1689748221" r:id="rId46"/>
              </w:object>
            </w:r>
            <w:r>
              <w:rPr>
                <w:lang w:eastAsia="ja-JP"/>
              </w:rPr>
              <w:t xml:space="preserve"> carrier frequency in the victim (lower) band in MHz and </w:t>
            </w:r>
            <w:r>
              <w:rPr>
                <w:lang w:eastAsia="ja-JP"/>
              </w:rPr>
              <w:object w:dxaOrig="720" w:dyaOrig="240" w14:anchorId="3DAD9C12">
                <v:shape id="_x0000_i1037" type="#_x0000_t75" style="width:36pt;height:12pt;mso-wrap-style:square;mso-position-horizontal-relative:page;mso-position-vertical-relative:page" o:ole="">
                  <v:imagedata r:id="rId47" o:title=""/>
                </v:shape>
                <o:OLEObject Type="Embed" ProgID="Equation.3" ShapeID="_x0000_i1037" DrawAspect="Content" ObjectID="_1689748222" r:id="rId48"/>
              </w:object>
            </w:r>
            <w:r>
              <w:rPr>
                <w:lang w:eastAsia="ja-JP"/>
              </w:rPr>
              <w:t xml:space="preserve"> the channel bandwidth configured in the higher band.</w:t>
            </w:r>
          </w:p>
          <w:p w14:paraId="3EC822FD" w14:textId="77777777" w:rsidR="00285FB7" w:rsidRDefault="00285FB7">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72EB2EEA" w14:textId="77777777" w:rsidR="00285FB7" w:rsidRDefault="00285FB7">
            <w:pPr>
              <w:pStyle w:val="TAN"/>
              <w:rPr>
                <w:ins w:id="82" w:author="BORSATO, RONALD" w:date="2021-08-05T15:51:00Z"/>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0" w14:anchorId="4849384E">
                <v:shape id="_x0000_i1038" type="#_x0000_t75" style="width:102pt;height:24pt;mso-wrap-style:square;mso-position-horizontal-relative:page;mso-position-vertical-relative:page" o:ole="">
                  <v:imagedata r:id="rId49" o:title=""/>
                </v:shape>
                <o:OLEObject Type="Embed" ProgID="Equation.DSMT4" ShapeID="_x0000_i1038" DrawAspect="Content" ObjectID="_1689748223" r:id="rId50"/>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240" w14:anchorId="3C01D30A">
                <v:shape id="_x0000_i1039" type="#_x0000_t75" style="width:204pt;height:12pt;mso-wrap-style:square;mso-position-horizontal-relative:page;mso-position-vertical-relative:page" o:ole="">
                  <v:imagedata r:id="rId22" o:title=""/>
                </v:shape>
                <o:OLEObject Type="Embed" ProgID="Equation.DSMT4" ShapeID="_x0000_i1039" DrawAspect="Content" ObjectID="_1689748224" r:id="rId51"/>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2D0A0425" wp14:editId="3F001B9B">
                  <wp:extent cx="2667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744DCD4A" wp14:editId="1C5DBB2B">
                  <wp:extent cx="57150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p w14:paraId="1EF30F11" w14:textId="6E0E5C48" w:rsidR="00B66F93" w:rsidRDefault="00B66F93">
            <w:pPr>
              <w:pStyle w:val="TAN"/>
              <w:rPr>
                <w:lang w:eastAsia="ja-JP"/>
              </w:rPr>
            </w:pPr>
            <w:ins w:id="83" w:author="BORSATO, RONALD" w:date="2021-08-05T15:51:00Z">
              <w:r>
                <w:rPr>
                  <w:rFonts w:cs="Arial"/>
                </w:rPr>
                <w:t>NOTE 5:</w:t>
              </w:r>
              <w:r>
                <w:rPr>
                  <w:rFonts w:cs="Arial"/>
                </w:rPr>
                <w:tab/>
              </w:r>
            </w:ins>
            <w:ins w:id="84" w:author="BORSATO, RONALD" w:date="2021-08-05T15:52:00Z">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85" w:author="BORSATO, RONALD" w:date="2021-08-05T15:52:00Z">
              <w:r>
                <w:rPr>
                  <w:rFonts w:ascii="Times New Roman" w:eastAsia="SimSun" w:hAnsi="Times New Roman"/>
                  <w:snapToGrid w:val="0"/>
                  <w:position w:val="-12"/>
                  <w:sz w:val="20"/>
                  <w:lang w:eastAsia="ja-JP"/>
                </w:rPr>
                <w:object w:dxaOrig="1545" w:dyaOrig="300" w14:anchorId="48325D7E">
                  <v:shape id="_x0000_i1040" type="#_x0000_t75" style="width:77.25pt;height:15pt" o:ole="">
                    <v:imagedata r:id="rId54" o:title=""/>
                  </v:shape>
                  <o:OLEObject Type="Embed" ProgID="Equation.3" ShapeID="_x0000_i1040" DrawAspect="Content" ObjectID="_1689748225" r:id="rId55"/>
                </w:object>
              </w:r>
            </w:ins>
            <w:ins w:id="86" w:author="BORSATO, RONALD" w:date="2021-08-05T15:52:00Z">
              <w:r>
                <w:rPr>
                  <w:snapToGrid w:val="0"/>
                  <w:lang w:eastAsia="ja-JP"/>
                </w:rPr>
                <w:t xml:space="preserve">  with </w:t>
              </w:r>
            </w:ins>
            <w:ins w:id="87" w:author="BORSATO, RONALD" w:date="2021-08-05T15:52:00Z">
              <w:r>
                <w:rPr>
                  <w:rFonts w:ascii="Times New Roman" w:eastAsia="SimSun" w:hAnsi="Times New Roman"/>
                  <w:snapToGrid w:val="0"/>
                  <w:position w:val="-10"/>
                  <w:sz w:val="20"/>
                  <w:lang w:eastAsia="ja-JP"/>
                </w:rPr>
                <w:object w:dxaOrig="300" w:dyaOrig="300" w14:anchorId="4F398E21">
                  <v:shape id="_x0000_i1041" type="#_x0000_t75" style="width:15pt;height:15pt" o:ole="">
                    <v:imagedata r:id="rId56" o:title=""/>
                  </v:shape>
                  <o:OLEObject Type="Embed" ProgID="Equation.3" ShapeID="_x0000_i1041" DrawAspect="Content" ObjectID="_1689748226" r:id="rId57"/>
                </w:object>
              </w:r>
            </w:ins>
            <w:ins w:id="88" w:author="BORSATO, RONALD" w:date="2021-08-05T15:52: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89" w:author="BORSATO, RONALD" w:date="2021-08-05T15:52:00Z">
                      <w:rPr>
                        <w:rFonts w:ascii="Cambria Math" w:hAnsi="Cambria Math"/>
                        <w:sz w:val="24"/>
                        <w:szCs w:val="24"/>
                      </w:rPr>
                    </w:ins>
                  </m:ctrlPr>
                </m:sSubSupPr>
                <m:e>
                  <m:r>
                    <w:ins w:id="90" w:author="BORSATO, RONALD" w:date="2021-08-05T15:52:00Z">
                      <w:rPr>
                        <w:rFonts w:ascii="Cambria Math" w:hAnsi="Cambria Math"/>
                      </w:rPr>
                      <m:t>f</m:t>
                    </w:ins>
                  </m:r>
                </m:e>
                <m:sub>
                  <m:r>
                    <w:ins w:id="91" w:author="BORSATO, RONALD" w:date="2021-08-05T15:52:00Z">
                      <w:rPr>
                        <w:rFonts w:ascii="Cambria Math" w:hAnsi="Cambria Math"/>
                      </w:rPr>
                      <m:t>UL</m:t>
                    </w:ins>
                  </m:r>
                </m:sub>
                <m:sup>
                  <m:r>
                    <w:ins w:id="92" w:author="BORSATO, RONALD" w:date="2021-08-05T15:52:00Z">
                      <w:rPr>
                        <w:rFonts w:ascii="Cambria Math" w:hAnsi="Cambria Math"/>
                      </w:rPr>
                      <m:t>HB</m:t>
                    </w:ins>
                  </m:r>
                </m:sup>
              </m:sSubSup>
            </m:oMath>
            <w:ins w:id="93" w:author="BORSATO, RONALD" w:date="2021-08-05T15:52:00Z">
              <w:r>
                <w:rPr>
                  <w:snapToGrid w:val="0"/>
                  <w:lang w:eastAsia="ja-JP"/>
                </w:rPr>
                <w:t xml:space="preserve"> the UL carrier frequency in the higher band, both in MHz.</w:t>
              </w:r>
            </w:ins>
          </w:p>
        </w:tc>
      </w:tr>
    </w:tbl>
    <w:p w14:paraId="2404960E" w14:textId="77777777" w:rsidR="00285FB7" w:rsidRDefault="00285FB7" w:rsidP="00285FB7">
      <w:pPr>
        <w:rPr>
          <w:lang w:eastAsia="ja-JP"/>
        </w:rPr>
      </w:pPr>
    </w:p>
    <w:p w14:paraId="5EFD68AE" w14:textId="77777777" w:rsidR="00285FB7" w:rsidRDefault="00285FB7" w:rsidP="00285FB7">
      <w:pPr>
        <w:pStyle w:val="TH"/>
        <w:rPr>
          <w:lang w:eastAsia="zh-CN"/>
        </w:rPr>
      </w:pPr>
      <w:r>
        <w:rPr>
          <w:lang w:eastAsia="ja-JP"/>
        </w:rPr>
        <w:t>Table 7.3A.</w:t>
      </w:r>
      <w:r>
        <w:rPr>
          <w:rFonts w:eastAsia="SimSun"/>
          <w:lang w:eastAsia="zh-CN"/>
        </w:rPr>
        <w:t>4</w:t>
      </w:r>
      <w:r>
        <w:rPr>
          <w:lang w:eastAsia="ja-JP"/>
        </w:rPr>
        <w:t>-4</w:t>
      </w:r>
      <w:r>
        <w:rPr>
          <w:lang w:eastAsia="zh-CN"/>
        </w:rPr>
        <w:t>a</w:t>
      </w:r>
      <w:r>
        <w:rPr>
          <w:lang w:eastAsia="ja-JP"/>
        </w:rPr>
        <w:t>: Reference sensitivity exceptions due to harmonic mixing for</w:t>
      </w:r>
      <w:r>
        <w:rPr>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285FB7" w14:paraId="06C2AFFD" w14:textId="77777777" w:rsidTr="00285FB7">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AA5D3FF" w14:textId="77777777" w:rsidR="00285FB7" w:rsidRDefault="00285FB7">
            <w:pPr>
              <w:pStyle w:val="TAH"/>
              <w:rPr>
                <w:lang w:eastAsia="ja-JP"/>
              </w:rPr>
            </w:pPr>
            <w:r>
              <w:rPr>
                <w:lang w:eastAsia="ja-JP"/>
              </w:rPr>
              <w:t>NR Band / Channel bandwidth of the affected DL band</w:t>
            </w:r>
          </w:p>
        </w:tc>
      </w:tr>
      <w:tr w:rsidR="00285FB7" w14:paraId="0F7D3B6B" w14:textId="77777777" w:rsidTr="00285FB7">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5E621EC" w14:textId="77777777" w:rsidR="00285FB7" w:rsidRDefault="00285FB7">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18B05099" w14:textId="77777777" w:rsidR="00285FB7" w:rsidRDefault="00285FB7">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3F10CCC8" w14:textId="77777777" w:rsidR="00285FB7" w:rsidRDefault="00285FB7">
            <w:pPr>
              <w:pStyle w:val="TAH"/>
              <w:rPr>
                <w:lang w:eastAsia="ja-JP"/>
              </w:rPr>
            </w:pPr>
            <w:r>
              <w:rPr>
                <w:lang w:eastAsia="ja-JP"/>
              </w:rPr>
              <w:t>5 MHz</w:t>
            </w:r>
          </w:p>
          <w:p w14:paraId="028CEE46" w14:textId="77777777" w:rsidR="00285FB7" w:rsidRDefault="00285FB7">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739DB032" w14:textId="77777777" w:rsidR="00285FB7" w:rsidRDefault="00285FB7">
            <w:pPr>
              <w:pStyle w:val="TAH"/>
              <w:rPr>
                <w:lang w:eastAsia="ja-JP"/>
              </w:rPr>
            </w:pPr>
            <w:r>
              <w:rPr>
                <w:lang w:eastAsia="ja-JP"/>
              </w:rPr>
              <w:t>10 MHz</w:t>
            </w:r>
          </w:p>
          <w:p w14:paraId="037D53EC" w14:textId="77777777" w:rsidR="00285FB7" w:rsidRDefault="00285FB7">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7A09428C" w14:textId="77777777" w:rsidR="00285FB7" w:rsidRDefault="00285FB7">
            <w:pPr>
              <w:pStyle w:val="TAH"/>
              <w:rPr>
                <w:lang w:eastAsia="ja-JP"/>
              </w:rPr>
            </w:pPr>
            <w:r>
              <w:rPr>
                <w:lang w:eastAsia="ja-JP"/>
              </w:rPr>
              <w:t>15 MHz</w:t>
            </w:r>
          </w:p>
          <w:p w14:paraId="504AEF71"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5D0A22F" w14:textId="77777777" w:rsidR="00285FB7" w:rsidRDefault="00285FB7">
            <w:pPr>
              <w:pStyle w:val="TAH"/>
              <w:rPr>
                <w:lang w:eastAsia="ja-JP"/>
              </w:rPr>
            </w:pPr>
            <w:r>
              <w:rPr>
                <w:lang w:eastAsia="ja-JP"/>
              </w:rPr>
              <w:t>20 MHz</w:t>
            </w:r>
          </w:p>
          <w:p w14:paraId="0FEAC0A4"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BED05B5" w14:textId="77777777" w:rsidR="00285FB7" w:rsidRDefault="00285FB7">
            <w:pPr>
              <w:pStyle w:val="TAH"/>
              <w:rPr>
                <w:lang w:eastAsia="ja-JP"/>
              </w:rPr>
            </w:pPr>
            <w:r>
              <w:rPr>
                <w:lang w:eastAsia="ja-JP"/>
              </w:rPr>
              <w:t>25 MHz</w:t>
            </w:r>
          </w:p>
          <w:p w14:paraId="0F00B817"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9A2FAD6" w14:textId="77777777" w:rsidR="00285FB7" w:rsidRDefault="00285FB7">
            <w:pPr>
              <w:pStyle w:val="TAH"/>
              <w:rPr>
                <w:lang w:val="en-US" w:eastAsia="zh-CN"/>
              </w:rPr>
            </w:pPr>
            <w:r>
              <w:rPr>
                <w:lang w:val="en-US" w:eastAsia="zh-CN"/>
              </w:rPr>
              <w:t>30</w:t>
            </w:r>
          </w:p>
          <w:p w14:paraId="6C7DAB39" w14:textId="77777777" w:rsidR="00285FB7" w:rsidRDefault="00285FB7">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C1E8E7D" w14:textId="77777777" w:rsidR="00285FB7" w:rsidRDefault="00285FB7">
            <w:pPr>
              <w:pStyle w:val="TAH"/>
              <w:rPr>
                <w:lang w:eastAsia="ja-JP"/>
              </w:rPr>
            </w:pPr>
            <w:r>
              <w:rPr>
                <w:lang w:eastAsia="ja-JP"/>
              </w:rPr>
              <w:t>40 MHz</w:t>
            </w:r>
          </w:p>
          <w:p w14:paraId="2B4D10BA"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68775B4" w14:textId="77777777" w:rsidR="00285FB7" w:rsidRDefault="00285FB7">
            <w:pPr>
              <w:pStyle w:val="TAH"/>
              <w:rPr>
                <w:lang w:eastAsia="ja-JP"/>
              </w:rPr>
            </w:pPr>
            <w:r>
              <w:rPr>
                <w:lang w:eastAsia="ja-JP"/>
              </w:rPr>
              <w:t>50 MHz</w:t>
            </w:r>
          </w:p>
          <w:p w14:paraId="55BB54D4"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EB22C13" w14:textId="77777777" w:rsidR="00285FB7" w:rsidRDefault="00285FB7">
            <w:pPr>
              <w:pStyle w:val="TAH"/>
              <w:rPr>
                <w:lang w:eastAsia="ja-JP"/>
              </w:rPr>
            </w:pPr>
            <w:r>
              <w:rPr>
                <w:lang w:eastAsia="ja-JP"/>
              </w:rPr>
              <w:t>60 MHz</w:t>
            </w:r>
          </w:p>
          <w:p w14:paraId="64518D52"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7A77A60" w14:textId="77777777" w:rsidR="00285FB7" w:rsidRDefault="00285FB7">
            <w:pPr>
              <w:pStyle w:val="TAH"/>
              <w:rPr>
                <w:lang w:val="en-US" w:eastAsia="zh-CN"/>
              </w:rPr>
            </w:pPr>
            <w:r>
              <w:rPr>
                <w:lang w:val="en-US" w:eastAsia="zh-CN"/>
              </w:rPr>
              <w:t>70</w:t>
            </w:r>
          </w:p>
          <w:p w14:paraId="5F0E8AD1" w14:textId="77777777" w:rsidR="00285FB7" w:rsidRDefault="00285FB7">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4BF05AE0" w14:textId="77777777" w:rsidR="00285FB7" w:rsidRDefault="00285FB7">
            <w:pPr>
              <w:pStyle w:val="TAH"/>
              <w:rPr>
                <w:lang w:eastAsia="ja-JP"/>
              </w:rPr>
            </w:pPr>
            <w:r>
              <w:rPr>
                <w:lang w:eastAsia="ja-JP"/>
              </w:rPr>
              <w:t>80 MHz</w:t>
            </w:r>
          </w:p>
          <w:p w14:paraId="5EDB333E" w14:textId="77777777" w:rsidR="00285FB7" w:rsidRDefault="00285FB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A49B2A2" w14:textId="77777777" w:rsidR="00285FB7" w:rsidRDefault="00285FB7">
            <w:pPr>
              <w:pStyle w:val="TAH"/>
              <w:rPr>
                <w:lang w:eastAsia="ja-JP"/>
              </w:rPr>
            </w:pPr>
            <w:r>
              <w:rPr>
                <w:lang w:eastAsia="ja-JP"/>
              </w:rPr>
              <w:t>90 MHz</w:t>
            </w:r>
          </w:p>
          <w:p w14:paraId="1856B3EA" w14:textId="77777777" w:rsidR="00285FB7" w:rsidRDefault="00285FB7">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5140E149" w14:textId="77777777" w:rsidR="00285FB7" w:rsidRDefault="00285FB7">
            <w:pPr>
              <w:pStyle w:val="TAH"/>
              <w:rPr>
                <w:lang w:eastAsia="ja-JP"/>
              </w:rPr>
            </w:pPr>
            <w:r>
              <w:rPr>
                <w:lang w:eastAsia="ja-JP"/>
              </w:rPr>
              <w:t>100 MHz</w:t>
            </w:r>
          </w:p>
          <w:p w14:paraId="410FA016" w14:textId="77777777" w:rsidR="00285FB7" w:rsidRDefault="00285FB7">
            <w:pPr>
              <w:pStyle w:val="TAH"/>
              <w:rPr>
                <w:lang w:eastAsia="ja-JP"/>
              </w:rPr>
            </w:pPr>
            <w:r>
              <w:rPr>
                <w:lang w:eastAsia="ja-JP"/>
              </w:rPr>
              <w:t>(dB)</w:t>
            </w:r>
          </w:p>
        </w:tc>
      </w:tr>
      <w:tr w:rsidR="00285FB7" w14:paraId="3D616597" w14:textId="77777777" w:rsidTr="00285FB7">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25D4007" w14:textId="77777777" w:rsidR="00285FB7" w:rsidRDefault="00285FB7">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5E6E234F" w14:textId="77777777" w:rsidR="00285FB7" w:rsidRDefault="00285FB7">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424D7493" w14:textId="77777777" w:rsidR="00285FB7" w:rsidRDefault="00285FB7">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307E144E" w14:textId="77777777" w:rsidR="00285FB7" w:rsidRDefault="00285FB7">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6FDDB333" w14:textId="77777777" w:rsidR="00285FB7" w:rsidRDefault="00285FB7">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27309494" w14:textId="77777777" w:rsidR="00285FB7" w:rsidRDefault="00285FB7">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0DC0BEB8"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61613A"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0DBB361"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77D6AC1"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17531C6"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035398"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2AABFD1" w14:textId="77777777" w:rsidR="00285FB7" w:rsidRDefault="00285FB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B8D8759" w14:textId="77777777" w:rsidR="00285FB7" w:rsidRDefault="00285FB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F8E33AD" w14:textId="77777777" w:rsidR="00285FB7" w:rsidRDefault="00285FB7">
            <w:pPr>
              <w:pStyle w:val="TAC"/>
              <w:rPr>
                <w:szCs w:val="18"/>
                <w:lang w:val="en-US" w:eastAsia="ja-JP"/>
              </w:rPr>
            </w:pPr>
          </w:p>
        </w:tc>
      </w:tr>
      <w:tr w:rsidR="00285FB7" w14:paraId="4CADDD7B" w14:textId="77777777" w:rsidTr="00285FB7">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C832181" w14:textId="77777777" w:rsidR="00285FB7" w:rsidRDefault="00285FB7">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DA92EED" w14:textId="77777777" w:rsidR="00285FB7" w:rsidRDefault="00285FB7">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4E7A0480" w14:textId="77777777" w:rsidR="00285FB7" w:rsidRDefault="00285FB7">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3A0B8A80" w14:textId="77777777" w:rsidR="00285FB7" w:rsidRDefault="00285FB7">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67CD2ED5" w14:textId="77777777" w:rsidR="00285FB7" w:rsidRDefault="00285FB7">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458A9585" w14:textId="77777777" w:rsidR="00285FB7" w:rsidRDefault="00285FB7">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7096D79F"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5DAD377"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EF5ADE"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77DB9EE"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52E403"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020701" w14:textId="77777777" w:rsidR="00285FB7" w:rsidRDefault="00285FB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D388E1" w14:textId="77777777" w:rsidR="00285FB7" w:rsidRDefault="00285FB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636FF92" w14:textId="77777777" w:rsidR="00285FB7" w:rsidRDefault="00285FB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6F76A18" w14:textId="77777777" w:rsidR="00285FB7" w:rsidRDefault="00285FB7">
            <w:pPr>
              <w:pStyle w:val="TAC"/>
              <w:rPr>
                <w:szCs w:val="18"/>
                <w:lang w:val="en-US" w:eastAsia="ja-JP"/>
              </w:rPr>
            </w:pPr>
          </w:p>
        </w:tc>
      </w:tr>
    </w:tbl>
    <w:p w14:paraId="45168B74" w14:textId="77777777" w:rsidR="00285FB7" w:rsidRDefault="00285FB7" w:rsidP="00285FB7">
      <w:pPr>
        <w:rPr>
          <w:lang w:eastAsia="ja-JP"/>
        </w:rPr>
      </w:pPr>
    </w:p>
    <w:p w14:paraId="0CF0BDD5" w14:textId="77777777" w:rsidR="00285FB7" w:rsidRDefault="00285FB7" w:rsidP="00285FB7">
      <w:pPr>
        <w:pStyle w:val="TH"/>
        <w:rPr>
          <w:lang w:eastAsia="ja-JP"/>
        </w:rPr>
      </w:pPr>
      <w:r>
        <w:rPr>
          <w:lang w:eastAsia="ja-JP"/>
        </w:rPr>
        <w:lastRenderedPageBreak/>
        <w:t>Table 7.3A.4-</w:t>
      </w:r>
      <w:r>
        <w:rPr>
          <w:lang w:eastAsia="zh-CN"/>
        </w:rPr>
        <w:t>5</w:t>
      </w:r>
      <w:r>
        <w:rPr>
          <w:lang w:eastAsia="ja-JP"/>
        </w:rPr>
        <w:t>: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285FB7" w14:paraId="7F9B62CA" w14:textId="77777777" w:rsidTr="00285FB7">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0AAF3BF2" w14:textId="77777777" w:rsidR="00285FB7" w:rsidRDefault="00285FB7">
            <w:pPr>
              <w:pStyle w:val="TAH"/>
              <w:rPr>
                <w:lang w:eastAsia="ja-JP"/>
              </w:rPr>
            </w:pPr>
            <w:r>
              <w:rPr>
                <w:lang w:eastAsia="ja-JP"/>
              </w:rPr>
              <w:t>NR Band / SCS / Channel bandwidth of the affected DL band</w:t>
            </w:r>
          </w:p>
        </w:tc>
      </w:tr>
      <w:tr w:rsidR="00285FB7" w14:paraId="36979786"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0729E236" w14:textId="77777777" w:rsidR="00285FB7" w:rsidRDefault="00285FB7">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6CD7EAC9" w14:textId="77777777" w:rsidR="00285FB7" w:rsidRDefault="00285FB7">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32571190" w14:textId="77777777" w:rsidR="00285FB7" w:rsidRDefault="00285FB7">
            <w:pPr>
              <w:pStyle w:val="TAH"/>
              <w:rPr>
                <w:lang w:eastAsia="ja-JP"/>
              </w:rPr>
            </w:pPr>
            <w:r>
              <w:rPr>
                <w:lang w:eastAsia="ja-JP"/>
              </w:rPr>
              <w:t>SCS</w:t>
            </w:r>
          </w:p>
          <w:p w14:paraId="5149948F" w14:textId="77777777" w:rsidR="00285FB7" w:rsidRDefault="00285FB7">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0ED50439" w14:textId="77777777" w:rsidR="00285FB7" w:rsidRDefault="00285FB7">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1D0FC31E" w14:textId="77777777" w:rsidR="00285FB7" w:rsidRDefault="00285FB7">
            <w:pPr>
              <w:pStyle w:val="TAH"/>
              <w:rPr>
                <w:lang w:eastAsia="ja-JP"/>
              </w:rPr>
            </w:pPr>
            <w:r>
              <w:rPr>
                <w:lang w:eastAsia="ja-JP"/>
              </w:rPr>
              <w:t>10 MHz</w:t>
            </w:r>
          </w:p>
          <w:p w14:paraId="00BD2986" w14:textId="77777777" w:rsidR="00285FB7" w:rsidRDefault="00285FB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3EEA210" w14:textId="77777777" w:rsidR="00285FB7" w:rsidRDefault="00285FB7">
            <w:pPr>
              <w:pStyle w:val="TAH"/>
              <w:rPr>
                <w:lang w:eastAsia="ja-JP"/>
              </w:rPr>
            </w:pPr>
            <w:r>
              <w:rPr>
                <w:lang w:eastAsia="ja-JP"/>
              </w:rPr>
              <w:t>15 MHz</w:t>
            </w:r>
          </w:p>
          <w:p w14:paraId="24CC3C59" w14:textId="77777777" w:rsidR="00285FB7" w:rsidRDefault="00285FB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A33DD00" w14:textId="77777777" w:rsidR="00285FB7" w:rsidRDefault="00285FB7">
            <w:pPr>
              <w:pStyle w:val="TAH"/>
              <w:rPr>
                <w:lang w:eastAsia="ja-JP"/>
              </w:rPr>
            </w:pPr>
            <w:r>
              <w:rPr>
                <w:lang w:eastAsia="ja-JP"/>
              </w:rPr>
              <w:t>20 MHz</w:t>
            </w:r>
          </w:p>
          <w:p w14:paraId="42B22B75" w14:textId="77777777" w:rsidR="00285FB7" w:rsidRDefault="00285FB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839F4E8" w14:textId="77777777" w:rsidR="00285FB7" w:rsidRDefault="00285FB7">
            <w:pPr>
              <w:pStyle w:val="TAH"/>
              <w:rPr>
                <w:lang w:eastAsia="ja-JP"/>
              </w:rPr>
            </w:pPr>
            <w:r>
              <w:rPr>
                <w:lang w:eastAsia="ja-JP"/>
              </w:rPr>
              <w:t>25 MHz</w:t>
            </w:r>
          </w:p>
          <w:p w14:paraId="7275341B" w14:textId="77777777" w:rsidR="00285FB7" w:rsidRDefault="00285FB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155CE91F" w14:textId="77777777" w:rsidR="00285FB7" w:rsidRDefault="00285FB7">
            <w:pPr>
              <w:pStyle w:val="TAH"/>
              <w:rPr>
                <w:lang w:val="en-US" w:eastAsia="zh-CN"/>
              </w:rPr>
            </w:pPr>
            <w:r>
              <w:rPr>
                <w:lang w:val="en-US" w:eastAsia="zh-CN"/>
              </w:rPr>
              <w:t>30</w:t>
            </w:r>
          </w:p>
          <w:p w14:paraId="286800BD" w14:textId="77777777" w:rsidR="00285FB7" w:rsidRDefault="00285FB7">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8F10829" w14:textId="77777777" w:rsidR="00285FB7" w:rsidRDefault="00285FB7">
            <w:pPr>
              <w:pStyle w:val="TAH"/>
              <w:rPr>
                <w:lang w:eastAsia="ja-JP"/>
              </w:rPr>
            </w:pPr>
            <w:r>
              <w:rPr>
                <w:lang w:eastAsia="ja-JP"/>
              </w:rPr>
              <w:t>40 MHz</w:t>
            </w:r>
          </w:p>
          <w:p w14:paraId="11D2DAE6" w14:textId="77777777" w:rsidR="00285FB7" w:rsidRDefault="00285FB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1246067" w14:textId="77777777" w:rsidR="00285FB7" w:rsidRDefault="00285FB7">
            <w:pPr>
              <w:pStyle w:val="TAH"/>
              <w:rPr>
                <w:lang w:eastAsia="ja-JP"/>
              </w:rPr>
            </w:pPr>
            <w:r>
              <w:rPr>
                <w:lang w:eastAsia="ja-JP"/>
              </w:rPr>
              <w:t>50 MHz</w:t>
            </w:r>
          </w:p>
          <w:p w14:paraId="4B9327C2" w14:textId="77777777" w:rsidR="00285FB7" w:rsidRDefault="00285FB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7691D3C" w14:textId="77777777" w:rsidR="00285FB7" w:rsidRDefault="00285FB7">
            <w:pPr>
              <w:pStyle w:val="TAH"/>
              <w:rPr>
                <w:lang w:eastAsia="ja-JP"/>
              </w:rPr>
            </w:pPr>
            <w:r>
              <w:rPr>
                <w:lang w:eastAsia="ja-JP"/>
              </w:rPr>
              <w:t>60 MHz</w:t>
            </w:r>
          </w:p>
          <w:p w14:paraId="469365E1" w14:textId="77777777" w:rsidR="00285FB7" w:rsidRDefault="00285FB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1FB855D6" w14:textId="77777777" w:rsidR="00285FB7" w:rsidRDefault="00285FB7">
            <w:pPr>
              <w:pStyle w:val="TAH"/>
              <w:rPr>
                <w:lang w:val="en-US" w:eastAsia="zh-CN"/>
              </w:rPr>
            </w:pPr>
            <w:r>
              <w:rPr>
                <w:lang w:val="en-US" w:eastAsia="zh-CN"/>
              </w:rPr>
              <w:t>70</w:t>
            </w:r>
          </w:p>
          <w:p w14:paraId="7DC1B833" w14:textId="77777777" w:rsidR="00285FB7" w:rsidRDefault="00285FB7">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0BC464FB" w14:textId="77777777" w:rsidR="00285FB7" w:rsidRDefault="00285FB7">
            <w:pPr>
              <w:pStyle w:val="TAH"/>
              <w:rPr>
                <w:lang w:eastAsia="ja-JP"/>
              </w:rPr>
            </w:pPr>
            <w:r>
              <w:rPr>
                <w:lang w:eastAsia="ja-JP"/>
              </w:rPr>
              <w:t>80 MHz</w:t>
            </w:r>
          </w:p>
          <w:p w14:paraId="0862ACC1" w14:textId="77777777" w:rsidR="00285FB7" w:rsidRDefault="00285FB7">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4C8A2B19" w14:textId="77777777" w:rsidR="00285FB7" w:rsidRDefault="00285FB7">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6BA446C1" w14:textId="77777777" w:rsidR="00285FB7" w:rsidRDefault="00285FB7">
            <w:pPr>
              <w:pStyle w:val="TAH"/>
              <w:rPr>
                <w:lang w:eastAsia="ja-JP"/>
              </w:rPr>
            </w:pPr>
            <w:r>
              <w:rPr>
                <w:lang w:eastAsia="ja-JP"/>
              </w:rPr>
              <w:t>100 MHz</w:t>
            </w:r>
          </w:p>
          <w:p w14:paraId="183B50CD" w14:textId="77777777" w:rsidR="00285FB7" w:rsidRDefault="00285FB7">
            <w:pPr>
              <w:pStyle w:val="TAH"/>
              <w:rPr>
                <w:lang w:eastAsia="ja-JP"/>
              </w:rPr>
            </w:pPr>
          </w:p>
        </w:tc>
      </w:tr>
      <w:tr w:rsidR="00285FB7" w14:paraId="2CDC0FA2"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09CBB5B" w14:textId="77777777" w:rsidR="00285FB7" w:rsidRDefault="00285FB7">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47CC7D6E" w14:textId="77777777" w:rsidR="00285FB7" w:rsidRDefault="00285FB7">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0AF4CA0B" w14:textId="77777777" w:rsidR="00285FB7" w:rsidRDefault="00285FB7">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BF7BCBE" w14:textId="77777777" w:rsidR="00285FB7" w:rsidRDefault="00285FB7">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1A10C06F" w14:textId="77777777" w:rsidR="00285FB7" w:rsidRDefault="00285FB7">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FB31C19" w14:textId="77777777" w:rsidR="00285FB7" w:rsidRDefault="00285FB7">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549A047" w14:textId="77777777" w:rsidR="00285FB7" w:rsidRDefault="00285FB7">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496C2A5"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6B621A3"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4354110"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A0DA3EF"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856C63D"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3FFF7C3"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DD0D95E" w14:textId="77777777" w:rsidR="00285FB7" w:rsidRDefault="00285FB7">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602FC9B5" w14:textId="77777777" w:rsidR="00285FB7" w:rsidRDefault="00285FB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245A0770" w14:textId="77777777" w:rsidR="00285FB7" w:rsidRDefault="00285FB7">
            <w:pPr>
              <w:pStyle w:val="TAC"/>
              <w:rPr>
                <w:lang w:eastAsia="ja-JP"/>
              </w:rPr>
            </w:pPr>
          </w:p>
        </w:tc>
      </w:tr>
      <w:tr w:rsidR="00285FB7" w14:paraId="170D19A7"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11507952" w14:textId="77777777" w:rsidR="00285FB7" w:rsidRDefault="00285FB7">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74AEC7F" w14:textId="77777777" w:rsidR="00285FB7" w:rsidRDefault="00285FB7">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705F9655" w14:textId="77777777" w:rsidR="00285FB7" w:rsidRDefault="00285FB7">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1E171EB0" w14:textId="77777777" w:rsidR="00285FB7" w:rsidRDefault="00285FB7">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800F750" w14:textId="77777777" w:rsidR="00285FB7" w:rsidRDefault="00285FB7">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81CACCD" w14:textId="77777777" w:rsidR="00285FB7" w:rsidRDefault="00285FB7">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F1E0E4F" w14:textId="77777777" w:rsidR="00285FB7" w:rsidRDefault="00285FB7">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1F17E4BD"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2AED9AF"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8E2032A"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1A02E02"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911F512"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0F36E10"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5D209F7" w14:textId="77777777" w:rsidR="00285FB7" w:rsidRDefault="00285FB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5D544BD" w14:textId="77777777" w:rsidR="00285FB7" w:rsidRDefault="00285FB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21BAD1BE" w14:textId="77777777" w:rsidR="00285FB7" w:rsidRDefault="00285FB7">
            <w:pPr>
              <w:pStyle w:val="TAC"/>
              <w:rPr>
                <w:lang w:val="en-US" w:eastAsia="zh-CN"/>
              </w:rPr>
            </w:pPr>
          </w:p>
        </w:tc>
      </w:tr>
      <w:tr w:rsidR="00285FB7" w14:paraId="19634424"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C9DD4E9" w14:textId="77777777" w:rsidR="00285FB7" w:rsidRDefault="00285FB7">
            <w:pPr>
              <w:pStyle w:val="TAC"/>
              <w:rPr>
                <w:lang w:eastAsia="ja-JP"/>
              </w:rPr>
            </w:pPr>
            <w:r>
              <w:rPr>
                <w:lang w:eastAsia="ja-JP"/>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DFDE627" w14:textId="77777777" w:rsidR="00285FB7" w:rsidRDefault="00285FB7">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10735B95" w14:textId="77777777" w:rsidR="00285FB7" w:rsidRDefault="00285FB7">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348D2EE2" w14:textId="77777777" w:rsidR="00285FB7" w:rsidRDefault="00285FB7">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74C6015"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80EC026"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8EE4653"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580CB3CB"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A5A642F"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78C25F6C" w14:textId="77777777" w:rsidR="00285FB7" w:rsidRDefault="00285FB7">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3D3B848" w14:textId="77777777" w:rsidR="00285FB7" w:rsidRDefault="00285FB7">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C517A58" w14:textId="77777777" w:rsidR="00285FB7" w:rsidRDefault="00285FB7">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5CCF7A27"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E8E117F" w14:textId="77777777" w:rsidR="00285FB7" w:rsidRDefault="00285FB7">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4B41FB1F" w14:textId="77777777" w:rsidR="00285FB7" w:rsidRDefault="00285FB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3D4BA0C4" w14:textId="77777777" w:rsidR="00285FB7" w:rsidRDefault="00285FB7">
            <w:pPr>
              <w:pStyle w:val="TAC"/>
              <w:rPr>
                <w:lang w:val="en-US" w:eastAsia="zh-CN"/>
              </w:rPr>
            </w:pPr>
            <w:r>
              <w:rPr>
                <w:lang w:val="en-US" w:eastAsia="zh-CN"/>
              </w:rPr>
              <w:t>24</w:t>
            </w:r>
          </w:p>
        </w:tc>
      </w:tr>
      <w:tr w:rsidR="00285FB7" w14:paraId="1AB37471"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1039D0C1" w14:textId="77777777" w:rsidR="00285FB7" w:rsidRDefault="00285FB7">
            <w:pPr>
              <w:pStyle w:val="TAC"/>
              <w:rPr>
                <w:lang w:eastAsia="ja-JP"/>
              </w:rPr>
            </w:pPr>
            <w:r>
              <w:t>n41</w:t>
            </w:r>
          </w:p>
        </w:tc>
        <w:tc>
          <w:tcPr>
            <w:tcW w:w="673" w:type="dxa"/>
            <w:tcBorders>
              <w:top w:val="single" w:sz="4" w:space="0" w:color="auto"/>
              <w:left w:val="single" w:sz="4" w:space="0" w:color="auto"/>
              <w:bottom w:val="single" w:sz="4" w:space="0" w:color="auto"/>
              <w:right w:val="single" w:sz="4" w:space="0" w:color="auto"/>
            </w:tcBorders>
            <w:hideMark/>
          </w:tcPr>
          <w:p w14:paraId="150A2E05" w14:textId="77777777" w:rsidR="00285FB7" w:rsidRDefault="00285FB7">
            <w:pPr>
              <w:pStyle w:val="TAC"/>
              <w:rPr>
                <w:lang w:eastAsia="ja-JP"/>
              </w:rPr>
            </w:pPr>
            <w:r>
              <w:t>n18</w:t>
            </w:r>
          </w:p>
        </w:tc>
        <w:tc>
          <w:tcPr>
            <w:tcW w:w="584" w:type="dxa"/>
            <w:tcBorders>
              <w:top w:val="single" w:sz="4" w:space="0" w:color="auto"/>
              <w:left w:val="single" w:sz="4" w:space="0" w:color="auto"/>
              <w:bottom w:val="single" w:sz="4" w:space="0" w:color="auto"/>
              <w:right w:val="single" w:sz="4" w:space="0" w:color="auto"/>
            </w:tcBorders>
            <w:hideMark/>
          </w:tcPr>
          <w:p w14:paraId="4294283E" w14:textId="77777777" w:rsidR="00285FB7" w:rsidRDefault="00285FB7">
            <w:pPr>
              <w:pStyle w:val="TAC"/>
              <w:rPr>
                <w:lang w:eastAsia="ja-JP"/>
              </w:rPr>
            </w:pPr>
            <w:r>
              <w:t>15</w:t>
            </w:r>
          </w:p>
        </w:tc>
        <w:tc>
          <w:tcPr>
            <w:tcW w:w="572" w:type="dxa"/>
            <w:tcBorders>
              <w:top w:val="single" w:sz="4" w:space="0" w:color="auto"/>
              <w:left w:val="single" w:sz="4" w:space="0" w:color="auto"/>
              <w:bottom w:val="single" w:sz="4" w:space="0" w:color="auto"/>
              <w:right w:val="single" w:sz="4" w:space="0" w:color="auto"/>
            </w:tcBorders>
            <w:hideMark/>
          </w:tcPr>
          <w:p w14:paraId="48D8B5BA" w14:textId="77777777" w:rsidR="00285FB7" w:rsidRDefault="00285FB7">
            <w:pPr>
              <w:pStyle w:val="TAC"/>
              <w:rPr>
                <w:lang w:eastAsia="ja-JP"/>
              </w:rPr>
            </w:pPr>
            <w:r>
              <w:t>25</w:t>
            </w:r>
          </w:p>
        </w:tc>
        <w:tc>
          <w:tcPr>
            <w:tcW w:w="606" w:type="dxa"/>
            <w:tcBorders>
              <w:top w:val="single" w:sz="4" w:space="0" w:color="auto"/>
              <w:left w:val="single" w:sz="4" w:space="0" w:color="auto"/>
              <w:bottom w:val="single" w:sz="4" w:space="0" w:color="auto"/>
              <w:right w:val="single" w:sz="4" w:space="0" w:color="auto"/>
            </w:tcBorders>
            <w:hideMark/>
          </w:tcPr>
          <w:p w14:paraId="3CC08D4B" w14:textId="77777777" w:rsidR="00285FB7" w:rsidRDefault="00285FB7">
            <w:pPr>
              <w:pStyle w:val="TAC"/>
              <w:rPr>
                <w:lang w:eastAsia="ja-JP"/>
              </w:rPr>
            </w:pPr>
            <w:r>
              <w:t>50</w:t>
            </w:r>
          </w:p>
        </w:tc>
        <w:tc>
          <w:tcPr>
            <w:tcW w:w="605" w:type="dxa"/>
            <w:tcBorders>
              <w:top w:val="single" w:sz="4" w:space="0" w:color="auto"/>
              <w:left w:val="single" w:sz="4" w:space="0" w:color="auto"/>
              <w:bottom w:val="single" w:sz="4" w:space="0" w:color="auto"/>
              <w:right w:val="single" w:sz="4" w:space="0" w:color="auto"/>
            </w:tcBorders>
            <w:hideMark/>
          </w:tcPr>
          <w:p w14:paraId="41F93F3A" w14:textId="77777777" w:rsidR="00285FB7" w:rsidRDefault="00285FB7">
            <w:pPr>
              <w:pStyle w:val="TAC"/>
              <w:rPr>
                <w:lang w:eastAsia="ja-JP"/>
              </w:rPr>
            </w:pPr>
            <w:r>
              <w:t>75</w:t>
            </w:r>
          </w:p>
        </w:tc>
        <w:tc>
          <w:tcPr>
            <w:tcW w:w="605" w:type="dxa"/>
            <w:tcBorders>
              <w:top w:val="single" w:sz="4" w:space="0" w:color="auto"/>
              <w:left w:val="single" w:sz="4" w:space="0" w:color="auto"/>
              <w:bottom w:val="single" w:sz="4" w:space="0" w:color="auto"/>
              <w:right w:val="single" w:sz="4" w:space="0" w:color="auto"/>
            </w:tcBorders>
            <w:vAlign w:val="center"/>
          </w:tcPr>
          <w:p w14:paraId="11FB6AC4"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53B9ABF"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AAC7E69"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67A40B6"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B11534B"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2B54189"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E9FDDCA"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60C70FD" w14:textId="77777777" w:rsidR="00285FB7" w:rsidRDefault="00285FB7">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06577540" w14:textId="77777777" w:rsidR="00285FB7" w:rsidRDefault="00285FB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6439DBD5" w14:textId="77777777" w:rsidR="00285FB7" w:rsidRDefault="00285FB7">
            <w:pPr>
              <w:pStyle w:val="TAC"/>
              <w:rPr>
                <w:lang w:eastAsia="ja-JP"/>
              </w:rPr>
            </w:pPr>
          </w:p>
        </w:tc>
      </w:tr>
      <w:tr w:rsidR="00285FB7" w14:paraId="79DF24BD"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186C267" w14:textId="77777777" w:rsidR="00285FB7" w:rsidRDefault="00285FB7">
            <w:pPr>
              <w:pStyle w:val="TAC"/>
              <w:rPr>
                <w:lang w:eastAsia="ja-JP"/>
              </w:rPr>
            </w:pPr>
            <w:r>
              <w:rPr>
                <w:lang w:eastAsia="ja-JP"/>
              </w:rPr>
              <w:t>n41</w:t>
            </w:r>
          </w:p>
        </w:tc>
        <w:tc>
          <w:tcPr>
            <w:tcW w:w="673" w:type="dxa"/>
            <w:tcBorders>
              <w:top w:val="single" w:sz="4" w:space="0" w:color="auto"/>
              <w:left w:val="single" w:sz="4" w:space="0" w:color="auto"/>
              <w:bottom w:val="single" w:sz="4" w:space="0" w:color="auto"/>
              <w:right w:val="single" w:sz="4" w:space="0" w:color="auto"/>
            </w:tcBorders>
            <w:vAlign w:val="center"/>
            <w:hideMark/>
          </w:tcPr>
          <w:p w14:paraId="59DCE1D4" w14:textId="77777777" w:rsidR="00285FB7" w:rsidRDefault="00285FB7">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09D057F6" w14:textId="77777777" w:rsidR="00285FB7" w:rsidRDefault="00285FB7">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18CB38F5" w14:textId="77777777" w:rsidR="00285FB7" w:rsidRDefault="00285FB7">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754D882"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1D02D456"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1098AA4E"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4BCA3B9E"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85DE89A"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5B12B5F"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D9A3AA"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068ADE4" w14:textId="77777777" w:rsidR="00285FB7" w:rsidRDefault="00285FB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4AE3C457"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EF02682" w14:textId="77777777" w:rsidR="00285FB7" w:rsidRDefault="00285FB7">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7E021679" w14:textId="77777777" w:rsidR="00285FB7" w:rsidRDefault="00285FB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31252A93" w14:textId="77777777" w:rsidR="00285FB7" w:rsidRDefault="00285FB7">
            <w:pPr>
              <w:pStyle w:val="TAC"/>
              <w:rPr>
                <w:lang w:eastAsia="ja-JP"/>
              </w:rPr>
            </w:pPr>
            <w:r>
              <w:rPr>
                <w:lang w:eastAsia="ja-JP"/>
              </w:rPr>
              <w:t>24</w:t>
            </w:r>
          </w:p>
        </w:tc>
      </w:tr>
      <w:tr w:rsidR="00285FB7" w14:paraId="79B3694C"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0091509D" w14:textId="77777777" w:rsidR="00285FB7" w:rsidRDefault="00285FB7">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61CE4484" w14:textId="77777777" w:rsidR="00285FB7" w:rsidRDefault="00285FB7">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41275F9C" w14:textId="77777777" w:rsidR="00285FB7" w:rsidRDefault="00285FB7">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1E8BB8F1" w14:textId="77777777" w:rsidR="00285FB7" w:rsidRDefault="00285FB7">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142C426" w14:textId="77777777" w:rsidR="00285FB7" w:rsidRDefault="00285FB7">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96BD467" w14:textId="77777777" w:rsidR="00285FB7" w:rsidRDefault="00285FB7">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8C02ACB" w14:textId="77777777" w:rsidR="00285FB7" w:rsidRDefault="00285FB7">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6F366A23"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592A9FE"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69030B1"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A8D1B6"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822408"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AAD3CD7"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30400B6" w14:textId="77777777" w:rsidR="00285FB7" w:rsidRDefault="00285FB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B9C22A8" w14:textId="77777777" w:rsidR="00285FB7" w:rsidRDefault="00285FB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1FEA4706" w14:textId="77777777" w:rsidR="00285FB7" w:rsidRDefault="00285FB7">
            <w:pPr>
              <w:pStyle w:val="TAC"/>
              <w:rPr>
                <w:lang w:eastAsia="ja-JP"/>
              </w:rPr>
            </w:pPr>
          </w:p>
        </w:tc>
      </w:tr>
      <w:tr w:rsidR="00285FB7" w14:paraId="70BE35CC"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2DB8AAF" w14:textId="77777777" w:rsidR="00285FB7" w:rsidRDefault="00285FB7">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6B644200" w14:textId="77777777" w:rsidR="00285FB7" w:rsidRDefault="00285FB7">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0044DF88" w14:textId="77777777" w:rsidR="00285FB7" w:rsidRDefault="00285FB7">
            <w:pPr>
              <w:keepNext/>
              <w:keepLines/>
              <w:spacing w:after="0"/>
              <w:jc w:val="center"/>
              <w:rPr>
                <w:rFonts w:cs="Arial"/>
                <w:sz w:val="18"/>
                <w:szCs w:val="18"/>
                <w:lang w:eastAsia="ja-JP"/>
              </w:rPr>
            </w:pPr>
            <w:r>
              <w:rPr>
                <w:rFonts w:ascii="Arial" w:hAnsi="Arial" w:cs="Arial"/>
                <w:sz w:val="18"/>
                <w:szCs w:val="18"/>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D401CAD" w14:textId="77777777" w:rsidR="00285FB7" w:rsidRDefault="00285FB7">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4F99027F" w14:textId="77777777" w:rsidR="00285FB7" w:rsidRDefault="00285FB7">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01AEB5" w14:textId="77777777" w:rsidR="00285FB7" w:rsidRDefault="00285FB7">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14:paraId="2798372A" w14:textId="77777777" w:rsidR="00285FB7" w:rsidRDefault="00285FB7">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588FED5"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3A4EA2D"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8B88E0D"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2E4A0F"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9DC0A46"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982FDB1"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14B361B" w14:textId="77777777" w:rsidR="00285FB7" w:rsidRDefault="00285FB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D679C99" w14:textId="77777777" w:rsidR="00285FB7" w:rsidRDefault="00285FB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1AEF7DEA" w14:textId="77777777" w:rsidR="00285FB7" w:rsidRDefault="00285FB7">
            <w:pPr>
              <w:pStyle w:val="TAC"/>
              <w:rPr>
                <w:lang w:eastAsia="ja-JP"/>
              </w:rPr>
            </w:pPr>
          </w:p>
        </w:tc>
      </w:tr>
      <w:tr w:rsidR="00285FB7" w14:paraId="5748B9DD"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4C22D15D" w14:textId="77777777" w:rsidR="00285FB7" w:rsidRDefault="00285FB7">
            <w:pPr>
              <w:pStyle w:val="TAC"/>
              <w:rPr>
                <w:lang w:eastAsia="ja-JP"/>
              </w:rPr>
            </w:pPr>
            <w:r>
              <w:rPr>
                <w:lang w:eastAsia="zh-CN"/>
              </w:rPr>
              <w:t>n77</w:t>
            </w:r>
          </w:p>
        </w:tc>
        <w:tc>
          <w:tcPr>
            <w:tcW w:w="673" w:type="dxa"/>
            <w:tcBorders>
              <w:top w:val="single" w:sz="4" w:space="0" w:color="auto"/>
              <w:left w:val="single" w:sz="4" w:space="0" w:color="auto"/>
              <w:bottom w:val="single" w:sz="4" w:space="0" w:color="auto"/>
              <w:right w:val="single" w:sz="4" w:space="0" w:color="auto"/>
            </w:tcBorders>
            <w:hideMark/>
          </w:tcPr>
          <w:p w14:paraId="6EC6B92B" w14:textId="77777777" w:rsidR="00285FB7" w:rsidRDefault="00285FB7">
            <w:pPr>
              <w:pStyle w:val="TAC"/>
              <w:rPr>
                <w:lang w:eastAsia="ja-JP"/>
              </w:rPr>
            </w:pPr>
            <w:r>
              <w:rPr>
                <w:lang w:eastAsia="zh-CN"/>
              </w:rPr>
              <w:t>n12</w:t>
            </w:r>
          </w:p>
        </w:tc>
        <w:tc>
          <w:tcPr>
            <w:tcW w:w="584" w:type="dxa"/>
            <w:tcBorders>
              <w:top w:val="single" w:sz="4" w:space="0" w:color="auto"/>
              <w:left w:val="single" w:sz="4" w:space="0" w:color="auto"/>
              <w:bottom w:val="single" w:sz="4" w:space="0" w:color="auto"/>
              <w:right w:val="single" w:sz="4" w:space="0" w:color="auto"/>
            </w:tcBorders>
            <w:hideMark/>
          </w:tcPr>
          <w:p w14:paraId="58BAA566" w14:textId="77777777" w:rsidR="00285FB7" w:rsidRDefault="00285FB7">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hideMark/>
          </w:tcPr>
          <w:p w14:paraId="0B6820C9" w14:textId="77777777" w:rsidR="00285FB7" w:rsidRDefault="00285FB7">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34BE739F" w14:textId="77777777" w:rsidR="00285FB7" w:rsidRDefault="00285FB7">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096661DF" w14:textId="77777777" w:rsidR="00285FB7" w:rsidRDefault="00285FB7">
            <w:pPr>
              <w:pStyle w:val="TAC"/>
            </w:pPr>
            <w:r>
              <w:rPr>
                <w:lang w:eastAsia="zh-CN"/>
              </w:rPr>
              <w:t>75</w:t>
            </w:r>
          </w:p>
        </w:tc>
        <w:tc>
          <w:tcPr>
            <w:tcW w:w="605" w:type="dxa"/>
            <w:tcBorders>
              <w:top w:val="single" w:sz="4" w:space="0" w:color="auto"/>
              <w:left w:val="single" w:sz="4" w:space="0" w:color="auto"/>
              <w:bottom w:val="single" w:sz="4" w:space="0" w:color="auto"/>
              <w:right w:val="single" w:sz="4" w:space="0" w:color="auto"/>
            </w:tcBorders>
          </w:tcPr>
          <w:p w14:paraId="37C569F3" w14:textId="77777777" w:rsidR="00285FB7" w:rsidRDefault="00285FB7">
            <w:pPr>
              <w:pStyle w:val="TAC"/>
            </w:pPr>
          </w:p>
        </w:tc>
        <w:tc>
          <w:tcPr>
            <w:tcW w:w="605" w:type="dxa"/>
            <w:tcBorders>
              <w:top w:val="single" w:sz="4" w:space="0" w:color="auto"/>
              <w:left w:val="single" w:sz="4" w:space="0" w:color="auto"/>
              <w:bottom w:val="single" w:sz="4" w:space="0" w:color="auto"/>
              <w:right w:val="single" w:sz="4" w:space="0" w:color="auto"/>
            </w:tcBorders>
          </w:tcPr>
          <w:p w14:paraId="2B7E6320"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AAD7FEB"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D11242D"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5A5A8F6"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F4FE4AB"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7046556"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EB07FC4" w14:textId="77777777" w:rsidR="00285FB7" w:rsidRDefault="00285FB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44224EC8" w14:textId="77777777" w:rsidR="00285FB7" w:rsidRDefault="00285FB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73351A8E" w14:textId="77777777" w:rsidR="00285FB7" w:rsidRDefault="00285FB7">
            <w:pPr>
              <w:pStyle w:val="TAC"/>
              <w:rPr>
                <w:lang w:eastAsia="ja-JP"/>
              </w:rPr>
            </w:pPr>
          </w:p>
        </w:tc>
      </w:tr>
      <w:tr w:rsidR="00285FB7" w14:paraId="59BB1B84"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1C0F2BEE" w14:textId="77777777" w:rsidR="00285FB7" w:rsidRDefault="00285FB7">
            <w:pPr>
              <w:pStyle w:val="TAC"/>
              <w:rPr>
                <w:lang w:eastAsia="ja-JP"/>
              </w:rPr>
            </w:pPr>
            <w:r>
              <w:rPr>
                <w:lang w:val="en-US"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0D14F85F" w14:textId="77777777" w:rsidR="00285FB7" w:rsidRDefault="00285FB7">
            <w:pPr>
              <w:pStyle w:val="TAC"/>
              <w:rPr>
                <w:lang w:eastAsia="ja-JP"/>
              </w:rPr>
            </w:pPr>
            <w:r>
              <w:rPr>
                <w:lang w:val="en-US" w:eastAsia="zh-CN"/>
              </w:rPr>
              <w:t>n13</w:t>
            </w:r>
          </w:p>
        </w:tc>
        <w:tc>
          <w:tcPr>
            <w:tcW w:w="584" w:type="dxa"/>
            <w:tcBorders>
              <w:top w:val="single" w:sz="4" w:space="0" w:color="auto"/>
              <w:left w:val="single" w:sz="4" w:space="0" w:color="auto"/>
              <w:bottom w:val="single" w:sz="4" w:space="0" w:color="auto"/>
              <w:right w:val="single" w:sz="4" w:space="0" w:color="auto"/>
            </w:tcBorders>
            <w:vAlign w:val="center"/>
            <w:hideMark/>
          </w:tcPr>
          <w:p w14:paraId="7888FCBF" w14:textId="77777777" w:rsidR="00285FB7" w:rsidRDefault="00285FB7">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3A5519FB" w14:textId="77777777" w:rsidR="00285FB7" w:rsidRDefault="00285FB7">
            <w:pPr>
              <w:pStyle w:val="TAC"/>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DD28FEB" w14:textId="77777777" w:rsidR="00285FB7" w:rsidRDefault="00285FB7">
            <w:pPr>
              <w:pStyle w:val="TAC"/>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tcPr>
          <w:p w14:paraId="41E80D20" w14:textId="77777777" w:rsidR="00285FB7" w:rsidRDefault="00285FB7">
            <w:pPr>
              <w:pStyle w:val="TAC"/>
            </w:pPr>
          </w:p>
        </w:tc>
        <w:tc>
          <w:tcPr>
            <w:tcW w:w="605" w:type="dxa"/>
            <w:tcBorders>
              <w:top w:val="single" w:sz="4" w:space="0" w:color="auto"/>
              <w:left w:val="single" w:sz="4" w:space="0" w:color="auto"/>
              <w:bottom w:val="single" w:sz="4" w:space="0" w:color="auto"/>
              <w:right w:val="single" w:sz="4" w:space="0" w:color="auto"/>
            </w:tcBorders>
          </w:tcPr>
          <w:p w14:paraId="7E4C6E0C" w14:textId="77777777" w:rsidR="00285FB7" w:rsidRDefault="00285FB7">
            <w:pPr>
              <w:pStyle w:val="TAC"/>
            </w:pPr>
          </w:p>
        </w:tc>
        <w:tc>
          <w:tcPr>
            <w:tcW w:w="605" w:type="dxa"/>
            <w:tcBorders>
              <w:top w:val="single" w:sz="4" w:space="0" w:color="auto"/>
              <w:left w:val="single" w:sz="4" w:space="0" w:color="auto"/>
              <w:bottom w:val="single" w:sz="4" w:space="0" w:color="auto"/>
              <w:right w:val="single" w:sz="4" w:space="0" w:color="auto"/>
            </w:tcBorders>
          </w:tcPr>
          <w:p w14:paraId="5526B200"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8879CB7"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1593F5D8"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84B1F61"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24FFCA1F"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3F9C0BC"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F63ABFD" w14:textId="77777777" w:rsidR="00285FB7" w:rsidRDefault="00285FB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4DC9CB85" w14:textId="77777777" w:rsidR="00285FB7" w:rsidRDefault="00285FB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51919983" w14:textId="77777777" w:rsidR="00285FB7" w:rsidRDefault="00285FB7">
            <w:pPr>
              <w:pStyle w:val="TAC"/>
              <w:rPr>
                <w:lang w:eastAsia="ja-JP"/>
              </w:rPr>
            </w:pPr>
          </w:p>
        </w:tc>
      </w:tr>
      <w:tr w:rsidR="00285FB7" w14:paraId="3CE6B165"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7A1B8A7D" w14:textId="77777777" w:rsidR="00285FB7" w:rsidRDefault="00285FB7">
            <w:pPr>
              <w:pStyle w:val="TAC"/>
              <w:rPr>
                <w:lang w:eastAsia="ja-JP"/>
              </w:rPr>
            </w:pPr>
            <w:r>
              <w:rPr>
                <w:lang w:eastAsia="zh-CN"/>
              </w:rPr>
              <w:t>n77</w:t>
            </w:r>
          </w:p>
        </w:tc>
        <w:tc>
          <w:tcPr>
            <w:tcW w:w="673" w:type="dxa"/>
            <w:tcBorders>
              <w:top w:val="single" w:sz="4" w:space="0" w:color="auto"/>
              <w:left w:val="single" w:sz="4" w:space="0" w:color="auto"/>
              <w:bottom w:val="single" w:sz="4" w:space="0" w:color="auto"/>
              <w:right w:val="single" w:sz="4" w:space="0" w:color="auto"/>
            </w:tcBorders>
            <w:hideMark/>
          </w:tcPr>
          <w:p w14:paraId="0D9CE110" w14:textId="77777777" w:rsidR="00285FB7" w:rsidRDefault="00285FB7">
            <w:pPr>
              <w:pStyle w:val="TAC"/>
              <w:rPr>
                <w:lang w:eastAsia="ja-JP"/>
              </w:rPr>
            </w:pPr>
            <w:r>
              <w:rPr>
                <w:lang w:eastAsia="zh-CN"/>
              </w:rPr>
              <w:t>n14</w:t>
            </w:r>
          </w:p>
        </w:tc>
        <w:tc>
          <w:tcPr>
            <w:tcW w:w="584" w:type="dxa"/>
            <w:tcBorders>
              <w:top w:val="single" w:sz="4" w:space="0" w:color="auto"/>
              <w:left w:val="single" w:sz="4" w:space="0" w:color="auto"/>
              <w:bottom w:val="single" w:sz="4" w:space="0" w:color="auto"/>
              <w:right w:val="single" w:sz="4" w:space="0" w:color="auto"/>
            </w:tcBorders>
            <w:hideMark/>
          </w:tcPr>
          <w:p w14:paraId="5672DBD5" w14:textId="77777777" w:rsidR="00285FB7" w:rsidRDefault="00285FB7">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hideMark/>
          </w:tcPr>
          <w:p w14:paraId="0F685CFD" w14:textId="77777777" w:rsidR="00285FB7" w:rsidRDefault="00285FB7">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31C40AE3" w14:textId="77777777" w:rsidR="00285FB7" w:rsidRDefault="00285FB7">
            <w:pPr>
              <w:pStyle w:val="TAC"/>
            </w:pPr>
            <w:r>
              <w:t>50</w:t>
            </w:r>
          </w:p>
        </w:tc>
        <w:tc>
          <w:tcPr>
            <w:tcW w:w="605" w:type="dxa"/>
            <w:tcBorders>
              <w:top w:val="single" w:sz="4" w:space="0" w:color="auto"/>
              <w:left w:val="single" w:sz="4" w:space="0" w:color="auto"/>
              <w:bottom w:val="single" w:sz="4" w:space="0" w:color="auto"/>
              <w:right w:val="single" w:sz="4" w:space="0" w:color="auto"/>
            </w:tcBorders>
          </w:tcPr>
          <w:p w14:paraId="48E26A0D" w14:textId="77777777" w:rsidR="00285FB7" w:rsidRDefault="00285FB7">
            <w:pPr>
              <w:pStyle w:val="TAC"/>
            </w:pPr>
          </w:p>
        </w:tc>
        <w:tc>
          <w:tcPr>
            <w:tcW w:w="605" w:type="dxa"/>
            <w:tcBorders>
              <w:top w:val="single" w:sz="4" w:space="0" w:color="auto"/>
              <w:left w:val="single" w:sz="4" w:space="0" w:color="auto"/>
              <w:bottom w:val="single" w:sz="4" w:space="0" w:color="auto"/>
              <w:right w:val="single" w:sz="4" w:space="0" w:color="auto"/>
            </w:tcBorders>
          </w:tcPr>
          <w:p w14:paraId="310B486B" w14:textId="77777777" w:rsidR="00285FB7" w:rsidRDefault="00285FB7">
            <w:pPr>
              <w:pStyle w:val="TAC"/>
            </w:pPr>
          </w:p>
        </w:tc>
        <w:tc>
          <w:tcPr>
            <w:tcW w:w="605" w:type="dxa"/>
            <w:tcBorders>
              <w:top w:val="single" w:sz="4" w:space="0" w:color="auto"/>
              <w:left w:val="single" w:sz="4" w:space="0" w:color="auto"/>
              <w:bottom w:val="single" w:sz="4" w:space="0" w:color="auto"/>
              <w:right w:val="single" w:sz="4" w:space="0" w:color="auto"/>
            </w:tcBorders>
          </w:tcPr>
          <w:p w14:paraId="18E60697"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B97A0E7"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130493CA"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1A66601"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7A401FD"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9ED27A4"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A16AB87" w14:textId="77777777" w:rsidR="00285FB7" w:rsidRDefault="00285FB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42BF1191" w14:textId="77777777" w:rsidR="00285FB7" w:rsidRDefault="00285FB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3711B201" w14:textId="77777777" w:rsidR="00285FB7" w:rsidRDefault="00285FB7">
            <w:pPr>
              <w:pStyle w:val="TAC"/>
              <w:rPr>
                <w:lang w:eastAsia="ja-JP"/>
              </w:rPr>
            </w:pPr>
          </w:p>
        </w:tc>
      </w:tr>
      <w:tr w:rsidR="00285FB7" w14:paraId="0590CE41"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79305225" w14:textId="77777777" w:rsidR="00285FB7" w:rsidRDefault="00285FB7">
            <w:pPr>
              <w:pStyle w:val="TAC"/>
              <w:rPr>
                <w:lang w:eastAsia="zh-CN"/>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hideMark/>
          </w:tcPr>
          <w:p w14:paraId="4DCC4935" w14:textId="77777777" w:rsidR="00285FB7" w:rsidRDefault="00285FB7">
            <w:pPr>
              <w:pStyle w:val="TAC"/>
              <w:rPr>
                <w:lang w:eastAsia="zh-CN"/>
              </w:rPr>
            </w:pPr>
            <w:r>
              <w:rPr>
                <w:lang w:eastAsia="ja-JP"/>
              </w:rPr>
              <w:t>n25</w:t>
            </w:r>
          </w:p>
        </w:tc>
        <w:tc>
          <w:tcPr>
            <w:tcW w:w="584" w:type="dxa"/>
            <w:tcBorders>
              <w:top w:val="single" w:sz="4" w:space="0" w:color="auto"/>
              <w:left w:val="single" w:sz="4" w:space="0" w:color="auto"/>
              <w:bottom w:val="single" w:sz="4" w:space="0" w:color="auto"/>
              <w:right w:val="single" w:sz="4" w:space="0" w:color="auto"/>
            </w:tcBorders>
            <w:hideMark/>
          </w:tcPr>
          <w:p w14:paraId="31214228" w14:textId="77777777" w:rsidR="00285FB7" w:rsidRDefault="00285FB7">
            <w:pPr>
              <w:pStyle w:val="TAC"/>
            </w:pPr>
            <w:r>
              <w:rPr>
                <w:lang w:eastAsia="ja-JP"/>
              </w:rPr>
              <w:t>15</w:t>
            </w:r>
          </w:p>
        </w:tc>
        <w:tc>
          <w:tcPr>
            <w:tcW w:w="572" w:type="dxa"/>
            <w:tcBorders>
              <w:top w:val="single" w:sz="4" w:space="0" w:color="auto"/>
              <w:left w:val="single" w:sz="4" w:space="0" w:color="auto"/>
              <w:bottom w:val="single" w:sz="4" w:space="0" w:color="auto"/>
              <w:right w:val="single" w:sz="4" w:space="0" w:color="auto"/>
            </w:tcBorders>
            <w:hideMark/>
          </w:tcPr>
          <w:p w14:paraId="63F3D271" w14:textId="77777777" w:rsidR="00285FB7" w:rsidRDefault="00285FB7">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1BDD380F" w14:textId="77777777" w:rsidR="00285FB7" w:rsidRDefault="00285FB7">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10BC465C" w14:textId="77777777" w:rsidR="00285FB7" w:rsidRDefault="00285FB7">
            <w:pPr>
              <w:pStyle w:val="TAC"/>
            </w:pPr>
            <w:r>
              <w:t>75</w:t>
            </w:r>
          </w:p>
        </w:tc>
        <w:tc>
          <w:tcPr>
            <w:tcW w:w="605" w:type="dxa"/>
            <w:tcBorders>
              <w:top w:val="single" w:sz="4" w:space="0" w:color="auto"/>
              <w:left w:val="single" w:sz="4" w:space="0" w:color="auto"/>
              <w:bottom w:val="single" w:sz="4" w:space="0" w:color="auto"/>
              <w:right w:val="single" w:sz="4" w:space="0" w:color="auto"/>
            </w:tcBorders>
            <w:hideMark/>
          </w:tcPr>
          <w:p w14:paraId="21E3DFA9" w14:textId="77777777" w:rsidR="00285FB7" w:rsidRDefault="00285FB7">
            <w:pPr>
              <w:pStyle w:val="TAC"/>
            </w:pPr>
            <w:r>
              <w:t>100</w:t>
            </w:r>
          </w:p>
        </w:tc>
        <w:tc>
          <w:tcPr>
            <w:tcW w:w="605" w:type="dxa"/>
            <w:tcBorders>
              <w:top w:val="single" w:sz="4" w:space="0" w:color="auto"/>
              <w:left w:val="single" w:sz="4" w:space="0" w:color="auto"/>
              <w:bottom w:val="single" w:sz="4" w:space="0" w:color="auto"/>
              <w:right w:val="single" w:sz="4" w:space="0" w:color="auto"/>
            </w:tcBorders>
          </w:tcPr>
          <w:p w14:paraId="3E081EA0"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88BBDDC"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3FF83AE"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C6B6D1E"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0461FF8"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D454189"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4F019CF" w14:textId="77777777" w:rsidR="00285FB7" w:rsidRDefault="00285FB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4A1AE966" w14:textId="77777777" w:rsidR="00285FB7" w:rsidRDefault="00285FB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0578C7AC" w14:textId="77777777" w:rsidR="00285FB7" w:rsidRDefault="00285FB7">
            <w:pPr>
              <w:pStyle w:val="TAC"/>
              <w:rPr>
                <w:lang w:eastAsia="ja-JP"/>
              </w:rPr>
            </w:pPr>
          </w:p>
        </w:tc>
      </w:tr>
      <w:tr w:rsidR="00285FB7" w14:paraId="3D41277C"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1F455301" w14:textId="77777777" w:rsidR="00285FB7" w:rsidRDefault="00285FB7">
            <w:pPr>
              <w:pStyle w:val="TAC"/>
              <w:rPr>
                <w:lang w:eastAsia="zh-CN"/>
              </w:rPr>
            </w:pPr>
            <w:r>
              <w:t>n7</w:t>
            </w:r>
            <w:r>
              <w:rPr>
                <w:lang w:eastAsia="zh-CN"/>
              </w:rPr>
              <w:t>7</w:t>
            </w:r>
          </w:p>
        </w:tc>
        <w:tc>
          <w:tcPr>
            <w:tcW w:w="673" w:type="dxa"/>
            <w:tcBorders>
              <w:top w:val="single" w:sz="4" w:space="0" w:color="auto"/>
              <w:left w:val="single" w:sz="4" w:space="0" w:color="auto"/>
              <w:bottom w:val="single" w:sz="4" w:space="0" w:color="auto"/>
              <w:right w:val="single" w:sz="4" w:space="0" w:color="auto"/>
            </w:tcBorders>
            <w:hideMark/>
          </w:tcPr>
          <w:p w14:paraId="418E1A77" w14:textId="77777777" w:rsidR="00285FB7" w:rsidRDefault="00285FB7">
            <w:pPr>
              <w:pStyle w:val="TAC"/>
              <w:rPr>
                <w:lang w:eastAsia="zh-CN"/>
              </w:rPr>
            </w:pPr>
            <w:r>
              <w:rPr>
                <w:lang w:eastAsia="zh-CN"/>
              </w:rPr>
              <w:t>41</w:t>
            </w:r>
          </w:p>
        </w:tc>
        <w:tc>
          <w:tcPr>
            <w:tcW w:w="584" w:type="dxa"/>
            <w:tcBorders>
              <w:top w:val="single" w:sz="4" w:space="0" w:color="auto"/>
              <w:left w:val="single" w:sz="4" w:space="0" w:color="auto"/>
              <w:bottom w:val="single" w:sz="4" w:space="0" w:color="auto"/>
              <w:right w:val="single" w:sz="4" w:space="0" w:color="auto"/>
            </w:tcBorders>
            <w:hideMark/>
          </w:tcPr>
          <w:p w14:paraId="039A1D8D" w14:textId="77777777" w:rsidR="00285FB7" w:rsidRDefault="00285FB7">
            <w:pPr>
              <w:pStyle w:val="TAC"/>
            </w:pPr>
            <w:r>
              <w:rPr>
                <w:lang w:eastAsia="zh-CN"/>
              </w:rPr>
              <w:t>15</w:t>
            </w:r>
          </w:p>
        </w:tc>
        <w:tc>
          <w:tcPr>
            <w:tcW w:w="572" w:type="dxa"/>
            <w:tcBorders>
              <w:top w:val="single" w:sz="4" w:space="0" w:color="auto"/>
              <w:left w:val="single" w:sz="4" w:space="0" w:color="auto"/>
              <w:bottom w:val="single" w:sz="4" w:space="0" w:color="auto"/>
              <w:right w:val="single" w:sz="4" w:space="0" w:color="auto"/>
            </w:tcBorders>
          </w:tcPr>
          <w:p w14:paraId="4A6C674A" w14:textId="77777777" w:rsidR="00285FB7" w:rsidRDefault="00285FB7">
            <w:pPr>
              <w:pStyle w:val="TAC"/>
            </w:pPr>
          </w:p>
        </w:tc>
        <w:tc>
          <w:tcPr>
            <w:tcW w:w="606" w:type="dxa"/>
            <w:tcBorders>
              <w:top w:val="single" w:sz="4" w:space="0" w:color="auto"/>
              <w:left w:val="single" w:sz="4" w:space="0" w:color="auto"/>
              <w:bottom w:val="single" w:sz="4" w:space="0" w:color="auto"/>
              <w:right w:val="single" w:sz="4" w:space="0" w:color="auto"/>
            </w:tcBorders>
            <w:hideMark/>
          </w:tcPr>
          <w:p w14:paraId="3BC35D25" w14:textId="77777777" w:rsidR="00285FB7" w:rsidRDefault="00285FB7">
            <w:pPr>
              <w:pStyle w:val="TAC"/>
            </w:pPr>
            <w:r>
              <w:rPr>
                <w:lang w:eastAsia="zh-CN"/>
              </w:rPr>
              <w:t>25</w:t>
            </w:r>
          </w:p>
        </w:tc>
        <w:tc>
          <w:tcPr>
            <w:tcW w:w="605" w:type="dxa"/>
            <w:tcBorders>
              <w:top w:val="single" w:sz="4" w:space="0" w:color="auto"/>
              <w:left w:val="single" w:sz="4" w:space="0" w:color="auto"/>
              <w:bottom w:val="single" w:sz="4" w:space="0" w:color="auto"/>
              <w:right w:val="single" w:sz="4" w:space="0" w:color="auto"/>
            </w:tcBorders>
            <w:hideMark/>
          </w:tcPr>
          <w:p w14:paraId="50D9376C" w14:textId="77777777" w:rsidR="00285FB7" w:rsidRDefault="00285FB7">
            <w:pPr>
              <w:pStyle w:val="TAC"/>
            </w:pPr>
            <w:r>
              <w:rPr>
                <w:lang w:eastAsia="zh-CN"/>
              </w:rPr>
              <w:t>36</w:t>
            </w:r>
          </w:p>
        </w:tc>
        <w:tc>
          <w:tcPr>
            <w:tcW w:w="605" w:type="dxa"/>
            <w:tcBorders>
              <w:top w:val="single" w:sz="4" w:space="0" w:color="auto"/>
              <w:left w:val="single" w:sz="4" w:space="0" w:color="auto"/>
              <w:bottom w:val="single" w:sz="4" w:space="0" w:color="auto"/>
              <w:right w:val="single" w:sz="4" w:space="0" w:color="auto"/>
            </w:tcBorders>
            <w:hideMark/>
          </w:tcPr>
          <w:p w14:paraId="3830020D" w14:textId="77777777" w:rsidR="00285FB7" w:rsidRDefault="00285FB7">
            <w:pPr>
              <w:pStyle w:val="TAC"/>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24CB8211"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E499BBF" w14:textId="77777777" w:rsidR="00285FB7" w:rsidRDefault="00285FB7">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58E8B27F" w14:textId="77777777" w:rsidR="00285FB7" w:rsidRDefault="00285FB7">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7214903E" w14:textId="77777777" w:rsidR="00285FB7" w:rsidRDefault="00285FB7">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19EEA020" w14:textId="77777777" w:rsidR="00285FB7" w:rsidRDefault="00285FB7">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72819A01"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0FE02E9" w14:textId="77777777" w:rsidR="00285FB7" w:rsidRDefault="00285FB7">
            <w:pPr>
              <w:pStyle w:val="TAC"/>
              <w:rPr>
                <w:lang w:val="en-US" w:eastAsia="zh-CN"/>
              </w:rPr>
            </w:pPr>
            <w:r>
              <w:rPr>
                <w:lang w:eastAsia="zh-CN"/>
              </w:rPr>
              <w:t>50</w:t>
            </w:r>
          </w:p>
        </w:tc>
        <w:tc>
          <w:tcPr>
            <w:tcW w:w="521" w:type="dxa"/>
            <w:tcBorders>
              <w:top w:val="single" w:sz="4" w:space="0" w:color="auto"/>
              <w:left w:val="single" w:sz="4" w:space="0" w:color="auto"/>
              <w:bottom w:val="single" w:sz="4" w:space="0" w:color="auto"/>
              <w:right w:val="single" w:sz="4" w:space="0" w:color="auto"/>
            </w:tcBorders>
            <w:hideMark/>
          </w:tcPr>
          <w:p w14:paraId="5BC289DF" w14:textId="77777777" w:rsidR="00285FB7" w:rsidRDefault="00285FB7">
            <w:pPr>
              <w:pStyle w:val="TAC"/>
              <w:rPr>
                <w:lang w:val="en-US" w:eastAsia="zh-CN"/>
              </w:rPr>
            </w:pPr>
            <w:r>
              <w:rPr>
                <w:lang w:eastAsia="zh-CN"/>
              </w:rPr>
              <w:t>50</w:t>
            </w:r>
          </w:p>
        </w:tc>
        <w:tc>
          <w:tcPr>
            <w:tcW w:w="695" w:type="dxa"/>
            <w:tcBorders>
              <w:top w:val="single" w:sz="4" w:space="0" w:color="auto"/>
              <w:left w:val="single" w:sz="4" w:space="0" w:color="auto"/>
              <w:bottom w:val="single" w:sz="4" w:space="0" w:color="auto"/>
              <w:right w:val="single" w:sz="4" w:space="0" w:color="auto"/>
            </w:tcBorders>
            <w:hideMark/>
          </w:tcPr>
          <w:p w14:paraId="51301923" w14:textId="77777777" w:rsidR="00285FB7" w:rsidRDefault="00285FB7">
            <w:pPr>
              <w:pStyle w:val="TAC"/>
              <w:rPr>
                <w:lang w:eastAsia="ja-JP"/>
              </w:rPr>
            </w:pPr>
            <w:r>
              <w:rPr>
                <w:lang w:eastAsia="zh-CN"/>
              </w:rPr>
              <w:t>50</w:t>
            </w:r>
          </w:p>
        </w:tc>
      </w:tr>
      <w:tr w:rsidR="00285FB7" w14:paraId="62385172"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07949CBD" w14:textId="77777777" w:rsidR="00285FB7" w:rsidRDefault="00285FB7">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6B4DA638" w14:textId="77777777" w:rsidR="00285FB7" w:rsidRDefault="00285FB7">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1CEEAEF4" w14:textId="77777777" w:rsidR="00285FB7" w:rsidRDefault="00285FB7">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0BBA7CD1" w14:textId="77777777" w:rsidR="00285FB7" w:rsidRDefault="00285FB7">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531DEB"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BAF787D"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AE557C"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4C125C79"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7727368" w14:textId="77777777" w:rsidR="00285FB7" w:rsidRDefault="00285FB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7CC25ABB" w14:textId="77777777" w:rsidR="00285FB7" w:rsidRDefault="00285FB7">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71FC52C" w14:textId="77777777" w:rsidR="00285FB7" w:rsidRDefault="00285FB7">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8DC11F6" w14:textId="77777777" w:rsidR="00285FB7" w:rsidRDefault="00285FB7">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1DA9D034"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6A51975" w14:textId="77777777" w:rsidR="00285FB7" w:rsidRDefault="00285FB7">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56CE6AAE" w14:textId="77777777" w:rsidR="00285FB7" w:rsidRDefault="00285FB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7DF727F" w14:textId="77777777" w:rsidR="00285FB7" w:rsidRDefault="00285FB7">
            <w:pPr>
              <w:pStyle w:val="TAC"/>
              <w:rPr>
                <w:lang w:eastAsia="ja-JP"/>
              </w:rPr>
            </w:pPr>
          </w:p>
        </w:tc>
      </w:tr>
      <w:tr w:rsidR="00285FB7" w14:paraId="2EFFD5E3" w14:textId="77777777" w:rsidTr="00285FB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25995E0E" w14:textId="77777777" w:rsidR="00285FB7" w:rsidRDefault="00285FB7">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07B9F82F" w14:textId="77777777" w:rsidR="00285FB7" w:rsidRDefault="00285FB7">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0472E64A" w14:textId="77777777" w:rsidR="00285FB7" w:rsidRDefault="00285FB7">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46F955BC" w14:textId="77777777" w:rsidR="00285FB7" w:rsidRDefault="00285FB7">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65AF79E"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ADA5EEF"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678DE4D"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55F503E4"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3A32C74" w14:textId="77777777" w:rsidR="00285FB7" w:rsidRDefault="00285FB7">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5ED23D4"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842CA5"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AB18B5B" w14:textId="77777777" w:rsidR="00285FB7" w:rsidRDefault="00285FB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083C24F6" w14:textId="77777777" w:rsidR="00285FB7" w:rsidRDefault="00285FB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662B16F" w14:textId="77777777" w:rsidR="00285FB7" w:rsidRDefault="00285FB7">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133DAE6B" w14:textId="77777777" w:rsidR="00285FB7" w:rsidRDefault="00285FB7">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58F019" w14:textId="77777777" w:rsidR="00285FB7" w:rsidRDefault="00285FB7">
            <w:pPr>
              <w:pStyle w:val="TAC"/>
              <w:rPr>
                <w:lang w:eastAsia="ja-JP"/>
              </w:rPr>
            </w:pPr>
            <w:r>
              <w:rPr>
                <w:lang w:eastAsia="ja-JP"/>
              </w:rPr>
              <w:t>50</w:t>
            </w:r>
          </w:p>
        </w:tc>
      </w:tr>
      <w:tr w:rsidR="00285FB7" w14:paraId="1DA91942" w14:textId="77777777" w:rsidTr="00285FB7">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27BD2109" w14:textId="77777777" w:rsidR="00285FB7" w:rsidRDefault="00285FB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B3ABB49" w14:textId="77777777" w:rsidR="00285FB7" w:rsidRDefault="00285FB7" w:rsidP="00285FB7">
      <w:pPr>
        <w:rPr>
          <w:lang w:eastAsia="zh-CN"/>
        </w:rPr>
      </w:pPr>
    </w:p>
    <w:p w14:paraId="172FD635" w14:textId="77777777" w:rsidR="00285FB7" w:rsidRDefault="00285FB7" w:rsidP="00285FB7">
      <w:pPr>
        <w:pStyle w:val="Heading3"/>
        <w:rPr>
          <w:lang w:eastAsia="zh-CN"/>
        </w:rPr>
      </w:pPr>
      <w:bookmarkStart w:id="94" w:name="_Toc21344446"/>
      <w:bookmarkStart w:id="95" w:name="_Toc29801934"/>
      <w:bookmarkStart w:id="96" w:name="_Toc29802358"/>
      <w:bookmarkStart w:id="97" w:name="_Toc29802983"/>
      <w:bookmarkStart w:id="98" w:name="_Toc36107725"/>
      <w:bookmarkStart w:id="99" w:name="_Toc37251499"/>
      <w:bookmarkStart w:id="100" w:name="_Toc45888406"/>
      <w:bookmarkStart w:id="101" w:name="_Toc45889005"/>
      <w:bookmarkStart w:id="102" w:name="_Toc61367723"/>
      <w:bookmarkStart w:id="103" w:name="_Toc61373106"/>
      <w:bookmarkStart w:id="104" w:name="_Toc68231056"/>
      <w:bookmarkStart w:id="105" w:name="_Toc69084469"/>
      <w:bookmarkStart w:id="106" w:name="_Toc75467481"/>
      <w:bookmarkStart w:id="107" w:name="_Toc76509503"/>
      <w:bookmarkStart w:id="108" w:name="_Toc76718493"/>
      <w:r>
        <w:rPr>
          <w:lang w:eastAsia="zh-CN"/>
        </w:rPr>
        <w:t>7.3A.5</w:t>
      </w:r>
      <w:r>
        <w:rPr>
          <w:lang w:eastAsia="zh-CN"/>
        </w:rPr>
        <w:tab/>
        <w:t>Reference sensitivity exceptions due to intermodulation interference due to 2UL CA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1397E4E" w14:textId="77777777" w:rsidR="00285FB7" w:rsidRDefault="00285FB7" w:rsidP="00285FB7">
      <w:pPr>
        <w:rPr>
          <w:lang w:eastAsia="zh-CN"/>
        </w:rPr>
      </w:pPr>
      <w:r>
        <w:rPr>
          <w:lang w:eastAsia="zh-CN"/>
        </w:rPr>
        <w:t xml:space="preserve">For inter-band carrier aggregation with uplink assigned to two NR bands given in Table 7.3A.5-1, Table 7.3A.5-1a </w:t>
      </w:r>
      <w:r>
        <w:rPr>
          <w:lang w:val="en-US" w:eastAsia="zh-CN"/>
        </w:rPr>
        <w:t xml:space="preserve">and Table </w:t>
      </w:r>
      <w:r>
        <w:rPr>
          <w:lang w:eastAsia="zh-CN"/>
        </w:rPr>
        <w:t>7.3A.5-</w:t>
      </w:r>
      <w:r>
        <w:rPr>
          <w:lang w:val="en-US" w:eastAsia="zh-CN"/>
        </w:rPr>
        <w:t xml:space="preserve">2 </w:t>
      </w:r>
      <w:r>
        <w:rPr>
          <w:lang w:eastAsia="zh-CN"/>
        </w:rPr>
        <w:t>the reference sensitivity is defined only for the specific uplink and downlink test points specified in Table 7.3A.5-1, Table 7.3A.5-1a</w:t>
      </w:r>
      <w:r>
        <w:rPr>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 Table 7.3A.5-1a</w:t>
      </w:r>
      <w:r>
        <w:rPr>
          <w:lang w:val="en-US" w:eastAsia="zh-CN"/>
        </w:rPr>
        <w:t xml:space="preserve"> and Table 7.3A.5-2</w:t>
      </w:r>
      <w:r>
        <w:rPr>
          <w:lang w:eastAsia="zh-CN"/>
        </w:rPr>
        <w:t>.</w:t>
      </w:r>
    </w:p>
    <w:p w14:paraId="35AF4204" w14:textId="77777777" w:rsidR="00285FB7" w:rsidRDefault="00285FB7" w:rsidP="00285FB7">
      <w:pPr>
        <w:pStyle w:val="TH"/>
        <w:rPr>
          <w:lang w:eastAsia="zh-CN"/>
        </w:rPr>
      </w:pPr>
      <w:r>
        <w:rPr>
          <w:lang w:eastAsia="zh-CN"/>
        </w:rPr>
        <w:lastRenderedPageBreak/>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Change w:id="109">
          <w:tblGrid>
            <w:gridCol w:w="2005"/>
            <w:gridCol w:w="1145"/>
            <w:gridCol w:w="959"/>
            <w:gridCol w:w="964"/>
            <w:gridCol w:w="960"/>
            <w:gridCol w:w="960"/>
            <w:gridCol w:w="977"/>
            <w:gridCol w:w="828"/>
            <w:gridCol w:w="1057"/>
          </w:tblGrid>
        </w:tblGridChange>
      </w:tblGrid>
      <w:tr w:rsidR="00285FB7" w14:paraId="1AFCBE29" w14:textId="77777777" w:rsidTr="00285FB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F845877" w14:textId="77777777" w:rsidR="00285FB7" w:rsidRDefault="00285FB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3428BDF" w14:textId="77777777" w:rsidR="00285FB7" w:rsidRDefault="00285FB7">
            <w:pPr>
              <w:pStyle w:val="TAH"/>
            </w:pPr>
            <w:r>
              <w:t>Source of IMD</w:t>
            </w:r>
          </w:p>
        </w:tc>
      </w:tr>
      <w:tr w:rsidR="00285FB7" w14:paraId="1C1A548E" w14:textId="77777777" w:rsidTr="00285FB7">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D17DDB2" w14:textId="77777777" w:rsidR="00285FB7" w:rsidRDefault="00285FB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7A0D559" w14:textId="77777777" w:rsidR="00285FB7" w:rsidRDefault="00285FB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00258F87" w14:textId="77777777" w:rsidR="00285FB7" w:rsidRDefault="00285FB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BFFD981" w14:textId="77777777" w:rsidR="00285FB7" w:rsidRDefault="00285FB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147EAD3" w14:textId="77777777" w:rsidR="00285FB7" w:rsidRDefault="00285FB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F089B63" w14:textId="77777777" w:rsidR="00285FB7" w:rsidRDefault="00285FB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83DECAC" w14:textId="77777777" w:rsidR="00285FB7" w:rsidRDefault="00285FB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AAD55CD" w14:textId="77777777" w:rsidR="00285FB7" w:rsidRDefault="00285FB7">
            <w:pPr>
              <w:pStyle w:val="TAH"/>
            </w:pPr>
            <w:r>
              <w:t>Duplex mode</w:t>
            </w:r>
          </w:p>
        </w:tc>
        <w:tc>
          <w:tcPr>
            <w:tcW w:w="1057" w:type="dxa"/>
            <w:tcBorders>
              <w:top w:val="nil"/>
              <w:left w:val="single" w:sz="4" w:space="0" w:color="auto"/>
              <w:bottom w:val="single" w:sz="4" w:space="0" w:color="auto"/>
              <w:right w:val="single" w:sz="4" w:space="0" w:color="auto"/>
            </w:tcBorders>
          </w:tcPr>
          <w:p w14:paraId="16C19914" w14:textId="77777777" w:rsidR="00285FB7" w:rsidRDefault="00285FB7">
            <w:pPr>
              <w:pStyle w:val="TAH"/>
            </w:pPr>
          </w:p>
        </w:tc>
      </w:tr>
      <w:tr w:rsidR="00285FB7" w14:paraId="6FA085D1"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392A9F95" w14:textId="77777777" w:rsidR="00285FB7" w:rsidRDefault="00285FB7">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3338E25C" w14:textId="77777777" w:rsidR="00285FB7" w:rsidRDefault="00285FB7">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850A4FC" w14:textId="77777777" w:rsidR="00285FB7" w:rsidRDefault="00285FB7">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8D62EEA"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D298E8"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40C437" w14:textId="77777777" w:rsidR="00285FB7" w:rsidRDefault="00285FB7">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4B433D8" w14:textId="77777777" w:rsidR="00285FB7" w:rsidRDefault="00285FB7">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0035B259"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07C1BF" w14:textId="77777777" w:rsidR="00285FB7" w:rsidRDefault="00285FB7">
            <w:pPr>
              <w:pStyle w:val="TAC"/>
            </w:pPr>
            <w:r>
              <w:rPr>
                <w:lang w:eastAsia="zh-CN"/>
              </w:rPr>
              <w:t>IMD3</w:t>
            </w:r>
          </w:p>
        </w:tc>
      </w:tr>
      <w:tr w:rsidR="00285FB7" w14:paraId="07857F74"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C3A8B7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4A399"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6052947" w14:textId="77777777" w:rsidR="00285FB7" w:rsidRDefault="00285FB7">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F0D7D01"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8184FF"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D831BB" w14:textId="77777777" w:rsidR="00285FB7" w:rsidRDefault="00285FB7">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62F8BFF4" w14:textId="77777777" w:rsidR="00285FB7" w:rsidRDefault="00285FB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E8D87E"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C64659" w14:textId="77777777" w:rsidR="00285FB7" w:rsidRDefault="00285FB7">
            <w:pPr>
              <w:pStyle w:val="TAC"/>
            </w:pPr>
            <w:r>
              <w:rPr>
                <w:lang w:eastAsia="ja-JP"/>
              </w:rPr>
              <w:t>N/A</w:t>
            </w:r>
          </w:p>
        </w:tc>
      </w:tr>
      <w:tr w:rsidR="00285FB7" w14:paraId="5D78625D"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77744AF" w14:textId="77777777" w:rsidR="00285FB7" w:rsidRDefault="00285FB7">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2592A240" w14:textId="77777777" w:rsidR="00285FB7" w:rsidRDefault="00285FB7">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05673F54" w14:textId="77777777" w:rsidR="00285FB7" w:rsidRDefault="00285FB7">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64F53754"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588C1A"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037B38" w14:textId="77777777" w:rsidR="00285FB7" w:rsidRDefault="00285FB7">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1E9AC88C" w14:textId="77777777" w:rsidR="00285FB7" w:rsidRDefault="00285FB7">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30C54FD"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25353D" w14:textId="77777777" w:rsidR="00285FB7" w:rsidRDefault="00285FB7">
            <w:pPr>
              <w:pStyle w:val="TAC"/>
            </w:pPr>
            <w:r>
              <w:t>IMD4</w:t>
            </w:r>
          </w:p>
        </w:tc>
      </w:tr>
      <w:tr w:rsidR="00285FB7" w14:paraId="460A3A6D"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E6277B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972023" w14:textId="77777777" w:rsidR="00285FB7" w:rsidRDefault="00285FB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AB8C05A" w14:textId="77777777" w:rsidR="00285FB7" w:rsidRDefault="00285FB7">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6CB7E3CE" w14:textId="77777777" w:rsidR="00285FB7" w:rsidRDefault="00285FB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AB4EFE" w14:textId="77777777" w:rsidR="00285FB7" w:rsidRDefault="00285FB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025B88" w14:textId="77777777" w:rsidR="00285FB7" w:rsidRDefault="00285FB7">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0D7E7AE1"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3CB0A0" w14:textId="77777777" w:rsidR="00285FB7" w:rsidRDefault="00285FB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50CE61" w14:textId="77777777" w:rsidR="00285FB7" w:rsidRDefault="00285FB7">
            <w:pPr>
              <w:pStyle w:val="TAC"/>
            </w:pPr>
            <w:r>
              <w:rPr>
                <w:lang w:eastAsia="zh-CN"/>
              </w:rPr>
              <w:t>N/A</w:t>
            </w:r>
          </w:p>
        </w:tc>
      </w:tr>
      <w:tr w:rsidR="00285FB7" w14:paraId="3C7EF227" w14:textId="77777777" w:rsidTr="00285FB7">
        <w:trPr>
          <w:trHeight w:val="187"/>
          <w:jc w:val="center"/>
        </w:trPr>
        <w:tc>
          <w:tcPr>
            <w:tcW w:w="2007" w:type="dxa"/>
            <w:tcBorders>
              <w:top w:val="nil"/>
              <w:left w:val="single" w:sz="4" w:space="0" w:color="auto"/>
              <w:bottom w:val="nil"/>
              <w:right w:val="single" w:sz="4" w:space="0" w:color="auto"/>
            </w:tcBorders>
            <w:hideMark/>
          </w:tcPr>
          <w:p w14:paraId="1170439D" w14:textId="77777777" w:rsidR="00285FB7" w:rsidRDefault="00285FB7">
            <w:pPr>
              <w:pStyle w:val="TAC"/>
              <w:rPr>
                <w:lang w:val="en-US" w:eastAsia="zh-CN"/>
              </w:rPr>
            </w:pPr>
            <w:r>
              <w:rPr>
                <w:lang w:val="en-US" w:eastAsia="zh-CN"/>
              </w:rPr>
              <w:t>CA</w:t>
            </w:r>
            <w:r>
              <w:t>_</w:t>
            </w:r>
            <w:r>
              <w:rPr>
                <w:lang w:val="en-US" w:eastAsia="zh-CN"/>
              </w:rPr>
              <w:t>n1</w:t>
            </w:r>
            <w:r>
              <w:t>-</w:t>
            </w:r>
            <w:r>
              <w:rPr>
                <w:lang w:eastAsia="zh-CN"/>
              </w:rPr>
              <w:t>n77</w:t>
            </w:r>
          </w:p>
        </w:tc>
        <w:tc>
          <w:tcPr>
            <w:tcW w:w="1146" w:type="dxa"/>
            <w:tcBorders>
              <w:top w:val="single" w:sz="4" w:space="0" w:color="auto"/>
              <w:left w:val="single" w:sz="4" w:space="0" w:color="auto"/>
              <w:bottom w:val="nil"/>
              <w:right w:val="single" w:sz="4" w:space="0" w:color="auto"/>
            </w:tcBorders>
            <w:hideMark/>
          </w:tcPr>
          <w:p w14:paraId="1ADE939D" w14:textId="77777777" w:rsidR="00285FB7" w:rsidRDefault="00285FB7">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67D19CA3" w14:textId="77777777" w:rsidR="00285FB7" w:rsidRDefault="00285FB7">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6F7318AA" w14:textId="77777777" w:rsidR="00285FB7" w:rsidRDefault="00285FB7">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2D8630D6" w14:textId="77777777" w:rsidR="00285FB7" w:rsidRDefault="00285FB7">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100C5DFB" w14:textId="77777777" w:rsidR="00285FB7" w:rsidRDefault="00285FB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57E30AA" w14:textId="77777777" w:rsidR="00285FB7" w:rsidRDefault="00285FB7">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151DB25E" w14:textId="77777777" w:rsidR="00285FB7" w:rsidRDefault="00285FB7">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F507400" w14:textId="77777777" w:rsidR="00285FB7" w:rsidRDefault="00285FB7">
            <w:pPr>
              <w:pStyle w:val="TAC"/>
              <w:rPr>
                <w:lang w:eastAsia="zh-CN"/>
              </w:rPr>
            </w:pPr>
            <w:r>
              <w:t>IMD</w:t>
            </w:r>
            <w:r>
              <w:rPr>
                <w:lang w:eastAsia="zh-CN"/>
              </w:rPr>
              <w:t>2</w:t>
            </w:r>
            <w:r>
              <w:rPr>
                <w:vertAlign w:val="superscript"/>
                <w:lang w:val="en-US" w:eastAsia="zh-CN"/>
              </w:rPr>
              <w:t>4</w:t>
            </w:r>
          </w:p>
        </w:tc>
      </w:tr>
      <w:tr w:rsidR="00285FB7" w14:paraId="032EAD25" w14:textId="77777777" w:rsidTr="00285FB7">
        <w:trPr>
          <w:trHeight w:val="187"/>
          <w:jc w:val="center"/>
        </w:trPr>
        <w:tc>
          <w:tcPr>
            <w:tcW w:w="2007" w:type="dxa"/>
            <w:tcBorders>
              <w:top w:val="nil"/>
              <w:left w:val="single" w:sz="4" w:space="0" w:color="auto"/>
              <w:bottom w:val="nil"/>
              <w:right w:val="single" w:sz="4" w:space="0" w:color="auto"/>
            </w:tcBorders>
          </w:tcPr>
          <w:p w14:paraId="6D1C86F3"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A720EBC"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4AC493F" w14:textId="77777777" w:rsidR="00285FB7" w:rsidRDefault="00285FB7">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6082AE9B"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0715D68"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819243D" w14:textId="77777777" w:rsidR="00285FB7" w:rsidRDefault="00285FB7">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790209D" w14:textId="77777777" w:rsidR="00285FB7" w:rsidRDefault="00285FB7">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F3FE274" w14:textId="77777777" w:rsidR="00285FB7" w:rsidRDefault="00285FB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0DF578E" w14:textId="77777777" w:rsidR="00285FB7" w:rsidRDefault="00285FB7">
            <w:pPr>
              <w:pStyle w:val="TAC"/>
              <w:rPr>
                <w:lang w:eastAsia="zh-CN"/>
              </w:rPr>
            </w:pPr>
          </w:p>
        </w:tc>
      </w:tr>
      <w:tr w:rsidR="00285FB7" w14:paraId="1A437CC3" w14:textId="77777777" w:rsidTr="00285FB7">
        <w:trPr>
          <w:trHeight w:val="187"/>
          <w:jc w:val="center"/>
        </w:trPr>
        <w:tc>
          <w:tcPr>
            <w:tcW w:w="2007" w:type="dxa"/>
            <w:tcBorders>
              <w:top w:val="nil"/>
              <w:left w:val="single" w:sz="4" w:space="0" w:color="auto"/>
              <w:bottom w:val="nil"/>
              <w:right w:val="single" w:sz="4" w:space="0" w:color="auto"/>
            </w:tcBorders>
          </w:tcPr>
          <w:p w14:paraId="30B50DA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D995C4" w14:textId="77777777" w:rsidR="00285FB7" w:rsidRDefault="00285FB7">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2533F5E" w14:textId="77777777" w:rsidR="00285FB7" w:rsidRDefault="00285FB7">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3EB2D7B5" w14:textId="77777777" w:rsidR="00285FB7" w:rsidRDefault="00285FB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E0A1D6F" w14:textId="77777777" w:rsidR="00285FB7" w:rsidRDefault="00285FB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5180DA2" w14:textId="77777777" w:rsidR="00285FB7" w:rsidRDefault="00285FB7">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56CFBF51"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AEB5A7E" w14:textId="77777777" w:rsidR="00285FB7" w:rsidRDefault="00285FB7">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FB8C56" w14:textId="77777777" w:rsidR="00285FB7" w:rsidRDefault="00285FB7">
            <w:pPr>
              <w:pStyle w:val="TAC"/>
              <w:rPr>
                <w:lang w:eastAsia="zh-CN"/>
              </w:rPr>
            </w:pPr>
            <w:r>
              <w:t>N/A</w:t>
            </w:r>
          </w:p>
        </w:tc>
      </w:tr>
      <w:tr w:rsidR="00285FB7" w14:paraId="1AB8DA0A" w14:textId="77777777" w:rsidTr="00285FB7">
        <w:trPr>
          <w:trHeight w:val="187"/>
          <w:jc w:val="center"/>
        </w:trPr>
        <w:tc>
          <w:tcPr>
            <w:tcW w:w="2007" w:type="dxa"/>
            <w:tcBorders>
              <w:top w:val="nil"/>
              <w:left w:val="single" w:sz="4" w:space="0" w:color="auto"/>
              <w:bottom w:val="nil"/>
              <w:right w:val="single" w:sz="4" w:space="0" w:color="auto"/>
            </w:tcBorders>
          </w:tcPr>
          <w:p w14:paraId="2A15FD30" w14:textId="77777777" w:rsidR="00285FB7" w:rsidRDefault="00285FB7">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289EE4B1" w14:textId="77777777" w:rsidR="00285FB7" w:rsidRDefault="00285FB7">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72B8345D" w14:textId="77777777" w:rsidR="00285FB7" w:rsidRDefault="00285FB7">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1FBDBA5D" w14:textId="77777777" w:rsidR="00285FB7" w:rsidRDefault="00285FB7">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4CA34EE3" w14:textId="77777777" w:rsidR="00285FB7" w:rsidRDefault="00285FB7">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301630C9" w14:textId="77777777" w:rsidR="00285FB7" w:rsidRDefault="00285FB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E5A4C16" w14:textId="77777777" w:rsidR="00285FB7" w:rsidRDefault="00285FB7">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4925C341" w14:textId="77777777" w:rsidR="00285FB7" w:rsidRDefault="00285FB7">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8C07798" w14:textId="77777777" w:rsidR="00285FB7" w:rsidRDefault="00285FB7">
            <w:pPr>
              <w:pStyle w:val="TAC"/>
              <w:rPr>
                <w:lang w:eastAsia="zh-CN"/>
              </w:rPr>
            </w:pPr>
            <w:r>
              <w:t>IMD</w:t>
            </w:r>
            <w:r>
              <w:rPr>
                <w:lang w:eastAsia="zh-CN"/>
              </w:rPr>
              <w:t>4</w:t>
            </w:r>
            <w:r>
              <w:rPr>
                <w:vertAlign w:val="superscript"/>
                <w:lang w:val="en-US" w:eastAsia="zh-CN"/>
              </w:rPr>
              <w:t>4</w:t>
            </w:r>
          </w:p>
        </w:tc>
      </w:tr>
      <w:tr w:rsidR="00285FB7" w14:paraId="7DB7AD1A" w14:textId="77777777" w:rsidTr="00285FB7">
        <w:trPr>
          <w:trHeight w:val="187"/>
          <w:jc w:val="center"/>
        </w:trPr>
        <w:tc>
          <w:tcPr>
            <w:tcW w:w="2007" w:type="dxa"/>
            <w:tcBorders>
              <w:top w:val="nil"/>
              <w:left w:val="single" w:sz="4" w:space="0" w:color="auto"/>
              <w:bottom w:val="nil"/>
              <w:right w:val="single" w:sz="4" w:space="0" w:color="auto"/>
            </w:tcBorders>
          </w:tcPr>
          <w:p w14:paraId="4091609D"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4343C9B" w14:textId="77777777" w:rsidR="00285FB7" w:rsidRDefault="00285FB7">
            <w:pPr>
              <w:pStyle w:val="TAC"/>
            </w:pPr>
          </w:p>
        </w:tc>
        <w:tc>
          <w:tcPr>
            <w:tcW w:w="960" w:type="dxa"/>
            <w:tcBorders>
              <w:top w:val="nil"/>
              <w:left w:val="single" w:sz="4" w:space="0" w:color="auto"/>
              <w:bottom w:val="single" w:sz="4" w:space="0" w:color="auto"/>
              <w:right w:val="single" w:sz="4" w:space="0" w:color="auto"/>
            </w:tcBorders>
          </w:tcPr>
          <w:p w14:paraId="0305CA6C" w14:textId="77777777" w:rsidR="00285FB7" w:rsidRDefault="00285FB7">
            <w:pPr>
              <w:pStyle w:val="TAC"/>
            </w:pPr>
          </w:p>
        </w:tc>
        <w:tc>
          <w:tcPr>
            <w:tcW w:w="964" w:type="dxa"/>
            <w:tcBorders>
              <w:top w:val="nil"/>
              <w:left w:val="single" w:sz="4" w:space="0" w:color="auto"/>
              <w:bottom w:val="single" w:sz="4" w:space="0" w:color="auto"/>
              <w:right w:val="single" w:sz="4" w:space="0" w:color="auto"/>
            </w:tcBorders>
          </w:tcPr>
          <w:p w14:paraId="103348FC" w14:textId="77777777" w:rsidR="00285FB7" w:rsidRDefault="00285FB7">
            <w:pPr>
              <w:pStyle w:val="TAC"/>
            </w:pPr>
          </w:p>
        </w:tc>
        <w:tc>
          <w:tcPr>
            <w:tcW w:w="960" w:type="dxa"/>
            <w:tcBorders>
              <w:top w:val="nil"/>
              <w:left w:val="single" w:sz="4" w:space="0" w:color="auto"/>
              <w:bottom w:val="single" w:sz="4" w:space="0" w:color="auto"/>
              <w:right w:val="single" w:sz="4" w:space="0" w:color="auto"/>
            </w:tcBorders>
          </w:tcPr>
          <w:p w14:paraId="1A83A46C" w14:textId="77777777" w:rsidR="00285FB7" w:rsidRDefault="00285FB7">
            <w:pPr>
              <w:pStyle w:val="TAC"/>
            </w:pPr>
          </w:p>
        </w:tc>
        <w:tc>
          <w:tcPr>
            <w:tcW w:w="960" w:type="dxa"/>
            <w:tcBorders>
              <w:top w:val="nil"/>
              <w:left w:val="single" w:sz="4" w:space="0" w:color="auto"/>
              <w:bottom w:val="single" w:sz="4" w:space="0" w:color="auto"/>
              <w:right w:val="single" w:sz="4" w:space="0" w:color="auto"/>
            </w:tcBorders>
          </w:tcPr>
          <w:p w14:paraId="4747888B" w14:textId="77777777" w:rsidR="00285FB7" w:rsidRDefault="00285FB7">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1E4E1703" w14:textId="77777777" w:rsidR="00285FB7" w:rsidRDefault="00285FB7">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4D591C0" w14:textId="77777777" w:rsidR="00285FB7" w:rsidRDefault="00285FB7">
            <w:pPr>
              <w:pStyle w:val="TAC"/>
            </w:pPr>
          </w:p>
        </w:tc>
        <w:tc>
          <w:tcPr>
            <w:tcW w:w="1057" w:type="dxa"/>
            <w:tcBorders>
              <w:top w:val="nil"/>
              <w:left w:val="single" w:sz="4" w:space="0" w:color="auto"/>
              <w:bottom w:val="single" w:sz="4" w:space="0" w:color="auto"/>
              <w:right w:val="single" w:sz="4" w:space="0" w:color="auto"/>
            </w:tcBorders>
          </w:tcPr>
          <w:p w14:paraId="00454D6B" w14:textId="77777777" w:rsidR="00285FB7" w:rsidRDefault="00285FB7">
            <w:pPr>
              <w:pStyle w:val="TAC"/>
            </w:pPr>
          </w:p>
        </w:tc>
      </w:tr>
      <w:tr w:rsidR="00285FB7" w14:paraId="642115A1"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A78B73C"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541A332A" w14:textId="77777777" w:rsidR="00285FB7" w:rsidRDefault="00285FB7">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0C29BF35" w14:textId="77777777" w:rsidR="00285FB7" w:rsidRDefault="00285FB7">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38990BC7" w14:textId="77777777" w:rsidR="00285FB7" w:rsidRDefault="00285FB7">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62659B9F" w14:textId="77777777" w:rsidR="00285FB7" w:rsidRDefault="00285FB7">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6F1003CB" w14:textId="77777777" w:rsidR="00285FB7" w:rsidRDefault="00285FB7">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6E6533" w14:textId="77777777" w:rsidR="00285FB7" w:rsidRDefault="00285FB7">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2A2D4971" w14:textId="77777777" w:rsidR="00285FB7" w:rsidRDefault="00285FB7">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26674DD1" w14:textId="77777777" w:rsidR="00285FB7" w:rsidRDefault="00285FB7">
            <w:pPr>
              <w:pStyle w:val="TAC"/>
            </w:pPr>
            <w:r>
              <w:t>N/A</w:t>
            </w:r>
          </w:p>
        </w:tc>
      </w:tr>
      <w:tr w:rsidR="00285FB7" w14:paraId="65FD2FFC"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4479EFF" w14:textId="77777777" w:rsidR="00285FB7" w:rsidRDefault="00285FB7">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2AAB90DA" w14:textId="77777777" w:rsidR="00285FB7" w:rsidRDefault="00285FB7">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12E0CA79" w14:textId="77777777" w:rsidR="00285FB7" w:rsidRDefault="00285FB7">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54C43E2D"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0792235C"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0C634030" w14:textId="77777777" w:rsidR="00285FB7" w:rsidRDefault="00285FB7">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6A23B04" w14:textId="77777777" w:rsidR="00285FB7" w:rsidRDefault="00285FB7">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28BEF088"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401E5059" w14:textId="77777777" w:rsidR="00285FB7" w:rsidRDefault="00285FB7">
            <w:pPr>
              <w:pStyle w:val="TAC"/>
            </w:pPr>
            <w:r>
              <w:t>IMD4</w:t>
            </w:r>
          </w:p>
        </w:tc>
      </w:tr>
      <w:tr w:rsidR="00285FB7" w14:paraId="0F0DB064" w14:textId="77777777" w:rsidTr="00285FB7">
        <w:trPr>
          <w:trHeight w:val="187"/>
          <w:jc w:val="center"/>
        </w:trPr>
        <w:tc>
          <w:tcPr>
            <w:tcW w:w="2007" w:type="dxa"/>
            <w:tcBorders>
              <w:top w:val="nil"/>
              <w:left w:val="single" w:sz="4" w:space="0" w:color="auto"/>
              <w:bottom w:val="nil"/>
              <w:right w:val="single" w:sz="4" w:space="0" w:color="auto"/>
            </w:tcBorders>
          </w:tcPr>
          <w:p w14:paraId="3D26C597" w14:textId="77777777" w:rsidR="00285FB7" w:rsidRDefault="00285FB7">
            <w:pPr>
              <w:pStyle w:val="TAC"/>
            </w:pPr>
          </w:p>
        </w:tc>
        <w:tc>
          <w:tcPr>
            <w:tcW w:w="1146" w:type="dxa"/>
            <w:tcBorders>
              <w:top w:val="nil"/>
              <w:left w:val="single" w:sz="4" w:space="0" w:color="auto"/>
              <w:bottom w:val="single" w:sz="4" w:space="0" w:color="auto"/>
              <w:right w:val="single" w:sz="4" w:space="0" w:color="auto"/>
            </w:tcBorders>
          </w:tcPr>
          <w:p w14:paraId="1377130A"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5A2230A9" w14:textId="77777777" w:rsidR="00285FB7" w:rsidRDefault="00285FB7">
            <w:pPr>
              <w:pStyle w:val="TAC"/>
              <w:rPr>
                <w:lang w:eastAsia="zh-CN"/>
              </w:rPr>
            </w:pPr>
          </w:p>
        </w:tc>
        <w:tc>
          <w:tcPr>
            <w:tcW w:w="964" w:type="dxa"/>
            <w:tcBorders>
              <w:top w:val="nil"/>
              <w:left w:val="single" w:sz="4" w:space="0" w:color="auto"/>
              <w:bottom w:val="single" w:sz="4" w:space="0" w:color="auto"/>
              <w:right w:val="single" w:sz="4" w:space="0" w:color="auto"/>
            </w:tcBorders>
          </w:tcPr>
          <w:p w14:paraId="6CB1AEEA"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779039F2"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730BEB54" w14:textId="77777777" w:rsidR="00285FB7" w:rsidRDefault="00285FB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2B4FDD71" w14:textId="77777777" w:rsidR="00285FB7" w:rsidRDefault="00285FB7">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31EF0F7E" w14:textId="77777777" w:rsidR="00285FB7" w:rsidRDefault="00285FB7">
            <w:pPr>
              <w:pStyle w:val="TAC"/>
              <w:rPr>
                <w:lang w:eastAsia="zh-CN"/>
              </w:rPr>
            </w:pPr>
          </w:p>
        </w:tc>
        <w:tc>
          <w:tcPr>
            <w:tcW w:w="1057" w:type="dxa"/>
            <w:tcBorders>
              <w:top w:val="nil"/>
              <w:left w:val="single" w:sz="4" w:space="0" w:color="auto"/>
              <w:bottom w:val="single" w:sz="4" w:space="0" w:color="auto"/>
              <w:right w:val="single" w:sz="4" w:space="0" w:color="auto"/>
            </w:tcBorders>
          </w:tcPr>
          <w:p w14:paraId="3B322DA4" w14:textId="77777777" w:rsidR="00285FB7" w:rsidRDefault="00285FB7">
            <w:pPr>
              <w:pStyle w:val="TAC"/>
            </w:pPr>
          </w:p>
        </w:tc>
      </w:tr>
      <w:tr w:rsidR="00285FB7" w14:paraId="6433E5DC"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B34AE9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19BA08" w14:textId="77777777" w:rsidR="00285FB7" w:rsidRDefault="00285FB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9029814" w14:textId="77777777" w:rsidR="00285FB7" w:rsidRDefault="00285FB7">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3910291" w14:textId="77777777" w:rsidR="00285FB7" w:rsidRDefault="00285FB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1C6392" w14:textId="77777777" w:rsidR="00285FB7" w:rsidRDefault="00285FB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24AB49" w14:textId="77777777" w:rsidR="00285FB7" w:rsidRDefault="00285FB7">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ACBE1CA"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A1ED27" w14:textId="77777777" w:rsidR="00285FB7" w:rsidRDefault="00285FB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13EB3A" w14:textId="77777777" w:rsidR="00285FB7" w:rsidRDefault="00285FB7">
            <w:pPr>
              <w:pStyle w:val="TAC"/>
            </w:pPr>
            <w:r>
              <w:rPr>
                <w:lang w:eastAsia="zh-CN"/>
              </w:rPr>
              <w:t>N/A</w:t>
            </w:r>
          </w:p>
        </w:tc>
      </w:tr>
      <w:tr w:rsidR="00285FB7" w14:paraId="79FEB5E4"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3606284D" w14:textId="77777777" w:rsidR="00285FB7" w:rsidRDefault="00285FB7">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2544E3B9"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EE0EA33" w14:textId="77777777" w:rsidR="00285FB7" w:rsidRDefault="00285FB7">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758596FE" w14:textId="77777777" w:rsidR="00285FB7" w:rsidRDefault="00285FB7">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20FE80C4"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9EA7A8"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92CAAD" w14:textId="77777777" w:rsidR="00285FB7" w:rsidRDefault="00285FB7">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2575FEE1" w14:textId="77777777" w:rsidR="00285FB7" w:rsidRDefault="00285FB7">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3ABFC1C6"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79A012" w14:textId="77777777" w:rsidR="00285FB7" w:rsidRDefault="00285FB7">
            <w:pPr>
              <w:pStyle w:val="TAC"/>
            </w:pPr>
            <w:r>
              <w:t>IMD4</w:t>
            </w:r>
          </w:p>
        </w:tc>
      </w:tr>
      <w:tr w:rsidR="00285FB7" w14:paraId="15D2CC0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B94E67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5B0A39" w14:textId="77777777" w:rsidR="00285FB7" w:rsidRDefault="00285FB7">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1A40B1D" w14:textId="77777777" w:rsidR="00285FB7" w:rsidRDefault="00285FB7">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D4B52A5" w14:textId="77777777" w:rsidR="00285FB7" w:rsidRDefault="00285FB7">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DAE4834" w14:textId="77777777" w:rsidR="00285FB7" w:rsidRDefault="00285FB7">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7214B892" w14:textId="77777777" w:rsidR="00285FB7" w:rsidRDefault="00285FB7">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FF9B665"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D7162F" w14:textId="77777777" w:rsidR="00285FB7" w:rsidRDefault="00285FB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7AEC94" w14:textId="77777777" w:rsidR="00285FB7" w:rsidRDefault="00285FB7">
            <w:pPr>
              <w:pStyle w:val="TAC"/>
            </w:pPr>
            <w:r>
              <w:rPr>
                <w:lang w:eastAsia="zh-CN"/>
              </w:rPr>
              <w:t>N/A</w:t>
            </w:r>
          </w:p>
        </w:tc>
      </w:tr>
      <w:tr w:rsidR="00285FB7" w14:paraId="048245D7" w14:textId="77777777" w:rsidTr="00285FB7">
        <w:trPr>
          <w:trHeight w:val="187"/>
          <w:jc w:val="center"/>
        </w:trPr>
        <w:tc>
          <w:tcPr>
            <w:tcW w:w="2007" w:type="dxa"/>
            <w:tcBorders>
              <w:top w:val="nil"/>
              <w:left w:val="single" w:sz="4" w:space="0" w:color="auto"/>
              <w:bottom w:val="nil"/>
              <w:right w:val="single" w:sz="4" w:space="0" w:color="auto"/>
            </w:tcBorders>
            <w:hideMark/>
          </w:tcPr>
          <w:p w14:paraId="52E8D47F" w14:textId="77777777" w:rsidR="00285FB7" w:rsidRDefault="00285FB7">
            <w:pPr>
              <w:pStyle w:val="TAC"/>
              <w:rPr>
                <w:lang w:val="en-US" w:eastAsia="zh-CN"/>
              </w:rPr>
            </w:pPr>
            <w:r>
              <w:rPr>
                <w:lang w:val="en-US" w:eastAsia="zh-CN"/>
              </w:rPr>
              <w:t>CA_n2-n66</w:t>
            </w:r>
          </w:p>
        </w:tc>
        <w:tc>
          <w:tcPr>
            <w:tcW w:w="1146" w:type="dxa"/>
            <w:tcBorders>
              <w:top w:val="single" w:sz="4" w:space="0" w:color="auto"/>
              <w:left w:val="single" w:sz="4" w:space="0" w:color="auto"/>
              <w:bottom w:val="single" w:sz="4" w:space="0" w:color="auto"/>
              <w:right w:val="single" w:sz="4" w:space="0" w:color="auto"/>
            </w:tcBorders>
            <w:hideMark/>
          </w:tcPr>
          <w:p w14:paraId="492CE454" w14:textId="77777777" w:rsidR="00285FB7" w:rsidRDefault="00285FB7">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5A403C56" w14:textId="77777777" w:rsidR="00285FB7" w:rsidRDefault="00285FB7">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6D579691" w14:textId="77777777" w:rsidR="00285FB7" w:rsidRDefault="00285FB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382505" w14:textId="77777777" w:rsidR="00285FB7" w:rsidRDefault="00285FB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F123D6" w14:textId="77777777" w:rsidR="00285FB7" w:rsidRDefault="00285FB7">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25F87540" w14:textId="77777777" w:rsidR="00285FB7" w:rsidRDefault="00285FB7">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7B6EE0B"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D6F503" w14:textId="77777777" w:rsidR="00285FB7" w:rsidRDefault="00285FB7">
            <w:pPr>
              <w:pStyle w:val="TAC"/>
              <w:rPr>
                <w:lang w:eastAsia="zh-CN"/>
              </w:rPr>
            </w:pPr>
            <w:r>
              <w:rPr>
                <w:lang w:val="en-US" w:eastAsia="zh-CN"/>
              </w:rPr>
              <w:t>IMD3</w:t>
            </w:r>
          </w:p>
        </w:tc>
      </w:tr>
      <w:tr w:rsidR="00285FB7" w14:paraId="50F64D87" w14:textId="77777777" w:rsidTr="00285FB7">
        <w:trPr>
          <w:trHeight w:val="187"/>
          <w:jc w:val="center"/>
        </w:trPr>
        <w:tc>
          <w:tcPr>
            <w:tcW w:w="2007" w:type="dxa"/>
            <w:tcBorders>
              <w:top w:val="nil"/>
              <w:left w:val="single" w:sz="4" w:space="0" w:color="auto"/>
              <w:bottom w:val="nil"/>
              <w:right w:val="single" w:sz="4" w:space="0" w:color="auto"/>
            </w:tcBorders>
          </w:tcPr>
          <w:p w14:paraId="14BE031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89C68C" w14:textId="77777777" w:rsidR="00285FB7" w:rsidRDefault="00285FB7">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892DB5A" w14:textId="77777777" w:rsidR="00285FB7" w:rsidRDefault="00285FB7">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74F5D426" w14:textId="77777777" w:rsidR="00285FB7" w:rsidRDefault="00285FB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D8A873" w14:textId="77777777" w:rsidR="00285FB7" w:rsidRDefault="00285FB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C2F3F5" w14:textId="77777777" w:rsidR="00285FB7" w:rsidRDefault="00285FB7">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5915CFF9" w14:textId="77777777" w:rsidR="00285FB7" w:rsidRDefault="00285FB7">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D878B9"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C0EF2" w14:textId="77777777" w:rsidR="00285FB7" w:rsidRDefault="00285FB7">
            <w:pPr>
              <w:pStyle w:val="TAC"/>
              <w:rPr>
                <w:lang w:eastAsia="zh-CN"/>
              </w:rPr>
            </w:pPr>
            <w:r>
              <w:rPr>
                <w:lang w:val="en-US" w:eastAsia="zh-CN"/>
              </w:rPr>
              <w:t>N/A</w:t>
            </w:r>
          </w:p>
        </w:tc>
      </w:tr>
      <w:tr w:rsidR="00285FB7" w14:paraId="3578887A" w14:textId="77777777" w:rsidTr="00285FB7">
        <w:trPr>
          <w:trHeight w:val="187"/>
          <w:jc w:val="center"/>
        </w:trPr>
        <w:tc>
          <w:tcPr>
            <w:tcW w:w="2007" w:type="dxa"/>
            <w:tcBorders>
              <w:top w:val="nil"/>
              <w:left w:val="single" w:sz="4" w:space="0" w:color="auto"/>
              <w:bottom w:val="nil"/>
              <w:right w:val="single" w:sz="4" w:space="0" w:color="auto"/>
            </w:tcBorders>
          </w:tcPr>
          <w:p w14:paraId="1409186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F8D6AB" w14:textId="77777777" w:rsidR="00285FB7" w:rsidRDefault="00285FB7">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54503603" w14:textId="77777777" w:rsidR="00285FB7" w:rsidRDefault="00285FB7">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2434ED67" w14:textId="77777777" w:rsidR="00285FB7" w:rsidRDefault="00285FB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8459DE" w14:textId="77777777" w:rsidR="00285FB7" w:rsidRDefault="00285FB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785E21" w14:textId="77777777" w:rsidR="00285FB7" w:rsidRDefault="00285FB7">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19C018F1" w14:textId="77777777" w:rsidR="00285FB7" w:rsidRDefault="00285FB7">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89A040"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5BB20" w14:textId="77777777" w:rsidR="00285FB7" w:rsidRDefault="00285FB7">
            <w:pPr>
              <w:pStyle w:val="TAC"/>
              <w:rPr>
                <w:lang w:eastAsia="zh-CN"/>
              </w:rPr>
            </w:pPr>
            <w:r>
              <w:rPr>
                <w:lang w:val="en-US" w:eastAsia="zh-CN"/>
              </w:rPr>
              <w:t>N/A</w:t>
            </w:r>
          </w:p>
        </w:tc>
      </w:tr>
      <w:tr w:rsidR="00285FB7" w14:paraId="4BF419A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C187F9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E3CACE" w14:textId="77777777" w:rsidR="00285FB7" w:rsidRDefault="00285FB7">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7E7F98E" w14:textId="77777777" w:rsidR="00285FB7" w:rsidRDefault="00285FB7">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195DA9B0" w14:textId="77777777" w:rsidR="00285FB7" w:rsidRDefault="00285FB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437B1D" w14:textId="77777777" w:rsidR="00285FB7" w:rsidRDefault="00285FB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D6C786" w14:textId="77777777" w:rsidR="00285FB7" w:rsidRDefault="00285FB7">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06B13E2B" w14:textId="77777777" w:rsidR="00285FB7" w:rsidRDefault="00285FB7">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58AAAD0B"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BD6C65" w14:textId="77777777" w:rsidR="00285FB7" w:rsidRDefault="00285FB7">
            <w:pPr>
              <w:pStyle w:val="TAC"/>
              <w:rPr>
                <w:lang w:eastAsia="zh-CN"/>
              </w:rPr>
            </w:pPr>
            <w:r>
              <w:rPr>
                <w:lang w:val="en-US" w:eastAsia="zh-CN"/>
              </w:rPr>
              <w:t>IMD5</w:t>
            </w:r>
          </w:p>
        </w:tc>
      </w:tr>
      <w:tr w:rsidR="00285FB7" w14:paraId="52A40116"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E89405C" w14:textId="77777777" w:rsidR="00285FB7" w:rsidRDefault="00285FB7">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2276ECB4" w14:textId="77777777" w:rsidR="00285FB7" w:rsidRDefault="00285FB7">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476382CB" w14:textId="77777777" w:rsidR="00285FB7" w:rsidRDefault="00285FB7">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4F9D7193" w14:textId="77777777" w:rsidR="00285FB7" w:rsidRDefault="00285FB7">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661AE759" w14:textId="77777777" w:rsidR="00285FB7" w:rsidRDefault="00285FB7">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312A1E18" w14:textId="77777777" w:rsidR="00285FB7" w:rsidRDefault="00285FB7">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37D1539D" w14:textId="77777777" w:rsidR="00285FB7" w:rsidRDefault="00285FB7">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74818027" w14:textId="77777777" w:rsidR="00285FB7" w:rsidRDefault="00285FB7">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271E5B5F" w14:textId="77777777" w:rsidR="00285FB7" w:rsidRDefault="00285FB7">
            <w:pPr>
              <w:pStyle w:val="TAC"/>
              <w:rPr>
                <w:szCs w:val="18"/>
              </w:rPr>
            </w:pPr>
            <w:r>
              <w:rPr>
                <w:rFonts w:cs="Arial"/>
                <w:szCs w:val="18"/>
              </w:rPr>
              <w:t>IMD2</w:t>
            </w:r>
          </w:p>
        </w:tc>
      </w:tr>
      <w:tr w:rsidR="00285FB7" w14:paraId="42D670B4" w14:textId="77777777" w:rsidTr="00285FB7">
        <w:trPr>
          <w:trHeight w:val="187"/>
          <w:jc w:val="center"/>
        </w:trPr>
        <w:tc>
          <w:tcPr>
            <w:tcW w:w="2007" w:type="dxa"/>
            <w:tcBorders>
              <w:top w:val="nil"/>
              <w:left w:val="single" w:sz="4" w:space="0" w:color="auto"/>
              <w:bottom w:val="nil"/>
              <w:right w:val="single" w:sz="4" w:space="0" w:color="auto"/>
            </w:tcBorders>
          </w:tcPr>
          <w:p w14:paraId="78CA7DF5" w14:textId="77777777" w:rsidR="00285FB7" w:rsidRDefault="00285FB7">
            <w:pPr>
              <w:pStyle w:val="TAC"/>
              <w:rPr>
                <w:szCs w:val="18"/>
              </w:rPr>
            </w:pPr>
          </w:p>
        </w:tc>
        <w:tc>
          <w:tcPr>
            <w:tcW w:w="1146" w:type="dxa"/>
            <w:tcBorders>
              <w:top w:val="nil"/>
              <w:left w:val="single" w:sz="4" w:space="0" w:color="auto"/>
              <w:bottom w:val="single" w:sz="4" w:space="0" w:color="auto"/>
              <w:right w:val="single" w:sz="4" w:space="0" w:color="auto"/>
            </w:tcBorders>
          </w:tcPr>
          <w:p w14:paraId="0B4F1F76" w14:textId="77777777" w:rsidR="00285FB7" w:rsidRDefault="00285FB7">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7576A44A" w14:textId="77777777" w:rsidR="00285FB7" w:rsidRDefault="00285FB7">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6389B473" w14:textId="77777777" w:rsidR="00285FB7" w:rsidRDefault="00285FB7">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34DC8C80" w14:textId="77777777" w:rsidR="00285FB7" w:rsidRDefault="00285FB7">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0C06D37C" w14:textId="77777777" w:rsidR="00285FB7" w:rsidRDefault="00285FB7">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7CEBEC5F" w14:textId="77777777" w:rsidR="00285FB7" w:rsidRDefault="00285FB7">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01D7FECA" w14:textId="77777777" w:rsidR="00285FB7" w:rsidRDefault="00285FB7">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56562BAD" w14:textId="77777777" w:rsidR="00285FB7" w:rsidRDefault="00285FB7">
            <w:pPr>
              <w:pStyle w:val="TAC"/>
              <w:rPr>
                <w:szCs w:val="18"/>
              </w:rPr>
            </w:pPr>
          </w:p>
        </w:tc>
      </w:tr>
      <w:tr w:rsidR="00285FB7" w14:paraId="593835A8" w14:textId="77777777" w:rsidTr="00285FB7">
        <w:trPr>
          <w:trHeight w:val="187"/>
          <w:jc w:val="center"/>
        </w:trPr>
        <w:tc>
          <w:tcPr>
            <w:tcW w:w="2007" w:type="dxa"/>
            <w:tcBorders>
              <w:top w:val="nil"/>
              <w:left w:val="single" w:sz="4" w:space="0" w:color="auto"/>
              <w:bottom w:val="nil"/>
              <w:right w:val="single" w:sz="4" w:space="0" w:color="auto"/>
            </w:tcBorders>
          </w:tcPr>
          <w:p w14:paraId="37AE869A" w14:textId="77777777" w:rsidR="00285FB7" w:rsidRDefault="00285FB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D6E9A49" w14:textId="77777777" w:rsidR="00285FB7" w:rsidRDefault="00285FB7">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721C247" w14:textId="77777777" w:rsidR="00285FB7" w:rsidRDefault="00285FB7">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526FCE1" w14:textId="77777777" w:rsidR="00285FB7" w:rsidRDefault="00285FB7">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3C00A79" w14:textId="77777777" w:rsidR="00285FB7" w:rsidRDefault="00285FB7">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95E896A" w14:textId="77777777" w:rsidR="00285FB7" w:rsidRDefault="00285FB7">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ACA8FF5" w14:textId="77777777" w:rsidR="00285FB7" w:rsidRDefault="00285FB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018BF0" w14:textId="77777777" w:rsidR="00285FB7" w:rsidRDefault="00285FB7">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E62392C" w14:textId="77777777" w:rsidR="00285FB7" w:rsidRDefault="00285FB7">
            <w:pPr>
              <w:pStyle w:val="TAC"/>
              <w:rPr>
                <w:szCs w:val="18"/>
              </w:rPr>
            </w:pPr>
            <w:r>
              <w:rPr>
                <w:rFonts w:cs="Arial"/>
                <w:szCs w:val="18"/>
                <w:lang w:eastAsia="ja-JP"/>
              </w:rPr>
              <w:t>N/A</w:t>
            </w:r>
          </w:p>
        </w:tc>
      </w:tr>
      <w:tr w:rsidR="00285FB7" w14:paraId="75845798" w14:textId="77777777" w:rsidTr="00285FB7">
        <w:trPr>
          <w:trHeight w:val="187"/>
          <w:jc w:val="center"/>
        </w:trPr>
        <w:tc>
          <w:tcPr>
            <w:tcW w:w="2007" w:type="dxa"/>
            <w:tcBorders>
              <w:top w:val="nil"/>
              <w:left w:val="single" w:sz="4" w:space="0" w:color="auto"/>
              <w:bottom w:val="nil"/>
              <w:right w:val="single" w:sz="4" w:space="0" w:color="auto"/>
            </w:tcBorders>
          </w:tcPr>
          <w:p w14:paraId="5C6F64B7" w14:textId="77777777" w:rsidR="00285FB7" w:rsidRDefault="00285FB7">
            <w:pPr>
              <w:pStyle w:val="TAC"/>
              <w:rPr>
                <w:szCs w:val="18"/>
              </w:rPr>
            </w:pPr>
          </w:p>
        </w:tc>
        <w:tc>
          <w:tcPr>
            <w:tcW w:w="1146" w:type="dxa"/>
            <w:tcBorders>
              <w:top w:val="single" w:sz="4" w:space="0" w:color="auto"/>
              <w:left w:val="single" w:sz="4" w:space="0" w:color="auto"/>
              <w:bottom w:val="nil"/>
              <w:right w:val="single" w:sz="4" w:space="0" w:color="auto"/>
            </w:tcBorders>
            <w:hideMark/>
          </w:tcPr>
          <w:p w14:paraId="3877B5E5" w14:textId="77777777" w:rsidR="00285FB7" w:rsidRDefault="00285FB7">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6389DDDE" w14:textId="77777777" w:rsidR="00285FB7" w:rsidRDefault="00285FB7">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hideMark/>
          </w:tcPr>
          <w:p w14:paraId="3B117905" w14:textId="77777777" w:rsidR="00285FB7" w:rsidRDefault="00285FB7">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285C99D2" w14:textId="77777777" w:rsidR="00285FB7" w:rsidRDefault="00285FB7">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0385E170" w14:textId="77777777" w:rsidR="00285FB7" w:rsidRDefault="00285FB7">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226387D" w14:textId="77777777" w:rsidR="00285FB7" w:rsidRDefault="00285FB7">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4F51F318" w14:textId="77777777" w:rsidR="00285FB7" w:rsidRDefault="00285FB7">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5E7B7D6" w14:textId="77777777" w:rsidR="00285FB7" w:rsidRDefault="00285FB7">
            <w:pPr>
              <w:pStyle w:val="TAC"/>
              <w:rPr>
                <w:szCs w:val="18"/>
              </w:rPr>
            </w:pPr>
            <w:r>
              <w:rPr>
                <w:rFonts w:cs="Arial"/>
                <w:szCs w:val="18"/>
              </w:rPr>
              <w:t>IMD4</w:t>
            </w:r>
          </w:p>
        </w:tc>
      </w:tr>
      <w:tr w:rsidR="00285FB7" w14:paraId="047A7C0F" w14:textId="77777777" w:rsidTr="00285FB7">
        <w:trPr>
          <w:trHeight w:val="187"/>
          <w:jc w:val="center"/>
        </w:trPr>
        <w:tc>
          <w:tcPr>
            <w:tcW w:w="2007" w:type="dxa"/>
            <w:tcBorders>
              <w:top w:val="nil"/>
              <w:left w:val="single" w:sz="4" w:space="0" w:color="auto"/>
              <w:bottom w:val="nil"/>
              <w:right w:val="single" w:sz="4" w:space="0" w:color="auto"/>
            </w:tcBorders>
          </w:tcPr>
          <w:p w14:paraId="71214DAA" w14:textId="77777777" w:rsidR="00285FB7" w:rsidRDefault="00285FB7">
            <w:pPr>
              <w:pStyle w:val="TAC"/>
              <w:rPr>
                <w:szCs w:val="18"/>
              </w:rPr>
            </w:pPr>
          </w:p>
        </w:tc>
        <w:tc>
          <w:tcPr>
            <w:tcW w:w="1146" w:type="dxa"/>
            <w:tcBorders>
              <w:top w:val="nil"/>
              <w:left w:val="single" w:sz="4" w:space="0" w:color="auto"/>
              <w:bottom w:val="single" w:sz="4" w:space="0" w:color="auto"/>
              <w:right w:val="single" w:sz="4" w:space="0" w:color="auto"/>
            </w:tcBorders>
          </w:tcPr>
          <w:p w14:paraId="25AD5EE2" w14:textId="77777777" w:rsidR="00285FB7" w:rsidRDefault="00285FB7">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071DBBC7" w14:textId="77777777" w:rsidR="00285FB7" w:rsidRDefault="00285FB7">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1AB97333" w14:textId="77777777" w:rsidR="00285FB7" w:rsidRDefault="00285FB7">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57851DF4" w14:textId="77777777" w:rsidR="00285FB7" w:rsidRDefault="00285FB7">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28DAFCD9" w14:textId="77777777" w:rsidR="00285FB7" w:rsidRDefault="00285FB7">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7422D730" w14:textId="77777777" w:rsidR="00285FB7" w:rsidRDefault="00285FB7">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77A63BC7" w14:textId="77777777" w:rsidR="00285FB7" w:rsidRDefault="00285FB7">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3F503E80" w14:textId="77777777" w:rsidR="00285FB7" w:rsidRDefault="00285FB7">
            <w:pPr>
              <w:pStyle w:val="TAC"/>
              <w:rPr>
                <w:szCs w:val="18"/>
              </w:rPr>
            </w:pPr>
          </w:p>
        </w:tc>
      </w:tr>
      <w:tr w:rsidR="00285FB7" w14:paraId="2821AF01" w14:textId="77777777" w:rsidTr="00285FB7">
        <w:trPr>
          <w:trHeight w:val="187"/>
          <w:jc w:val="center"/>
        </w:trPr>
        <w:tc>
          <w:tcPr>
            <w:tcW w:w="2007" w:type="dxa"/>
            <w:tcBorders>
              <w:top w:val="nil"/>
              <w:left w:val="single" w:sz="4" w:space="0" w:color="auto"/>
              <w:bottom w:val="nil"/>
              <w:right w:val="single" w:sz="4" w:space="0" w:color="auto"/>
            </w:tcBorders>
          </w:tcPr>
          <w:p w14:paraId="69F610D5" w14:textId="77777777" w:rsidR="00285FB7" w:rsidRDefault="00285FB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1FF09CDD" w14:textId="77777777" w:rsidR="00285FB7" w:rsidRDefault="00285FB7">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6CBE89D2" w14:textId="77777777" w:rsidR="00285FB7" w:rsidRDefault="00285FB7">
            <w:pPr>
              <w:pStyle w:val="TAC"/>
              <w:rPr>
                <w:rFonts w:cs="Arial"/>
                <w:szCs w:val="18"/>
                <w:lang w:eastAsia="ja-JP"/>
              </w:rPr>
            </w:pPr>
            <w:r>
              <w:rPr>
                <w:rFonts w:cs="Arial"/>
                <w:szCs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64BA3EB0" w14:textId="77777777" w:rsidR="00285FB7" w:rsidRDefault="00285FB7">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803DA73" w14:textId="77777777" w:rsidR="00285FB7" w:rsidRDefault="00285FB7">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6E058ED" w14:textId="77777777" w:rsidR="00285FB7" w:rsidRDefault="00285FB7">
            <w:pPr>
              <w:pStyle w:val="TAC"/>
              <w:rPr>
                <w:rFonts w:cs="Arial"/>
                <w:szCs w:val="18"/>
                <w:lang w:eastAsia="ja-JP"/>
              </w:rPr>
            </w:pPr>
            <w:r>
              <w:rPr>
                <w:rFonts w:cs="Arial"/>
                <w:szCs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07C04C33" w14:textId="77777777" w:rsidR="00285FB7" w:rsidRDefault="00285FB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37FAAB" w14:textId="77777777" w:rsidR="00285FB7" w:rsidRDefault="00285FB7">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987087" w14:textId="77777777" w:rsidR="00285FB7" w:rsidRDefault="00285FB7">
            <w:pPr>
              <w:pStyle w:val="TAC"/>
              <w:rPr>
                <w:szCs w:val="18"/>
              </w:rPr>
            </w:pPr>
            <w:r>
              <w:rPr>
                <w:rFonts w:cs="Arial"/>
                <w:szCs w:val="18"/>
                <w:lang w:eastAsia="ja-JP"/>
              </w:rPr>
              <w:t>N/A</w:t>
            </w:r>
          </w:p>
        </w:tc>
      </w:tr>
      <w:tr w:rsidR="00285FB7" w14:paraId="214A5BF2" w14:textId="77777777" w:rsidTr="00285FB7">
        <w:trPr>
          <w:trHeight w:val="187"/>
          <w:jc w:val="center"/>
        </w:trPr>
        <w:tc>
          <w:tcPr>
            <w:tcW w:w="2007" w:type="dxa"/>
            <w:tcBorders>
              <w:top w:val="nil"/>
              <w:left w:val="single" w:sz="4" w:space="0" w:color="auto"/>
              <w:bottom w:val="nil"/>
              <w:right w:val="single" w:sz="4" w:space="0" w:color="auto"/>
            </w:tcBorders>
          </w:tcPr>
          <w:p w14:paraId="2F43898A" w14:textId="77777777" w:rsidR="00285FB7" w:rsidRDefault="00285FB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4D00343F" w14:textId="77777777" w:rsidR="00285FB7" w:rsidRDefault="00285FB7">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1BE128CF" w14:textId="77777777" w:rsidR="00285FB7" w:rsidRDefault="00285FB7">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7E75176" w14:textId="77777777" w:rsidR="00285FB7" w:rsidRDefault="00285FB7">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2CE18C" w14:textId="77777777" w:rsidR="00285FB7" w:rsidRDefault="00285FB7">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4D5B538" w14:textId="77777777" w:rsidR="00285FB7" w:rsidRDefault="00285FB7">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595D47A" w14:textId="77777777" w:rsidR="00285FB7" w:rsidRDefault="00285FB7">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30050977" w14:textId="77777777" w:rsidR="00285FB7" w:rsidRDefault="00285FB7">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48D619" w14:textId="77777777" w:rsidR="00285FB7" w:rsidRDefault="00285FB7">
            <w:pPr>
              <w:pStyle w:val="TAC"/>
              <w:rPr>
                <w:szCs w:val="18"/>
              </w:rPr>
            </w:pPr>
            <w:r>
              <w:rPr>
                <w:rFonts w:cs="Arial"/>
                <w:szCs w:val="18"/>
              </w:rPr>
              <w:t>IMD5</w:t>
            </w:r>
          </w:p>
        </w:tc>
      </w:tr>
      <w:tr w:rsidR="00285FB7" w14:paraId="273900CA" w14:textId="77777777" w:rsidTr="00285FB7">
        <w:trPr>
          <w:trHeight w:val="187"/>
          <w:jc w:val="center"/>
        </w:trPr>
        <w:tc>
          <w:tcPr>
            <w:tcW w:w="2007" w:type="dxa"/>
            <w:tcBorders>
              <w:top w:val="nil"/>
              <w:left w:val="single" w:sz="4" w:space="0" w:color="auto"/>
              <w:bottom w:val="nil"/>
              <w:right w:val="single" w:sz="4" w:space="0" w:color="auto"/>
            </w:tcBorders>
          </w:tcPr>
          <w:p w14:paraId="3CB604BE" w14:textId="77777777" w:rsidR="00285FB7" w:rsidRDefault="00285FB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2DE0BED9" w14:textId="77777777" w:rsidR="00285FB7" w:rsidRDefault="00285FB7">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22064BCC" w14:textId="77777777" w:rsidR="00285FB7" w:rsidRDefault="00285FB7">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66969717" w14:textId="77777777" w:rsidR="00285FB7" w:rsidRDefault="00285FB7">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A2F4039" w14:textId="77777777" w:rsidR="00285FB7" w:rsidRDefault="00285FB7">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1BF8FA4" w14:textId="77777777" w:rsidR="00285FB7" w:rsidRDefault="00285FB7">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CF6649C" w14:textId="77777777" w:rsidR="00285FB7" w:rsidRDefault="00285FB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7EB34D" w14:textId="77777777" w:rsidR="00285FB7" w:rsidRDefault="00285FB7">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B169E9" w14:textId="77777777" w:rsidR="00285FB7" w:rsidRDefault="00285FB7">
            <w:pPr>
              <w:pStyle w:val="TAC"/>
              <w:rPr>
                <w:szCs w:val="18"/>
              </w:rPr>
            </w:pPr>
            <w:r>
              <w:rPr>
                <w:rFonts w:cs="Arial"/>
                <w:szCs w:val="18"/>
              </w:rPr>
              <w:t>N/A</w:t>
            </w:r>
          </w:p>
        </w:tc>
      </w:tr>
      <w:tr w:rsidR="00285FB7" w14:paraId="139AE673" w14:textId="77777777" w:rsidTr="00285FB7">
        <w:trPr>
          <w:trHeight w:val="187"/>
          <w:jc w:val="center"/>
        </w:trPr>
        <w:tc>
          <w:tcPr>
            <w:tcW w:w="2007" w:type="dxa"/>
            <w:tcBorders>
              <w:top w:val="nil"/>
              <w:left w:val="single" w:sz="4" w:space="0" w:color="auto"/>
              <w:bottom w:val="nil"/>
              <w:right w:val="single" w:sz="4" w:space="0" w:color="auto"/>
            </w:tcBorders>
          </w:tcPr>
          <w:p w14:paraId="50E003A6" w14:textId="77777777" w:rsidR="00285FB7" w:rsidRDefault="00285FB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CF8CEF9" w14:textId="77777777" w:rsidR="00285FB7" w:rsidRDefault="00285FB7">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028EDDD" w14:textId="77777777" w:rsidR="00285FB7" w:rsidRDefault="00285FB7">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D3A1519" w14:textId="77777777" w:rsidR="00285FB7" w:rsidRDefault="00285FB7">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482372" w14:textId="77777777" w:rsidR="00285FB7" w:rsidRDefault="00285FB7">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2848B34" w14:textId="77777777" w:rsidR="00285FB7" w:rsidRDefault="00285FB7">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61DD2BF8" w14:textId="77777777" w:rsidR="00285FB7" w:rsidRDefault="00285FB7">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7CECC073" w14:textId="77777777" w:rsidR="00285FB7" w:rsidRDefault="00285FB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A0098B" w14:textId="77777777" w:rsidR="00285FB7" w:rsidRDefault="00285FB7">
            <w:pPr>
              <w:pStyle w:val="TAC"/>
              <w:rPr>
                <w:rFonts w:cs="Arial"/>
                <w:szCs w:val="18"/>
              </w:rPr>
            </w:pPr>
            <w:r>
              <w:rPr>
                <w:lang w:eastAsia="zh-CN"/>
              </w:rPr>
              <w:t>IMD7</w:t>
            </w:r>
          </w:p>
        </w:tc>
      </w:tr>
      <w:tr w:rsidR="00285FB7" w14:paraId="1ABBEE0E" w14:textId="77777777" w:rsidTr="00FF5EB5">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BORSATO, RONALD" w:date="2021-08-05T17:5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 w:author="BORSATO, RONALD" w:date="2021-08-05T17:58:00Z">
            <w:trPr>
              <w:trHeight w:val="187"/>
              <w:jc w:val="center"/>
            </w:trPr>
          </w:trPrChange>
        </w:trPr>
        <w:tc>
          <w:tcPr>
            <w:tcW w:w="2007" w:type="dxa"/>
            <w:tcBorders>
              <w:top w:val="nil"/>
              <w:left w:val="single" w:sz="4" w:space="0" w:color="auto"/>
              <w:bottom w:val="nil"/>
              <w:right w:val="single" w:sz="4" w:space="0" w:color="auto"/>
            </w:tcBorders>
            <w:tcPrChange w:id="112" w:author="BORSATO, RONALD" w:date="2021-08-05T17:58:00Z">
              <w:tcPr>
                <w:tcW w:w="2007" w:type="dxa"/>
                <w:tcBorders>
                  <w:top w:val="nil"/>
                  <w:left w:val="single" w:sz="4" w:space="0" w:color="auto"/>
                  <w:bottom w:val="single" w:sz="4" w:space="0" w:color="auto"/>
                  <w:right w:val="single" w:sz="4" w:space="0" w:color="auto"/>
                </w:tcBorders>
              </w:tcPr>
            </w:tcPrChange>
          </w:tcPr>
          <w:p w14:paraId="38879229" w14:textId="77777777" w:rsidR="00285FB7" w:rsidRDefault="00285FB7">
            <w:pPr>
              <w:pStyle w:val="TAC"/>
              <w:rPr>
                <w:szCs w:val="18"/>
              </w:rPr>
            </w:pPr>
          </w:p>
        </w:tc>
        <w:tc>
          <w:tcPr>
            <w:tcW w:w="1146" w:type="dxa"/>
            <w:tcBorders>
              <w:top w:val="single" w:sz="4" w:space="0" w:color="auto"/>
              <w:left w:val="single" w:sz="4" w:space="0" w:color="auto"/>
              <w:bottom w:val="nil"/>
              <w:right w:val="single" w:sz="4" w:space="0" w:color="auto"/>
            </w:tcBorders>
            <w:hideMark/>
            <w:tcPrChange w:id="113" w:author="BORSATO, RONALD" w:date="2021-08-05T17:58:00Z">
              <w:tcPr>
                <w:tcW w:w="1146" w:type="dxa"/>
                <w:tcBorders>
                  <w:top w:val="single" w:sz="4" w:space="0" w:color="auto"/>
                  <w:left w:val="single" w:sz="4" w:space="0" w:color="auto"/>
                  <w:bottom w:val="single" w:sz="4" w:space="0" w:color="auto"/>
                  <w:right w:val="single" w:sz="4" w:space="0" w:color="auto"/>
                </w:tcBorders>
                <w:hideMark/>
              </w:tcPr>
            </w:tcPrChange>
          </w:tcPr>
          <w:p w14:paraId="43FEF434" w14:textId="77777777" w:rsidR="00285FB7" w:rsidRDefault="00285FB7">
            <w:pPr>
              <w:pStyle w:val="TAC"/>
              <w:rPr>
                <w:rFonts w:cs="Arial"/>
                <w:szCs w:val="18"/>
              </w:rPr>
            </w:pPr>
            <w:r>
              <w:rPr>
                <w:lang w:val="en-US" w:eastAsia="zh-CN"/>
              </w:rPr>
              <w:t>n77</w:t>
            </w:r>
          </w:p>
        </w:tc>
        <w:tc>
          <w:tcPr>
            <w:tcW w:w="960" w:type="dxa"/>
            <w:tcBorders>
              <w:top w:val="single" w:sz="4" w:space="0" w:color="auto"/>
              <w:left w:val="single" w:sz="4" w:space="0" w:color="auto"/>
              <w:bottom w:val="nil"/>
              <w:right w:val="single" w:sz="4" w:space="0" w:color="auto"/>
            </w:tcBorders>
            <w:hideMark/>
            <w:tcPrChange w:id="114" w:author="BORSATO, RONALD" w:date="2021-08-05T17:58:00Z">
              <w:tcPr>
                <w:tcW w:w="960" w:type="dxa"/>
                <w:tcBorders>
                  <w:top w:val="single" w:sz="4" w:space="0" w:color="auto"/>
                  <w:left w:val="single" w:sz="4" w:space="0" w:color="auto"/>
                  <w:bottom w:val="single" w:sz="4" w:space="0" w:color="auto"/>
                  <w:right w:val="single" w:sz="4" w:space="0" w:color="auto"/>
                </w:tcBorders>
                <w:hideMark/>
              </w:tcPr>
            </w:tcPrChange>
          </w:tcPr>
          <w:p w14:paraId="26EB4968" w14:textId="77777777" w:rsidR="00285FB7" w:rsidRDefault="00285FB7">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nil"/>
              <w:right w:val="single" w:sz="4" w:space="0" w:color="auto"/>
            </w:tcBorders>
            <w:hideMark/>
            <w:tcPrChange w:id="115" w:author="BORSATO, RONALD" w:date="2021-08-05T17:58:00Z">
              <w:tcPr>
                <w:tcW w:w="964" w:type="dxa"/>
                <w:tcBorders>
                  <w:top w:val="single" w:sz="4" w:space="0" w:color="auto"/>
                  <w:left w:val="single" w:sz="4" w:space="0" w:color="auto"/>
                  <w:bottom w:val="single" w:sz="4" w:space="0" w:color="auto"/>
                  <w:right w:val="single" w:sz="4" w:space="0" w:color="auto"/>
                </w:tcBorders>
                <w:hideMark/>
              </w:tcPr>
            </w:tcPrChange>
          </w:tcPr>
          <w:p w14:paraId="2B6BDE71" w14:textId="77777777" w:rsidR="00285FB7" w:rsidRDefault="00285FB7">
            <w:pPr>
              <w:pStyle w:val="TAC"/>
              <w:rPr>
                <w:rFonts w:cs="Arial"/>
                <w:szCs w:val="18"/>
                <w:lang w:eastAsia="ja-JP"/>
              </w:rPr>
            </w:pPr>
            <w:r>
              <w:rPr>
                <w:rFonts w:cs="Arial"/>
              </w:rPr>
              <w:t>10</w:t>
            </w:r>
          </w:p>
        </w:tc>
        <w:tc>
          <w:tcPr>
            <w:tcW w:w="960" w:type="dxa"/>
            <w:tcBorders>
              <w:top w:val="single" w:sz="4" w:space="0" w:color="auto"/>
              <w:left w:val="single" w:sz="4" w:space="0" w:color="auto"/>
              <w:bottom w:val="nil"/>
              <w:right w:val="single" w:sz="4" w:space="0" w:color="auto"/>
            </w:tcBorders>
            <w:hideMark/>
            <w:tcPrChange w:id="116" w:author="BORSATO, RONALD" w:date="2021-08-05T17:58:00Z">
              <w:tcPr>
                <w:tcW w:w="960" w:type="dxa"/>
                <w:tcBorders>
                  <w:top w:val="single" w:sz="4" w:space="0" w:color="auto"/>
                  <w:left w:val="single" w:sz="4" w:space="0" w:color="auto"/>
                  <w:bottom w:val="single" w:sz="4" w:space="0" w:color="auto"/>
                  <w:right w:val="single" w:sz="4" w:space="0" w:color="auto"/>
                </w:tcBorders>
                <w:hideMark/>
              </w:tcPr>
            </w:tcPrChange>
          </w:tcPr>
          <w:p w14:paraId="64416FB6" w14:textId="77777777" w:rsidR="00285FB7" w:rsidRDefault="00285FB7">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nil"/>
              <w:right w:val="single" w:sz="4" w:space="0" w:color="auto"/>
            </w:tcBorders>
            <w:hideMark/>
            <w:tcPrChange w:id="117" w:author="BORSATO, RONALD" w:date="2021-08-05T17:58:00Z">
              <w:tcPr>
                <w:tcW w:w="960" w:type="dxa"/>
                <w:tcBorders>
                  <w:top w:val="single" w:sz="4" w:space="0" w:color="auto"/>
                  <w:left w:val="single" w:sz="4" w:space="0" w:color="auto"/>
                  <w:bottom w:val="single" w:sz="4" w:space="0" w:color="auto"/>
                  <w:right w:val="single" w:sz="4" w:space="0" w:color="auto"/>
                </w:tcBorders>
                <w:hideMark/>
              </w:tcPr>
            </w:tcPrChange>
          </w:tcPr>
          <w:p w14:paraId="3D679114" w14:textId="77777777" w:rsidR="00285FB7" w:rsidRDefault="00285FB7">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hideMark/>
            <w:tcPrChange w:id="118" w:author="BORSATO, RONALD" w:date="2021-08-05T17:58:00Z">
              <w:tcPr>
                <w:tcW w:w="977" w:type="dxa"/>
                <w:tcBorders>
                  <w:top w:val="single" w:sz="4" w:space="0" w:color="auto"/>
                  <w:left w:val="single" w:sz="4" w:space="0" w:color="auto"/>
                  <w:bottom w:val="single" w:sz="4" w:space="0" w:color="auto"/>
                  <w:right w:val="single" w:sz="4" w:space="0" w:color="auto"/>
                </w:tcBorders>
                <w:hideMark/>
              </w:tcPr>
            </w:tcPrChange>
          </w:tcPr>
          <w:p w14:paraId="49357EB0" w14:textId="77777777" w:rsidR="00285FB7" w:rsidRDefault="00285FB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Change w:id="119" w:author="BORSATO, RONALD" w:date="2021-08-05T17:58:00Z">
              <w:tcPr>
                <w:tcW w:w="828" w:type="dxa"/>
                <w:tcBorders>
                  <w:top w:val="single" w:sz="4" w:space="0" w:color="auto"/>
                  <w:left w:val="single" w:sz="4" w:space="0" w:color="auto"/>
                  <w:bottom w:val="single" w:sz="4" w:space="0" w:color="auto"/>
                  <w:right w:val="single" w:sz="4" w:space="0" w:color="auto"/>
                </w:tcBorders>
                <w:hideMark/>
              </w:tcPr>
            </w:tcPrChange>
          </w:tcPr>
          <w:p w14:paraId="2449F849" w14:textId="77777777" w:rsidR="00285FB7" w:rsidRDefault="00285FB7">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Change w:id="120" w:author="BORSATO, RONALD" w:date="2021-08-05T17:58:00Z">
              <w:tcPr>
                <w:tcW w:w="1057" w:type="dxa"/>
                <w:tcBorders>
                  <w:top w:val="single" w:sz="4" w:space="0" w:color="auto"/>
                  <w:left w:val="single" w:sz="4" w:space="0" w:color="auto"/>
                  <w:bottom w:val="single" w:sz="4" w:space="0" w:color="auto"/>
                  <w:right w:val="single" w:sz="4" w:space="0" w:color="auto"/>
                </w:tcBorders>
                <w:hideMark/>
              </w:tcPr>
            </w:tcPrChange>
          </w:tcPr>
          <w:p w14:paraId="44C6D3E6" w14:textId="77777777" w:rsidR="00285FB7" w:rsidRDefault="00285FB7">
            <w:pPr>
              <w:pStyle w:val="TAC"/>
              <w:rPr>
                <w:rFonts w:cs="Arial"/>
                <w:szCs w:val="18"/>
              </w:rPr>
            </w:pPr>
            <w:r>
              <w:rPr>
                <w:rFonts w:cs="Arial"/>
                <w:szCs w:val="18"/>
                <w:lang w:eastAsia="ja-JP"/>
              </w:rPr>
              <w:t>N/A</w:t>
            </w:r>
          </w:p>
        </w:tc>
      </w:tr>
      <w:tr w:rsidR="00B672A0" w14:paraId="3165F34F" w14:textId="77777777" w:rsidTr="00FF5EB5">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BORSATO, RONALD" w:date="2021-08-05T17:5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 w:author="BORSATO, RONALD" w:date="2021-08-05T17:57:00Z"/>
          <w:trPrChange w:id="123" w:author="BORSATO, RONALD" w:date="2021-08-05T17:58:00Z">
            <w:trPr>
              <w:trHeight w:val="187"/>
              <w:jc w:val="center"/>
            </w:trPr>
          </w:trPrChange>
        </w:trPr>
        <w:tc>
          <w:tcPr>
            <w:tcW w:w="2007" w:type="dxa"/>
            <w:tcBorders>
              <w:top w:val="nil"/>
              <w:left w:val="single" w:sz="4" w:space="0" w:color="auto"/>
              <w:bottom w:val="single" w:sz="4" w:space="0" w:color="auto"/>
              <w:right w:val="single" w:sz="4" w:space="0" w:color="auto"/>
            </w:tcBorders>
            <w:tcPrChange w:id="124" w:author="BORSATO, RONALD" w:date="2021-08-05T17:58:00Z">
              <w:tcPr>
                <w:tcW w:w="2007" w:type="dxa"/>
                <w:tcBorders>
                  <w:top w:val="nil"/>
                  <w:left w:val="single" w:sz="4" w:space="0" w:color="auto"/>
                  <w:bottom w:val="single" w:sz="4" w:space="0" w:color="auto"/>
                  <w:right w:val="single" w:sz="4" w:space="0" w:color="auto"/>
                </w:tcBorders>
              </w:tcPr>
            </w:tcPrChange>
          </w:tcPr>
          <w:p w14:paraId="7B5F17FD" w14:textId="77777777" w:rsidR="00B672A0" w:rsidRDefault="00B672A0">
            <w:pPr>
              <w:pStyle w:val="TAC"/>
              <w:rPr>
                <w:ins w:id="125" w:author="BORSATO, RONALD" w:date="2021-08-05T17:57:00Z"/>
                <w:szCs w:val="18"/>
              </w:rPr>
            </w:pPr>
          </w:p>
        </w:tc>
        <w:tc>
          <w:tcPr>
            <w:tcW w:w="1146" w:type="dxa"/>
            <w:tcBorders>
              <w:top w:val="nil"/>
              <w:left w:val="single" w:sz="4" w:space="0" w:color="auto"/>
              <w:bottom w:val="single" w:sz="4" w:space="0" w:color="auto"/>
              <w:right w:val="single" w:sz="4" w:space="0" w:color="auto"/>
            </w:tcBorders>
            <w:tcPrChange w:id="126" w:author="BORSATO, RONALD" w:date="2021-08-05T17:58:00Z">
              <w:tcPr>
                <w:tcW w:w="1146" w:type="dxa"/>
                <w:tcBorders>
                  <w:top w:val="single" w:sz="4" w:space="0" w:color="auto"/>
                  <w:left w:val="single" w:sz="4" w:space="0" w:color="auto"/>
                  <w:bottom w:val="single" w:sz="4" w:space="0" w:color="auto"/>
                  <w:right w:val="single" w:sz="4" w:space="0" w:color="auto"/>
                </w:tcBorders>
              </w:tcPr>
            </w:tcPrChange>
          </w:tcPr>
          <w:p w14:paraId="0A284F4E" w14:textId="77777777" w:rsidR="00B672A0" w:rsidRDefault="00B672A0">
            <w:pPr>
              <w:pStyle w:val="TAC"/>
              <w:rPr>
                <w:ins w:id="127" w:author="BORSATO, RONALD" w:date="2021-08-05T17:57:00Z"/>
                <w:lang w:val="en-US" w:eastAsia="zh-CN"/>
              </w:rPr>
            </w:pPr>
          </w:p>
        </w:tc>
        <w:tc>
          <w:tcPr>
            <w:tcW w:w="960" w:type="dxa"/>
            <w:tcBorders>
              <w:top w:val="nil"/>
              <w:left w:val="single" w:sz="4" w:space="0" w:color="auto"/>
              <w:bottom w:val="single" w:sz="4" w:space="0" w:color="auto"/>
              <w:right w:val="single" w:sz="4" w:space="0" w:color="auto"/>
            </w:tcBorders>
            <w:tcPrChange w:id="128" w:author="BORSATO, RONALD" w:date="2021-08-05T17:58:00Z">
              <w:tcPr>
                <w:tcW w:w="960" w:type="dxa"/>
                <w:tcBorders>
                  <w:top w:val="single" w:sz="4" w:space="0" w:color="auto"/>
                  <w:left w:val="single" w:sz="4" w:space="0" w:color="auto"/>
                  <w:bottom w:val="single" w:sz="4" w:space="0" w:color="auto"/>
                  <w:right w:val="single" w:sz="4" w:space="0" w:color="auto"/>
                </w:tcBorders>
              </w:tcPr>
            </w:tcPrChange>
          </w:tcPr>
          <w:p w14:paraId="477729B2" w14:textId="2CA1D330" w:rsidR="00B672A0" w:rsidRDefault="00B672A0">
            <w:pPr>
              <w:pStyle w:val="TAC"/>
              <w:rPr>
                <w:ins w:id="129" w:author="BORSATO, RONALD" w:date="2021-08-05T17:57:00Z"/>
                <w:rFonts w:cs="Arial"/>
                <w:lang w:eastAsia="ja-JP"/>
              </w:rPr>
            </w:pPr>
            <w:ins w:id="130" w:author="BORSATO, RONALD" w:date="2021-08-05T17:57:00Z">
              <w:r>
                <w:rPr>
                  <w:rFonts w:cs="Arial"/>
                  <w:lang w:eastAsia="ja-JP"/>
                </w:rPr>
                <w:t>3945</w:t>
              </w:r>
            </w:ins>
          </w:p>
        </w:tc>
        <w:tc>
          <w:tcPr>
            <w:tcW w:w="964" w:type="dxa"/>
            <w:tcBorders>
              <w:top w:val="nil"/>
              <w:left w:val="single" w:sz="4" w:space="0" w:color="auto"/>
              <w:bottom w:val="single" w:sz="4" w:space="0" w:color="auto"/>
              <w:right w:val="single" w:sz="4" w:space="0" w:color="auto"/>
            </w:tcBorders>
            <w:tcPrChange w:id="131" w:author="BORSATO, RONALD" w:date="2021-08-05T17:58:00Z">
              <w:tcPr>
                <w:tcW w:w="964" w:type="dxa"/>
                <w:tcBorders>
                  <w:top w:val="single" w:sz="4" w:space="0" w:color="auto"/>
                  <w:left w:val="single" w:sz="4" w:space="0" w:color="auto"/>
                  <w:bottom w:val="single" w:sz="4" w:space="0" w:color="auto"/>
                  <w:right w:val="single" w:sz="4" w:space="0" w:color="auto"/>
                </w:tcBorders>
              </w:tcPr>
            </w:tcPrChange>
          </w:tcPr>
          <w:p w14:paraId="41875AA5" w14:textId="664AFC97" w:rsidR="00B672A0" w:rsidRDefault="00FF5EB5">
            <w:pPr>
              <w:pStyle w:val="TAC"/>
              <w:rPr>
                <w:ins w:id="132" w:author="BORSATO, RONALD" w:date="2021-08-05T17:57:00Z"/>
                <w:rFonts w:cs="Arial"/>
              </w:rPr>
            </w:pPr>
            <w:ins w:id="133" w:author="BORSATO, RONALD" w:date="2021-08-05T17:57:00Z">
              <w:r>
                <w:rPr>
                  <w:rFonts w:cs="Arial"/>
                </w:rPr>
                <w:t>10</w:t>
              </w:r>
            </w:ins>
          </w:p>
        </w:tc>
        <w:tc>
          <w:tcPr>
            <w:tcW w:w="960" w:type="dxa"/>
            <w:tcBorders>
              <w:top w:val="nil"/>
              <w:left w:val="single" w:sz="4" w:space="0" w:color="auto"/>
              <w:bottom w:val="single" w:sz="4" w:space="0" w:color="auto"/>
              <w:right w:val="single" w:sz="4" w:space="0" w:color="auto"/>
            </w:tcBorders>
            <w:tcPrChange w:id="134" w:author="BORSATO, RONALD" w:date="2021-08-05T17:58:00Z">
              <w:tcPr>
                <w:tcW w:w="960" w:type="dxa"/>
                <w:tcBorders>
                  <w:top w:val="single" w:sz="4" w:space="0" w:color="auto"/>
                  <w:left w:val="single" w:sz="4" w:space="0" w:color="auto"/>
                  <w:bottom w:val="single" w:sz="4" w:space="0" w:color="auto"/>
                  <w:right w:val="single" w:sz="4" w:space="0" w:color="auto"/>
                </w:tcBorders>
              </w:tcPr>
            </w:tcPrChange>
          </w:tcPr>
          <w:p w14:paraId="00AD42A3" w14:textId="73937694" w:rsidR="00B672A0" w:rsidRDefault="00B672A0">
            <w:pPr>
              <w:pStyle w:val="TAC"/>
              <w:rPr>
                <w:ins w:id="135" w:author="BORSATO, RONALD" w:date="2021-08-05T17:57:00Z"/>
                <w:rFonts w:cs="Arial"/>
                <w:sz w:val="14"/>
                <w:szCs w:val="16"/>
              </w:rPr>
            </w:pPr>
            <w:ins w:id="136" w:author="BORSATO, RONALD" w:date="2021-08-05T17:57:00Z">
              <w:r>
                <w:rPr>
                  <w:rFonts w:cs="Arial"/>
                  <w:sz w:val="14"/>
                  <w:szCs w:val="16"/>
                </w:rPr>
                <w:t>1 RB</w:t>
              </w:r>
              <w:r>
                <w:rPr>
                  <w:rFonts w:cs="Arial"/>
                  <w:sz w:val="14"/>
                  <w:szCs w:val="16"/>
                  <w:vertAlign w:val="subscript"/>
                </w:rPr>
                <w:t>START</w:t>
              </w:r>
              <w:r>
                <w:rPr>
                  <w:sz w:val="14"/>
                  <w:szCs w:val="16"/>
                </w:rPr>
                <w:t>=0</w:t>
              </w:r>
            </w:ins>
          </w:p>
        </w:tc>
        <w:tc>
          <w:tcPr>
            <w:tcW w:w="960" w:type="dxa"/>
            <w:tcBorders>
              <w:top w:val="nil"/>
              <w:left w:val="single" w:sz="4" w:space="0" w:color="auto"/>
              <w:bottom w:val="single" w:sz="4" w:space="0" w:color="auto"/>
              <w:right w:val="single" w:sz="4" w:space="0" w:color="auto"/>
            </w:tcBorders>
            <w:tcPrChange w:id="137" w:author="BORSATO, RONALD" w:date="2021-08-05T17:58:00Z">
              <w:tcPr>
                <w:tcW w:w="960" w:type="dxa"/>
                <w:tcBorders>
                  <w:top w:val="single" w:sz="4" w:space="0" w:color="auto"/>
                  <w:left w:val="single" w:sz="4" w:space="0" w:color="auto"/>
                  <w:bottom w:val="single" w:sz="4" w:space="0" w:color="auto"/>
                  <w:right w:val="single" w:sz="4" w:space="0" w:color="auto"/>
                </w:tcBorders>
              </w:tcPr>
            </w:tcPrChange>
          </w:tcPr>
          <w:p w14:paraId="11E220C3" w14:textId="5A2DB29B" w:rsidR="00B672A0" w:rsidRDefault="00B672A0">
            <w:pPr>
              <w:pStyle w:val="TAC"/>
              <w:rPr>
                <w:ins w:id="138" w:author="BORSATO, RONALD" w:date="2021-08-05T17:57:00Z"/>
                <w:rFonts w:cs="Arial"/>
                <w:lang w:eastAsia="ja-JP"/>
              </w:rPr>
            </w:pPr>
            <w:ins w:id="139" w:author="BORSATO, RONALD" w:date="2021-08-05T17:57:00Z">
              <w:r>
                <w:rPr>
                  <w:rFonts w:cs="Arial"/>
                  <w:lang w:eastAsia="ja-JP"/>
                </w:rPr>
                <w:t>3945</w:t>
              </w:r>
            </w:ins>
          </w:p>
        </w:tc>
        <w:tc>
          <w:tcPr>
            <w:tcW w:w="977" w:type="dxa"/>
            <w:tcBorders>
              <w:top w:val="nil"/>
              <w:left w:val="single" w:sz="4" w:space="0" w:color="auto"/>
              <w:bottom w:val="single" w:sz="4" w:space="0" w:color="auto"/>
              <w:right w:val="single" w:sz="4" w:space="0" w:color="auto"/>
            </w:tcBorders>
            <w:tcPrChange w:id="140" w:author="BORSATO, RONALD" w:date="2021-08-05T17:58:00Z">
              <w:tcPr>
                <w:tcW w:w="977" w:type="dxa"/>
                <w:tcBorders>
                  <w:top w:val="single" w:sz="4" w:space="0" w:color="auto"/>
                  <w:left w:val="single" w:sz="4" w:space="0" w:color="auto"/>
                  <w:bottom w:val="single" w:sz="4" w:space="0" w:color="auto"/>
                  <w:right w:val="single" w:sz="4" w:space="0" w:color="auto"/>
                </w:tcBorders>
              </w:tcPr>
            </w:tcPrChange>
          </w:tcPr>
          <w:p w14:paraId="2B0F9F80" w14:textId="77777777" w:rsidR="00B672A0" w:rsidRDefault="00B672A0">
            <w:pPr>
              <w:pStyle w:val="TAC"/>
              <w:rPr>
                <w:ins w:id="141" w:author="BORSATO, RONALD" w:date="2021-08-05T17:57:00Z"/>
                <w:rFonts w:cs="Arial"/>
                <w:szCs w:val="18"/>
                <w:lang w:eastAsia="ja-JP"/>
              </w:rPr>
            </w:pPr>
          </w:p>
        </w:tc>
        <w:tc>
          <w:tcPr>
            <w:tcW w:w="828" w:type="dxa"/>
            <w:tcBorders>
              <w:top w:val="nil"/>
              <w:left w:val="single" w:sz="4" w:space="0" w:color="auto"/>
              <w:bottom w:val="single" w:sz="4" w:space="0" w:color="auto"/>
              <w:right w:val="single" w:sz="4" w:space="0" w:color="auto"/>
            </w:tcBorders>
            <w:tcPrChange w:id="142" w:author="BORSATO, RONALD" w:date="2021-08-05T17:58:00Z">
              <w:tcPr>
                <w:tcW w:w="828" w:type="dxa"/>
                <w:tcBorders>
                  <w:top w:val="single" w:sz="4" w:space="0" w:color="auto"/>
                  <w:left w:val="single" w:sz="4" w:space="0" w:color="auto"/>
                  <w:bottom w:val="single" w:sz="4" w:space="0" w:color="auto"/>
                  <w:right w:val="single" w:sz="4" w:space="0" w:color="auto"/>
                </w:tcBorders>
              </w:tcPr>
            </w:tcPrChange>
          </w:tcPr>
          <w:p w14:paraId="1166BB7F" w14:textId="77777777" w:rsidR="00B672A0" w:rsidRDefault="00B672A0">
            <w:pPr>
              <w:pStyle w:val="TAC"/>
              <w:rPr>
                <w:ins w:id="143" w:author="BORSATO, RONALD" w:date="2021-08-05T17:57:00Z"/>
                <w:lang w:val="en-US" w:eastAsia="zh-CN"/>
              </w:rPr>
            </w:pPr>
          </w:p>
        </w:tc>
        <w:tc>
          <w:tcPr>
            <w:tcW w:w="1057" w:type="dxa"/>
            <w:tcBorders>
              <w:top w:val="nil"/>
              <w:left w:val="single" w:sz="4" w:space="0" w:color="auto"/>
              <w:bottom w:val="single" w:sz="4" w:space="0" w:color="auto"/>
              <w:right w:val="single" w:sz="4" w:space="0" w:color="auto"/>
            </w:tcBorders>
            <w:tcPrChange w:id="144" w:author="BORSATO, RONALD" w:date="2021-08-05T17:58:00Z">
              <w:tcPr>
                <w:tcW w:w="1057" w:type="dxa"/>
                <w:tcBorders>
                  <w:top w:val="single" w:sz="4" w:space="0" w:color="auto"/>
                  <w:left w:val="single" w:sz="4" w:space="0" w:color="auto"/>
                  <w:bottom w:val="single" w:sz="4" w:space="0" w:color="auto"/>
                  <w:right w:val="single" w:sz="4" w:space="0" w:color="auto"/>
                </w:tcBorders>
              </w:tcPr>
            </w:tcPrChange>
          </w:tcPr>
          <w:p w14:paraId="2D33A5A2" w14:textId="77777777" w:rsidR="00B672A0" w:rsidRDefault="00B672A0">
            <w:pPr>
              <w:pStyle w:val="TAC"/>
              <w:rPr>
                <w:ins w:id="145" w:author="BORSATO, RONALD" w:date="2021-08-05T17:57:00Z"/>
                <w:rFonts w:cs="Arial"/>
                <w:szCs w:val="18"/>
                <w:lang w:eastAsia="ja-JP"/>
              </w:rPr>
            </w:pPr>
          </w:p>
        </w:tc>
      </w:tr>
      <w:tr w:rsidR="00285FB7" w14:paraId="43FA7098"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36A85E36" w14:textId="77777777" w:rsidR="00285FB7" w:rsidRDefault="00285FB7">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74331043" w14:textId="77777777" w:rsidR="00285FB7" w:rsidRDefault="00285FB7">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6603C197" w14:textId="77777777" w:rsidR="00285FB7" w:rsidRDefault="00285FB7">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3926A362" w14:textId="77777777" w:rsidR="00285FB7" w:rsidRDefault="00285FB7">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1A56C52A" w14:textId="77777777" w:rsidR="00285FB7" w:rsidRDefault="00285FB7">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0DD69894" w14:textId="77777777" w:rsidR="00285FB7" w:rsidRDefault="00285FB7">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CA821B4" w14:textId="77777777" w:rsidR="00285FB7" w:rsidRDefault="00285FB7">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59220295"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8C9E247" w14:textId="77777777" w:rsidR="00285FB7" w:rsidRDefault="00285FB7">
            <w:pPr>
              <w:pStyle w:val="TAC"/>
              <w:rPr>
                <w:lang w:eastAsia="zh-CN"/>
              </w:rPr>
            </w:pPr>
            <w:r>
              <w:t>IMD2</w:t>
            </w:r>
            <w:r>
              <w:rPr>
                <w:rFonts w:cs="Arial"/>
                <w:vertAlign w:val="superscript"/>
                <w:lang w:eastAsia="ko-KR"/>
              </w:rPr>
              <w:t>4</w:t>
            </w:r>
          </w:p>
        </w:tc>
      </w:tr>
      <w:tr w:rsidR="00285FB7" w14:paraId="31AAF574" w14:textId="77777777" w:rsidTr="00285FB7">
        <w:trPr>
          <w:trHeight w:val="187"/>
          <w:jc w:val="center"/>
        </w:trPr>
        <w:tc>
          <w:tcPr>
            <w:tcW w:w="2007" w:type="dxa"/>
            <w:tcBorders>
              <w:top w:val="nil"/>
              <w:left w:val="single" w:sz="4" w:space="0" w:color="auto"/>
              <w:bottom w:val="nil"/>
              <w:right w:val="single" w:sz="4" w:space="0" w:color="auto"/>
            </w:tcBorders>
          </w:tcPr>
          <w:p w14:paraId="79BE56E6" w14:textId="77777777" w:rsidR="00285FB7" w:rsidRDefault="00285FB7">
            <w:pPr>
              <w:pStyle w:val="TAC"/>
            </w:pPr>
          </w:p>
        </w:tc>
        <w:tc>
          <w:tcPr>
            <w:tcW w:w="1146" w:type="dxa"/>
            <w:tcBorders>
              <w:top w:val="nil"/>
              <w:left w:val="single" w:sz="4" w:space="0" w:color="auto"/>
              <w:bottom w:val="single" w:sz="4" w:space="0" w:color="auto"/>
              <w:right w:val="single" w:sz="4" w:space="0" w:color="auto"/>
            </w:tcBorders>
          </w:tcPr>
          <w:p w14:paraId="1618B409"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CBF881F" w14:textId="77777777" w:rsidR="00285FB7" w:rsidRDefault="00285FB7">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6AD5F8B5" w14:textId="77777777" w:rsidR="00285FB7" w:rsidRDefault="00285FB7">
            <w:pPr>
              <w:pStyle w:val="TAC"/>
              <w:rPr>
                <w:rFonts w:cs="Arial"/>
              </w:rPr>
            </w:pPr>
          </w:p>
        </w:tc>
        <w:tc>
          <w:tcPr>
            <w:tcW w:w="960" w:type="dxa"/>
            <w:tcBorders>
              <w:top w:val="nil"/>
              <w:left w:val="single" w:sz="4" w:space="0" w:color="auto"/>
              <w:bottom w:val="single" w:sz="4" w:space="0" w:color="auto"/>
              <w:right w:val="single" w:sz="4" w:space="0" w:color="auto"/>
            </w:tcBorders>
          </w:tcPr>
          <w:p w14:paraId="2DB323BA" w14:textId="77777777" w:rsidR="00285FB7" w:rsidRDefault="00285FB7">
            <w:pPr>
              <w:pStyle w:val="TAC"/>
              <w:rPr>
                <w:rFonts w:cs="Arial"/>
              </w:rPr>
            </w:pPr>
          </w:p>
        </w:tc>
        <w:tc>
          <w:tcPr>
            <w:tcW w:w="960" w:type="dxa"/>
            <w:tcBorders>
              <w:top w:val="nil"/>
              <w:left w:val="single" w:sz="4" w:space="0" w:color="auto"/>
              <w:bottom w:val="single" w:sz="4" w:space="0" w:color="auto"/>
              <w:right w:val="single" w:sz="4" w:space="0" w:color="auto"/>
            </w:tcBorders>
          </w:tcPr>
          <w:p w14:paraId="4C6E66AB" w14:textId="77777777" w:rsidR="00285FB7" w:rsidRDefault="00285FB7">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42658EA1" w14:textId="77777777" w:rsidR="00285FB7" w:rsidRDefault="00285FB7">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4D1D8E87" w14:textId="77777777" w:rsidR="00285FB7" w:rsidRDefault="00285FB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1F1BB4C" w14:textId="77777777" w:rsidR="00285FB7" w:rsidRDefault="00285FB7">
            <w:pPr>
              <w:pStyle w:val="TAC"/>
            </w:pPr>
          </w:p>
        </w:tc>
      </w:tr>
      <w:tr w:rsidR="00285FB7" w14:paraId="1D94E797"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697286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F4D56C" w14:textId="77777777" w:rsidR="00285FB7" w:rsidRDefault="00285FB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EAC7551" w14:textId="77777777" w:rsidR="00285FB7" w:rsidRDefault="00285FB7">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591D5940" w14:textId="77777777" w:rsidR="00285FB7" w:rsidRDefault="00285FB7">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F5C843" w14:textId="77777777" w:rsidR="00285FB7" w:rsidRDefault="00285FB7">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51108E47" w14:textId="77777777" w:rsidR="00285FB7" w:rsidRDefault="00285FB7">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032F0EC4"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5627EE"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6AE2D" w14:textId="77777777" w:rsidR="00285FB7" w:rsidRDefault="00285FB7">
            <w:pPr>
              <w:pStyle w:val="TAC"/>
              <w:rPr>
                <w:lang w:eastAsia="zh-CN"/>
              </w:rPr>
            </w:pPr>
            <w:r>
              <w:rPr>
                <w:lang w:eastAsia="zh-CN"/>
              </w:rPr>
              <w:t>N/A</w:t>
            </w:r>
          </w:p>
        </w:tc>
      </w:tr>
      <w:tr w:rsidR="00285FB7" w14:paraId="63E2499B"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4854D44" w14:textId="77777777" w:rsidR="00285FB7" w:rsidRDefault="00285FB7">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38F2197F"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AC8F747" w14:textId="77777777" w:rsidR="00285FB7" w:rsidRDefault="00285FB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AC325F9"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94B0BA"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4C9F4B" w14:textId="77777777" w:rsidR="00285FB7" w:rsidRDefault="00285FB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087E446" w14:textId="77777777" w:rsidR="00285FB7" w:rsidRDefault="00285FB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D3E1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534748" w14:textId="77777777" w:rsidR="00285FB7" w:rsidRDefault="00285FB7">
            <w:pPr>
              <w:pStyle w:val="TAC"/>
              <w:rPr>
                <w:lang w:eastAsia="zh-CN"/>
              </w:rPr>
            </w:pPr>
            <w:r>
              <w:rPr>
                <w:lang w:val="en-US" w:eastAsia="zh-CN"/>
              </w:rPr>
              <w:t>N/A</w:t>
            </w:r>
          </w:p>
        </w:tc>
      </w:tr>
      <w:tr w:rsidR="00285FB7" w14:paraId="215579F4"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B2E9ED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908EA6" w14:textId="77777777" w:rsidR="00285FB7" w:rsidRDefault="00285FB7">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2BD498D" w14:textId="77777777" w:rsidR="00285FB7" w:rsidRDefault="00285FB7">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22BB787F"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0A648D"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C0227A" w14:textId="77777777" w:rsidR="00285FB7" w:rsidRDefault="00285FB7">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7FF7976E" w14:textId="77777777" w:rsidR="00285FB7" w:rsidRDefault="00285FB7">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5879537E"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4DE6B" w14:textId="77777777" w:rsidR="00285FB7" w:rsidRDefault="00285FB7">
            <w:pPr>
              <w:pStyle w:val="TAC"/>
              <w:rPr>
                <w:lang w:eastAsia="zh-CN"/>
              </w:rPr>
            </w:pPr>
            <w:r>
              <w:rPr>
                <w:lang w:val="en-US" w:eastAsia="zh-CN"/>
              </w:rPr>
              <w:t>IMD4</w:t>
            </w:r>
          </w:p>
        </w:tc>
      </w:tr>
      <w:tr w:rsidR="00285FB7" w14:paraId="6C6EC77E"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7343944" w14:textId="77777777" w:rsidR="00285FB7" w:rsidRDefault="00285FB7">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5985C54F"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BEF5F35" w14:textId="77777777" w:rsidR="00285FB7" w:rsidRDefault="00285FB7">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29246998"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4F3B113"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DD2355" w14:textId="77777777" w:rsidR="00285FB7" w:rsidRDefault="00285FB7">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15A1506B"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96D8DC"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0A4E67" w14:textId="77777777" w:rsidR="00285FB7" w:rsidRDefault="00285FB7">
            <w:pPr>
              <w:pStyle w:val="TAC"/>
              <w:rPr>
                <w:lang w:eastAsia="zh-CN"/>
              </w:rPr>
            </w:pPr>
            <w:r>
              <w:rPr>
                <w:lang w:eastAsia="zh-CN"/>
              </w:rPr>
              <w:t>N/A</w:t>
            </w:r>
          </w:p>
        </w:tc>
      </w:tr>
      <w:tr w:rsidR="00285FB7" w14:paraId="328089ED" w14:textId="77777777" w:rsidTr="00285FB7">
        <w:trPr>
          <w:trHeight w:val="187"/>
          <w:jc w:val="center"/>
        </w:trPr>
        <w:tc>
          <w:tcPr>
            <w:tcW w:w="2007" w:type="dxa"/>
            <w:tcBorders>
              <w:top w:val="nil"/>
              <w:left w:val="single" w:sz="4" w:space="0" w:color="auto"/>
              <w:bottom w:val="nil"/>
              <w:right w:val="single" w:sz="4" w:space="0" w:color="auto"/>
            </w:tcBorders>
          </w:tcPr>
          <w:p w14:paraId="70E8133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5710F" w14:textId="77777777" w:rsidR="00285FB7" w:rsidRDefault="00285FB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73F04B9" w14:textId="77777777" w:rsidR="00285FB7" w:rsidRDefault="00285FB7">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37A4F07E"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AAEFF5"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C47035" w14:textId="77777777" w:rsidR="00285FB7" w:rsidRDefault="00285FB7">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581171CD" w14:textId="77777777" w:rsidR="00285FB7" w:rsidRDefault="00285FB7">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3047A96E"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3BA046" w14:textId="77777777" w:rsidR="00285FB7" w:rsidRDefault="00285FB7">
            <w:pPr>
              <w:pStyle w:val="TAC"/>
              <w:rPr>
                <w:lang w:eastAsia="zh-CN"/>
              </w:rPr>
            </w:pPr>
            <w:r>
              <w:t>IMD4</w:t>
            </w:r>
            <w:r>
              <w:rPr>
                <w:vertAlign w:val="superscript"/>
              </w:rPr>
              <w:t>4</w:t>
            </w:r>
          </w:p>
        </w:tc>
      </w:tr>
      <w:tr w:rsidR="00285FB7" w14:paraId="08D789F5" w14:textId="77777777" w:rsidTr="00285FB7">
        <w:trPr>
          <w:trHeight w:val="187"/>
          <w:jc w:val="center"/>
        </w:trPr>
        <w:tc>
          <w:tcPr>
            <w:tcW w:w="2007" w:type="dxa"/>
            <w:tcBorders>
              <w:top w:val="nil"/>
              <w:left w:val="single" w:sz="4" w:space="0" w:color="auto"/>
              <w:bottom w:val="nil"/>
              <w:right w:val="single" w:sz="4" w:space="0" w:color="auto"/>
            </w:tcBorders>
          </w:tcPr>
          <w:p w14:paraId="0838238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B821D3"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EF67A6F" w14:textId="77777777" w:rsidR="00285FB7" w:rsidRDefault="00285FB7">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00C3EBFD"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40FF88"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97EE36" w14:textId="77777777" w:rsidR="00285FB7" w:rsidRDefault="00285FB7">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469A388D" w14:textId="77777777" w:rsidR="00285FB7" w:rsidRDefault="00285FB7">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2578562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8D392F" w14:textId="77777777" w:rsidR="00285FB7" w:rsidRDefault="00285FB7">
            <w:pPr>
              <w:pStyle w:val="TAC"/>
              <w:rPr>
                <w:lang w:eastAsia="zh-CN"/>
              </w:rPr>
            </w:pPr>
            <w:r>
              <w:rPr>
                <w:lang w:eastAsia="zh-CN"/>
              </w:rPr>
              <w:t>IMD</w:t>
            </w:r>
            <w:r>
              <w:rPr>
                <w:lang w:val="en-US" w:eastAsia="zh-CN"/>
              </w:rPr>
              <w:t>5</w:t>
            </w:r>
          </w:p>
        </w:tc>
      </w:tr>
      <w:tr w:rsidR="00285FB7" w14:paraId="2F617B95"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4FD4333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E0CE4" w14:textId="77777777" w:rsidR="00285FB7" w:rsidRDefault="00285FB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80151FC" w14:textId="77777777" w:rsidR="00285FB7" w:rsidRDefault="00285FB7">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35B2EB24"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F39F91"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3D4F33" w14:textId="77777777" w:rsidR="00285FB7" w:rsidRDefault="00285FB7">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171422FC"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8ECDA6"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744AAC" w14:textId="77777777" w:rsidR="00285FB7" w:rsidRDefault="00285FB7">
            <w:pPr>
              <w:pStyle w:val="TAC"/>
              <w:rPr>
                <w:lang w:eastAsia="zh-CN"/>
              </w:rPr>
            </w:pPr>
            <w:r>
              <w:rPr>
                <w:lang w:eastAsia="zh-CN"/>
              </w:rPr>
              <w:t>N/A</w:t>
            </w:r>
          </w:p>
        </w:tc>
      </w:tr>
      <w:tr w:rsidR="00285FB7" w14:paraId="48913D54"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9CEC777" w14:textId="77777777" w:rsidR="00285FB7" w:rsidRDefault="00285FB7">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hideMark/>
          </w:tcPr>
          <w:p w14:paraId="1CC6ECE2" w14:textId="77777777" w:rsidR="00285FB7" w:rsidRDefault="00285FB7">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67A6CFA" w14:textId="77777777" w:rsidR="00285FB7" w:rsidRDefault="00285FB7">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hideMark/>
          </w:tcPr>
          <w:p w14:paraId="71B3623F" w14:textId="77777777" w:rsidR="00285FB7" w:rsidRDefault="00285FB7">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09CD0A45" w14:textId="77777777" w:rsidR="00285FB7" w:rsidRDefault="00285FB7">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1A0FA474" w14:textId="77777777" w:rsidR="00285FB7" w:rsidRDefault="00285FB7">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hideMark/>
          </w:tcPr>
          <w:p w14:paraId="6524B022" w14:textId="77777777" w:rsidR="00285FB7" w:rsidRDefault="00285FB7">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4B85F8D2" w14:textId="77777777" w:rsidR="00285FB7" w:rsidRDefault="00285FB7">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A75C6A" w14:textId="77777777" w:rsidR="00285FB7" w:rsidRDefault="00285FB7">
            <w:pPr>
              <w:pStyle w:val="TAC"/>
              <w:rPr>
                <w:lang w:eastAsia="zh-TW"/>
              </w:rPr>
            </w:pPr>
            <w:r>
              <w:t>N/A</w:t>
            </w:r>
          </w:p>
        </w:tc>
      </w:tr>
      <w:tr w:rsidR="00285FB7" w14:paraId="7C6B38B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6EA8BDF" w14:textId="77777777" w:rsidR="00285FB7" w:rsidRDefault="00285FB7">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04A102" w14:textId="77777777" w:rsidR="00285FB7" w:rsidRDefault="00285FB7">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FA1B002" w14:textId="77777777" w:rsidR="00285FB7" w:rsidRDefault="00285FB7">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hideMark/>
          </w:tcPr>
          <w:p w14:paraId="18E9EDF5" w14:textId="77777777" w:rsidR="00285FB7" w:rsidRDefault="00285FB7">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615A9071" w14:textId="77777777" w:rsidR="00285FB7" w:rsidRDefault="00285FB7">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6A6420FB" w14:textId="77777777" w:rsidR="00285FB7" w:rsidRDefault="00285FB7">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hideMark/>
          </w:tcPr>
          <w:p w14:paraId="1E522689" w14:textId="77777777" w:rsidR="00285FB7" w:rsidRDefault="00285FB7">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509D1815" w14:textId="77777777" w:rsidR="00285FB7" w:rsidRDefault="00285FB7">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B1ADF4" w14:textId="77777777" w:rsidR="00285FB7" w:rsidRDefault="00285FB7">
            <w:pPr>
              <w:pStyle w:val="TAC"/>
              <w:rPr>
                <w:lang w:eastAsia="zh-TW"/>
              </w:rPr>
            </w:pPr>
            <w:r>
              <w:t>IMD4</w:t>
            </w:r>
          </w:p>
        </w:tc>
      </w:tr>
      <w:tr w:rsidR="00285FB7" w14:paraId="4DBBD42D" w14:textId="77777777" w:rsidTr="00285FB7">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386AA9FB" w14:textId="77777777" w:rsidR="00285FB7" w:rsidRDefault="00285FB7">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6F07C757" w14:textId="77777777" w:rsidR="00285FB7" w:rsidRDefault="00285FB7">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877478C" w14:textId="77777777" w:rsidR="00285FB7" w:rsidRDefault="00285FB7">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330091EA" w14:textId="77777777" w:rsidR="00285FB7" w:rsidRDefault="00285FB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7EA7F7F" w14:textId="77777777" w:rsidR="00285FB7" w:rsidRDefault="00285FB7">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A29FB89" w14:textId="77777777" w:rsidR="00285FB7" w:rsidRDefault="00285FB7">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77A38CC9" w14:textId="77777777" w:rsidR="00285FB7" w:rsidRDefault="00285FB7">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585CE8F0" w14:textId="77777777" w:rsidR="00285FB7" w:rsidRDefault="00285FB7">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F612B01" w14:textId="77777777" w:rsidR="00285FB7" w:rsidRDefault="00285FB7">
            <w:pPr>
              <w:pStyle w:val="TAC"/>
              <w:rPr>
                <w:lang w:eastAsia="zh-CN"/>
              </w:rPr>
            </w:pPr>
            <w:r>
              <w:rPr>
                <w:lang w:eastAsia="zh-TW"/>
              </w:rPr>
              <w:t>IMD4</w:t>
            </w:r>
          </w:p>
        </w:tc>
      </w:tr>
      <w:tr w:rsidR="00285FB7" w14:paraId="141C5B76" w14:textId="77777777" w:rsidTr="00285FB7">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39C7A448" w14:textId="77777777" w:rsidR="00285FB7" w:rsidRDefault="00285FB7">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62125" w14:textId="77777777" w:rsidR="00285FB7" w:rsidRDefault="00285FB7">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0F624AC2" w14:textId="77777777" w:rsidR="00285FB7" w:rsidRDefault="00285FB7">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48DA9E70" w14:textId="77777777" w:rsidR="00285FB7" w:rsidRDefault="00285FB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5FCFDBE" w14:textId="77777777" w:rsidR="00285FB7" w:rsidRDefault="00285FB7">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59F0756" w14:textId="77777777" w:rsidR="00285FB7" w:rsidRDefault="00285FB7">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50E9599D" w14:textId="77777777" w:rsidR="00285FB7" w:rsidRDefault="00285FB7">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31FC10A" w14:textId="77777777" w:rsidR="00285FB7" w:rsidRDefault="00285FB7">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43D70C8" w14:textId="77777777" w:rsidR="00285FB7" w:rsidRDefault="00285FB7">
            <w:pPr>
              <w:pStyle w:val="TAC"/>
              <w:rPr>
                <w:lang w:eastAsia="zh-CN"/>
              </w:rPr>
            </w:pPr>
            <w:r>
              <w:rPr>
                <w:lang w:eastAsia="zh-TW"/>
              </w:rPr>
              <w:t>N/A</w:t>
            </w:r>
          </w:p>
        </w:tc>
      </w:tr>
      <w:tr w:rsidR="00285FB7" w14:paraId="2FBC1119"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1EED7731" w14:textId="77777777" w:rsidR="00285FB7" w:rsidRDefault="00285FB7">
            <w:pPr>
              <w:pStyle w:val="TAC"/>
              <w:rPr>
                <w:lang w:val="en-US" w:eastAsia="zh-CN"/>
              </w:rPr>
            </w:pPr>
            <w:r>
              <w:rPr>
                <w:lang w:val="en-US" w:eastAsia="zh-CN"/>
              </w:rPr>
              <w:lastRenderedPageBreak/>
              <w:t>CA_n3-n41</w:t>
            </w:r>
          </w:p>
        </w:tc>
        <w:tc>
          <w:tcPr>
            <w:tcW w:w="1146" w:type="dxa"/>
            <w:tcBorders>
              <w:top w:val="single" w:sz="4" w:space="0" w:color="auto"/>
              <w:left w:val="single" w:sz="4" w:space="0" w:color="auto"/>
              <w:bottom w:val="single" w:sz="4" w:space="0" w:color="auto"/>
              <w:right w:val="single" w:sz="4" w:space="0" w:color="auto"/>
            </w:tcBorders>
            <w:hideMark/>
          </w:tcPr>
          <w:p w14:paraId="1702448E"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D0CC670" w14:textId="77777777" w:rsidR="00285FB7" w:rsidRDefault="00285FB7">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E25A222"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C9DE54"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62E640" w14:textId="77777777" w:rsidR="00285FB7" w:rsidRDefault="00285FB7">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202805C3" w14:textId="77777777" w:rsidR="00285FB7" w:rsidRDefault="00285FB7">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3A71BB85"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33A134" w14:textId="77777777" w:rsidR="00285FB7" w:rsidRDefault="00285FB7">
            <w:pPr>
              <w:pStyle w:val="TAC"/>
              <w:rPr>
                <w:lang w:eastAsia="zh-CN"/>
              </w:rPr>
            </w:pPr>
            <w:r>
              <w:rPr>
                <w:lang w:eastAsia="zh-CN"/>
              </w:rPr>
              <w:t>IMD4</w:t>
            </w:r>
          </w:p>
        </w:tc>
      </w:tr>
      <w:tr w:rsidR="00285FB7" w14:paraId="7101FEEA"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CE8B15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E743F8" w14:textId="77777777" w:rsidR="00285FB7" w:rsidRDefault="00285FB7">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4276F3C" w14:textId="77777777" w:rsidR="00285FB7" w:rsidRDefault="00285FB7">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27E35173"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B87DF8"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C58116" w14:textId="77777777" w:rsidR="00285FB7" w:rsidRDefault="00285FB7">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9F61BB4"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91CC30"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533AC3" w14:textId="77777777" w:rsidR="00285FB7" w:rsidRDefault="00285FB7">
            <w:pPr>
              <w:pStyle w:val="TAC"/>
              <w:rPr>
                <w:lang w:eastAsia="zh-CN"/>
              </w:rPr>
            </w:pPr>
            <w:r>
              <w:rPr>
                <w:lang w:eastAsia="ja-JP"/>
              </w:rPr>
              <w:t>N/A</w:t>
            </w:r>
          </w:p>
        </w:tc>
      </w:tr>
      <w:tr w:rsidR="00285FB7" w14:paraId="2E802EF9"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49D3A10" w14:textId="77777777" w:rsidR="00285FB7" w:rsidRDefault="00285FB7">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4EC96223"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1EC6A8F7" w14:textId="77777777" w:rsidR="00285FB7" w:rsidRDefault="00285FB7">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464CD3D0" w14:textId="77777777" w:rsidR="00285FB7" w:rsidRDefault="00285FB7">
            <w:pPr>
              <w:pStyle w:val="TAC"/>
            </w:pPr>
            <w:r>
              <w:t>5</w:t>
            </w:r>
          </w:p>
        </w:tc>
        <w:tc>
          <w:tcPr>
            <w:tcW w:w="960" w:type="dxa"/>
            <w:tcBorders>
              <w:top w:val="single" w:sz="4" w:space="0" w:color="auto"/>
              <w:left w:val="single" w:sz="4" w:space="0" w:color="auto"/>
              <w:bottom w:val="nil"/>
              <w:right w:val="single" w:sz="4" w:space="0" w:color="auto"/>
            </w:tcBorders>
            <w:hideMark/>
          </w:tcPr>
          <w:p w14:paraId="0C66A25D" w14:textId="77777777" w:rsidR="00285FB7" w:rsidRDefault="00285FB7">
            <w:pPr>
              <w:pStyle w:val="TAC"/>
            </w:pPr>
            <w:r>
              <w:t>25</w:t>
            </w:r>
          </w:p>
        </w:tc>
        <w:tc>
          <w:tcPr>
            <w:tcW w:w="960" w:type="dxa"/>
            <w:tcBorders>
              <w:top w:val="single" w:sz="4" w:space="0" w:color="auto"/>
              <w:left w:val="single" w:sz="4" w:space="0" w:color="auto"/>
              <w:bottom w:val="nil"/>
              <w:right w:val="single" w:sz="4" w:space="0" w:color="auto"/>
            </w:tcBorders>
            <w:hideMark/>
          </w:tcPr>
          <w:p w14:paraId="586F8E6B" w14:textId="77777777" w:rsidR="00285FB7" w:rsidRDefault="00285FB7">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4AB78765" w14:textId="77777777" w:rsidR="00285FB7" w:rsidRDefault="00285FB7">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7DD21670" w14:textId="77777777" w:rsidR="00285FB7" w:rsidRDefault="00285FB7">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7FB3C457" w14:textId="77777777" w:rsidR="00285FB7" w:rsidRDefault="00285FB7">
            <w:pPr>
              <w:pStyle w:val="TAC"/>
              <w:rPr>
                <w:lang w:val="en-US" w:eastAsia="zh-CN"/>
              </w:rPr>
            </w:pPr>
            <w:r>
              <w:t>IMD2</w:t>
            </w:r>
            <w:r>
              <w:rPr>
                <w:vertAlign w:val="superscript"/>
                <w:lang w:val="en-US" w:eastAsia="zh-CN"/>
              </w:rPr>
              <w:t>4</w:t>
            </w:r>
          </w:p>
        </w:tc>
      </w:tr>
      <w:tr w:rsidR="00285FB7" w14:paraId="38C19CD0" w14:textId="77777777" w:rsidTr="00285FB7">
        <w:trPr>
          <w:trHeight w:val="187"/>
          <w:jc w:val="center"/>
        </w:trPr>
        <w:tc>
          <w:tcPr>
            <w:tcW w:w="2007" w:type="dxa"/>
            <w:tcBorders>
              <w:top w:val="nil"/>
              <w:left w:val="single" w:sz="4" w:space="0" w:color="auto"/>
              <w:bottom w:val="nil"/>
              <w:right w:val="single" w:sz="4" w:space="0" w:color="auto"/>
            </w:tcBorders>
          </w:tcPr>
          <w:p w14:paraId="0696D98E"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424E0EB"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5D58A62" w14:textId="77777777" w:rsidR="00285FB7" w:rsidRDefault="00285FB7">
            <w:pPr>
              <w:pStyle w:val="TAC"/>
              <w:rPr>
                <w:lang w:eastAsia="ja-JP"/>
              </w:rPr>
            </w:pPr>
          </w:p>
        </w:tc>
        <w:tc>
          <w:tcPr>
            <w:tcW w:w="964" w:type="dxa"/>
            <w:tcBorders>
              <w:top w:val="nil"/>
              <w:left w:val="single" w:sz="4" w:space="0" w:color="auto"/>
              <w:bottom w:val="single" w:sz="4" w:space="0" w:color="auto"/>
              <w:right w:val="single" w:sz="4" w:space="0" w:color="auto"/>
            </w:tcBorders>
          </w:tcPr>
          <w:p w14:paraId="1C2ACAD7" w14:textId="77777777" w:rsidR="00285FB7" w:rsidRDefault="00285FB7">
            <w:pPr>
              <w:pStyle w:val="TAC"/>
            </w:pPr>
          </w:p>
        </w:tc>
        <w:tc>
          <w:tcPr>
            <w:tcW w:w="960" w:type="dxa"/>
            <w:tcBorders>
              <w:top w:val="nil"/>
              <w:left w:val="single" w:sz="4" w:space="0" w:color="auto"/>
              <w:bottom w:val="single" w:sz="4" w:space="0" w:color="auto"/>
              <w:right w:val="single" w:sz="4" w:space="0" w:color="auto"/>
            </w:tcBorders>
          </w:tcPr>
          <w:p w14:paraId="30B449B0" w14:textId="77777777" w:rsidR="00285FB7" w:rsidRDefault="00285FB7">
            <w:pPr>
              <w:pStyle w:val="TAC"/>
            </w:pPr>
          </w:p>
        </w:tc>
        <w:tc>
          <w:tcPr>
            <w:tcW w:w="960" w:type="dxa"/>
            <w:tcBorders>
              <w:top w:val="nil"/>
              <w:left w:val="single" w:sz="4" w:space="0" w:color="auto"/>
              <w:bottom w:val="single" w:sz="4" w:space="0" w:color="auto"/>
              <w:right w:val="single" w:sz="4" w:space="0" w:color="auto"/>
            </w:tcBorders>
          </w:tcPr>
          <w:p w14:paraId="0F7BA587" w14:textId="77777777" w:rsidR="00285FB7" w:rsidRDefault="00285FB7">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589F58D" w14:textId="77777777" w:rsidR="00285FB7" w:rsidRDefault="00285FB7">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689DDCF7" w14:textId="77777777" w:rsidR="00285FB7" w:rsidRDefault="00285FB7">
            <w:pPr>
              <w:pStyle w:val="TAC"/>
            </w:pPr>
          </w:p>
        </w:tc>
        <w:tc>
          <w:tcPr>
            <w:tcW w:w="1057" w:type="dxa"/>
            <w:tcBorders>
              <w:top w:val="nil"/>
              <w:left w:val="single" w:sz="4" w:space="0" w:color="auto"/>
              <w:bottom w:val="single" w:sz="4" w:space="0" w:color="auto"/>
              <w:right w:val="single" w:sz="4" w:space="0" w:color="auto"/>
            </w:tcBorders>
          </w:tcPr>
          <w:p w14:paraId="0B32D928" w14:textId="77777777" w:rsidR="00285FB7" w:rsidRDefault="00285FB7">
            <w:pPr>
              <w:pStyle w:val="TAC"/>
            </w:pPr>
          </w:p>
        </w:tc>
      </w:tr>
      <w:tr w:rsidR="00285FB7" w14:paraId="045994D1" w14:textId="77777777" w:rsidTr="00285FB7">
        <w:trPr>
          <w:trHeight w:val="187"/>
          <w:jc w:val="center"/>
        </w:trPr>
        <w:tc>
          <w:tcPr>
            <w:tcW w:w="2007" w:type="dxa"/>
            <w:tcBorders>
              <w:top w:val="nil"/>
              <w:left w:val="single" w:sz="4" w:space="0" w:color="auto"/>
              <w:bottom w:val="nil"/>
              <w:right w:val="single" w:sz="4" w:space="0" w:color="auto"/>
            </w:tcBorders>
          </w:tcPr>
          <w:p w14:paraId="76A9A3C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FC65A0" w14:textId="77777777" w:rsidR="00285FB7" w:rsidRDefault="00285FB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1D399A5" w14:textId="77777777" w:rsidR="00285FB7" w:rsidRDefault="00285FB7">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6DBA25B5"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4577A2"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90B4477" w14:textId="77777777" w:rsidR="00285FB7" w:rsidRDefault="00285FB7">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604E4F10"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73BFDBE" w14:textId="77777777" w:rsidR="00285FB7" w:rsidRDefault="00285FB7">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822F34" w14:textId="77777777" w:rsidR="00285FB7" w:rsidRDefault="00285FB7">
            <w:pPr>
              <w:pStyle w:val="TAC"/>
            </w:pPr>
            <w:r>
              <w:rPr>
                <w:lang w:eastAsia="ja-JP"/>
              </w:rPr>
              <w:t>N/A</w:t>
            </w:r>
          </w:p>
        </w:tc>
      </w:tr>
      <w:tr w:rsidR="00285FB7" w14:paraId="7D8A8FBF" w14:textId="77777777" w:rsidTr="00285FB7">
        <w:trPr>
          <w:trHeight w:val="187"/>
          <w:jc w:val="center"/>
        </w:trPr>
        <w:tc>
          <w:tcPr>
            <w:tcW w:w="2007" w:type="dxa"/>
            <w:tcBorders>
              <w:top w:val="nil"/>
              <w:left w:val="single" w:sz="4" w:space="0" w:color="auto"/>
              <w:bottom w:val="nil"/>
              <w:right w:val="single" w:sz="4" w:space="0" w:color="auto"/>
            </w:tcBorders>
          </w:tcPr>
          <w:p w14:paraId="7BAECEDE" w14:textId="77777777" w:rsidR="00285FB7" w:rsidRDefault="00285FB7">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7C431CA5"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35AEEBD7" w14:textId="77777777" w:rsidR="00285FB7" w:rsidRDefault="00285FB7">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129A615D" w14:textId="77777777" w:rsidR="00285FB7" w:rsidRDefault="00285FB7">
            <w:pPr>
              <w:pStyle w:val="TAC"/>
            </w:pPr>
            <w:r>
              <w:t>5</w:t>
            </w:r>
          </w:p>
        </w:tc>
        <w:tc>
          <w:tcPr>
            <w:tcW w:w="960" w:type="dxa"/>
            <w:tcBorders>
              <w:top w:val="single" w:sz="4" w:space="0" w:color="auto"/>
              <w:left w:val="single" w:sz="4" w:space="0" w:color="auto"/>
              <w:bottom w:val="nil"/>
              <w:right w:val="single" w:sz="4" w:space="0" w:color="auto"/>
            </w:tcBorders>
            <w:hideMark/>
          </w:tcPr>
          <w:p w14:paraId="4795E07C" w14:textId="77777777" w:rsidR="00285FB7" w:rsidRDefault="00285FB7">
            <w:pPr>
              <w:pStyle w:val="TAC"/>
            </w:pPr>
            <w:r>
              <w:t>25</w:t>
            </w:r>
          </w:p>
        </w:tc>
        <w:tc>
          <w:tcPr>
            <w:tcW w:w="960" w:type="dxa"/>
            <w:tcBorders>
              <w:top w:val="single" w:sz="4" w:space="0" w:color="auto"/>
              <w:left w:val="single" w:sz="4" w:space="0" w:color="auto"/>
              <w:bottom w:val="nil"/>
              <w:right w:val="single" w:sz="4" w:space="0" w:color="auto"/>
            </w:tcBorders>
            <w:hideMark/>
          </w:tcPr>
          <w:p w14:paraId="5BD1DB9F" w14:textId="77777777" w:rsidR="00285FB7" w:rsidRDefault="00285FB7">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1CE35627" w14:textId="77777777" w:rsidR="00285FB7" w:rsidRDefault="00285FB7">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586CE584" w14:textId="77777777" w:rsidR="00285FB7" w:rsidRDefault="00285FB7">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64ADE081" w14:textId="77777777" w:rsidR="00285FB7" w:rsidRDefault="00285FB7">
            <w:pPr>
              <w:pStyle w:val="TAC"/>
              <w:rPr>
                <w:lang w:val="en-US" w:eastAsia="zh-CN"/>
              </w:rPr>
            </w:pPr>
            <w:r>
              <w:t>IMD4</w:t>
            </w:r>
            <w:r>
              <w:rPr>
                <w:vertAlign w:val="superscript"/>
                <w:lang w:val="en-US" w:eastAsia="zh-CN"/>
              </w:rPr>
              <w:t>4</w:t>
            </w:r>
          </w:p>
        </w:tc>
      </w:tr>
      <w:tr w:rsidR="00285FB7" w14:paraId="6EE7DCF3" w14:textId="77777777" w:rsidTr="00285FB7">
        <w:trPr>
          <w:trHeight w:val="187"/>
          <w:jc w:val="center"/>
        </w:trPr>
        <w:tc>
          <w:tcPr>
            <w:tcW w:w="2007" w:type="dxa"/>
            <w:tcBorders>
              <w:top w:val="nil"/>
              <w:left w:val="single" w:sz="4" w:space="0" w:color="auto"/>
              <w:bottom w:val="nil"/>
              <w:right w:val="single" w:sz="4" w:space="0" w:color="auto"/>
            </w:tcBorders>
          </w:tcPr>
          <w:p w14:paraId="47B99F40"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71F46AC"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5E707F4" w14:textId="77777777" w:rsidR="00285FB7" w:rsidRDefault="00285FB7">
            <w:pPr>
              <w:pStyle w:val="TAC"/>
              <w:rPr>
                <w:lang w:eastAsia="ja-JP"/>
              </w:rPr>
            </w:pPr>
          </w:p>
        </w:tc>
        <w:tc>
          <w:tcPr>
            <w:tcW w:w="964" w:type="dxa"/>
            <w:tcBorders>
              <w:top w:val="nil"/>
              <w:left w:val="single" w:sz="4" w:space="0" w:color="auto"/>
              <w:bottom w:val="single" w:sz="4" w:space="0" w:color="auto"/>
              <w:right w:val="single" w:sz="4" w:space="0" w:color="auto"/>
            </w:tcBorders>
          </w:tcPr>
          <w:p w14:paraId="4B2902D1" w14:textId="77777777" w:rsidR="00285FB7" w:rsidRDefault="00285FB7">
            <w:pPr>
              <w:pStyle w:val="TAC"/>
            </w:pPr>
          </w:p>
        </w:tc>
        <w:tc>
          <w:tcPr>
            <w:tcW w:w="960" w:type="dxa"/>
            <w:tcBorders>
              <w:top w:val="nil"/>
              <w:left w:val="single" w:sz="4" w:space="0" w:color="auto"/>
              <w:bottom w:val="single" w:sz="4" w:space="0" w:color="auto"/>
              <w:right w:val="single" w:sz="4" w:space="0" w:color="auto"/>
            </w:tcBorders>
          </w:tcPr>
          <w:p w14:paraId="7F5DEA55" w14:textId="77777777" w:rsidR="00285FB7" w:rsidRDefault="00285FB7">
            <w:pPr>
              <w:pStyle w:val="TAC"/>
            </w:pPr>
          </w:p>
        </w:tc>
        <w:tc>
          <w:tcPr>
            <w:tcW w:w="960" w:type="dxa"/>
            <w:tcBorders>
              <w:top w:val="nil"/>
              <w:left w:val="single" w:sz="4" w:space="0" w:color="auto"/>
              <w:bottom w:val="single" w:sz="4" w:space="0" w:color="auto"/>
              <w:right w:val="single" w:sz="4" w:space="0" w:color="auto"/>
            </w:tcBorders>
          </w:tcPr>
          <w:p w14:paraId="50F3B9FC" w14:textId="77777777" w:rsidR="00285FB7" w:rsidRDefault="00285FB7">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3132E32C" w14:textId="77777777" w:rsidR="00285FB7" w:rsidRDefault="00285FB7">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0841D4AC" w14:textId="77777777" w:rsidR="00285FB7" w:rsidRDefault="00285FB7">
            <w:pPr>
              <w:pStyle w:val="TAC"/>
            </w:pPr>
          </w:p>
        </w:tc>
        <w:tc>
          <w:tcPr>
            <w:tcW w:w="1057" w:type="dxa"/>
            <w:tcBorders>
              <w:top w:val="nil"/>
              <w:left w:val="single" w:sz="4" w:space="0" w:color="auto"/>
              <w:bottom w:val="single" w:sz="4" w:space="0" w:color="auto"/>
              <w:right w:val="single" w:sz="4" w:space="0" w:color="auto"/>
            </w:tcBorders>
          </w:tcPr>
          <w:p w14:paraId="60887B1C" w14:textId="77777777" w:rsidR="00285FB7" w:rsidRDefault="00285FB7">
            <w:pPr>
              <w:pStyle w:val="TAC"/>
            </w:pPr>
          </w:p>
        </w:tc>
      </w:tr>
      <w:tr w:rsidR="00285FB7" w14:paraId="75343DA5" w14:textId="77777777" w:rsidTr="00285FB7">
        <w:trPr>
          <w:trHeight w:val="187"/>
          <w:jc w:val="center"/>
        </w:trPr>
        <w:tc>
          <w:tcPr>
            <w:tcW w:w="2007" w:type="dxa"/>
            <w:tcBorders>
              <w:top w:val="nil"/>
              <w:left w:val="single" w:sz="4" w:space="0" w:color="auto"/>
              <w:bottom w:val="nil"/>
              <w:right w:val="single" w:sz="4" w:space="0" w:color="auto"/>
            </w:tcBorders>
          </w:tcPr>
          <w:p w14:paraId="5014592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DF9C7" w14:textId="77777777" w:rsidR="00285FB7" w:rsidRDefault="00285FB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8540662" w14:textId="77777777" w:rsidR="00285FB7" w:rsidRDefault="00285FB7">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3A85B532"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84FF9A"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74E98E1" w14:textId="77777777" w:rsidR="00285FB7" w:rsidRDefault="00285FB7">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0D4BB2BA"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C144BE2" w14:textId="77777777" w:rsidR="00285FB7" w:rsidRDefault="00285FB7">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AFED6D" w14:textId="77777777" w:rsidR="00285FB7" w:rsidRDefault="00285FB7">
            <w:pPr>
              <w:pStyle w:val="TAC"/>
            </w:pPr>
            <w:r>
              <w:t>N/A</w:t>
            </w:r>
          </w:p>
        </w:tc>
      </w:tr>
      <w:tr w:rsidR="00285FB7" w14:paraId="113EB869" w14:textId="77777777" w:rsidTr="00285FB7">
        <w:trPr>
          <w:trHeight w:val="187"/>
          <w:jc w:val="center"/>
        </w:trPr>
        <w:tc>
          <w:tcPr>
            <w:tcW w:w="2007" w:type="dxa"/>
            <w:tcBorders>
              <w:top w:val="nil"/>
              <w:left w:val="single" w:sz="4" w:space="0" w:color="auto"/>
              <w:bottom w:val="nil"/>
              <w:right w:val="single" w:sz="4" w:space="0" w:color="auto"/>
            </w:tcBorders>
          </w:tcPr>
          <w:p w14:paraId="702DD4F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508CB5"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232C869" w14:textId="77777777" w:rsidR="00285FB7" w:rsidRDefault="00285FB7">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13F10A7" w14:textId="77777777" w:rsidR="00285FB7" w:rsidRDefault="00285FB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B6EAC76" w14:textId="77777777" w:rsidR="00285FB7" w:rsidRDefault="00285FB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DB03E2" w14:textId="77777777" w:rsidR="00285FB7" w:rsidRDefault="00285FB7">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030C6DA" w14:textId="77777777" w:rsidR="00285FB7" w:rsidRDefault="00285FB7">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0A495332" w14:textId="77777777" w:rsidR="00285FB7" w:rsidRDefault="00285FB7">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0948E8" w14:textId="77777777" w:rsidR="00285FB7" w:rsidRDefault="00285FB7">
            <w:pPr>
              <w:pStyle w:val="TAC"/>
            </w:pPr>
            <w:r>
              <w:rPr>
                <w:lang w:eastAsia="zh-CN"/>
              </w:rPr>
              <w:t>IMD5</w:t>
            </w:r>
          </w:p>
        </w:tc>
      </w:tr>
      <w:tr w:rsidR="00285FB7" w14:paraId="5538709F"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E355C9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2E4C39" w14:textId="77777777" w:rsidR="00285FB7" w:rsidRDefault="00285FB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B2EFD1A" w14:textId="77777777" w:rsidR="00285FB7" w:rsidRDefault="00285FB7">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4B0927A" w14:textId="77777777" w:rsidR="00285FB7" w:rsidRDefault="00285FB7">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4F04FD4" w14:textId="77777777" w:rsidR="00285FB7" w:rsidRDefault="00285FB7">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2333516" w14:textId="77777777" w:rsidR="00285FB7" w:rsidRDefault="00285FB7">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18841E5" w14:textId="77777777" w:rsidR="00285FB7" w:rsidRDefault="00285FB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54AACF" w14:textId="77777777" w:rsidR="00285FB7" w:rsidRDefault="00285FB7">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29B603" w14:textId="77777777" w:rsidR="00285FB7" w:rsidRDefault="00285FB7">
            <w:pPr>
              <w:pStyle w:val="TAC"/>
            </w:pPr>
            <w:r>
              <w:rPr>
                <w:lang w:eastAsia="ja-JP"/>
              </w:rPr>
              <w:t>N/A</w:t>
            </w:r>
          </w:p>
        </w:tc>
      </w:tr>
      <w:tr w:rsidR="00285FB7" w14:paraId="60695817" w14:textId="77777777" w:rsidTr="00285FB7">
        <w:trPr>
          <w:trHeight w:val="187"/>
          <w:jc w:val="center"/>
        </w:trPr>
        <w:tc>
          <w:tcPr>
            <w:tcW w:w="2007" w:type="dxa"/>
            <w:tcBorders>
              <w:top w:val="nil"/>
              <w:left w:val="single" w:sz="4" w:space="0" w:color="auto"/>
              <w:bottom w:val="nil"/>
              <w:right w:val="single" w:sz="4" w:space="0" w:color="auto"/>
            </w:tcBorders>
          </w:tcPr>
          <w:p w14:paraId="7145744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8BA76F"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8A311BC" w14:textId="77777777" w:rsidR="00285FB7" w:rsidRDefault="00285FB7">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2EC2CEC" w14:textId="77777777" w:rsidR="00285FB7" w:rsidRDefault="00285FB7">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984021F" w14:textId="77777777" w:rsidR="00285FB7" w:rsidRDefault="00285FB7">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852356F" w14:textId="77777777" w:rsidR="00285FB7" w:rsidRDefault="00285FB7">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24D8A976" w14:textId="77777777" w:rsidR="00285FB7" w:rsidRDefault="00285FB7">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26E9C7F2"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A84B9A" w14:textId="77777777" w:rsidR="00285FB7" w:rsidRDefault="00285FB7">
            <w:pPr>
              <w:pStyle w:val="TAC"/>
              <w:rPr>
                <w:lang w:eastAsia="ja-JP"/>
              </w:rPr>
            </w:pPr>
            <w:r>
              <w:rPr>
                <w:lang w:eastAsia="ja-JP"/>
              </w:rPr>
              <w:t>IMD7</w:t>
            </w:r>
          </w:p>
        </w:tc>
      </w:tr>
      <w:tr w:rsidR="00285FB7" w14:paraId="1CAE977F" w14:textId="77777777" w:rsidTr="00285FB7">
        <w:trPr>
          <w:trHeight w:val="187"/>
          <w:jc w:val="center"/>
        </w:trPr>
        <w:tc>
          <w:tcPr>
            <w:tcW w:w="2007" w:type="dxa"/>
            <w:tcBorders>
              <w:top w:val="nil"/>
              <w:left w:val="single" w:sz="4" w:space="0" w:color="auto"/>
              <w:bottom w:val="nil"/>
              <w:right w:val="single" w:sz="4" w:space="0" w:color="auto"/>
            </w:tcBorders>
          </w:tcPr>
          <w:p w14:paraId="44656204" w14:textId="77777777" w:rsidR="00285FB7" w:rsidRDefault="00285FB7">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006E105E" w14:textId="77777777" w:rsidR="00285FB7" w:rsidRDefault="00285FB7">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1976A29E" w14:textId="77777777" w:rsidR="00285FB7" w:rsidRDefault="00285FB7">
            <w:pPr>
              <w:pStyle w:val="TAC"/>
              <w:rPr>
                <w:lang w:eastAsia="ja-JP"/>
              </w:rPr>
            </w:pPr>
            <w:r>
              <w:t>3455</w:t>
            </w:r>
          </w:p>
        </w:tc>
        <w:tc>
          <w:tcPr>
            <w:tcW w:w="964" w:type="dxa"/>
            <w:tcBorders>
              <w:top w:val="single" w:sz="4" w:space="0" w:color="auto"/>
              <w:left w:val="single" w:sz="4" w:space="0" w:color="auto"/>
              <w:bottom w:val="nil"/>
              <w:right w:val="single" w:sz="4" w:space="0" w:color="auto"/>
            </w:tcBorders>
            <w:hideMark/>
          </w:tcPr>
          <w:p w14:paraId="77495147" w14:textId="77777777" w:rsidR="00285FB7" w:rsidRDefault="00285FB7">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hideMark/>
          </w:tcPr>
          <w:p w14:paraId="52BFF9E1" w14:textId="77777777" w:rsidR="00285FB7" w:rsidRDefault="00285FB7">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29E21052" w14:textId="77777777" w:rsidR="00285FB7" w:rsidRDefault="00285FB7">
            <w:pPr>
              <w:pStyle w:val="TAC"/>
              <w:rPr>
                <w:lang w:eastAsia="ja-JP"/>
              </w:rPr>
            </w:pPr>
            <w:r>
              <w:t>3455</w:t>
            </w:r>
          </w:p>
        </w:tc>
        <w:tc>
          <w:tcPr>
            <w:tcW w:w="977" w:type="dxa"/>
            <w:tcBorders>
              <w:top w:val="single" w:sz="4" w:space="0" w:color="auto"/>
              <w:left w:val="single" w:sz="4" w:space="0" w:color="auto"/>
              <w:bottom w:val="nil"/>
              <w:right w:val="single" w:sz="4" w:space="0" w:color="auto"/>
            </w:tcBorders>
            <w:hideMark/>
          </w:tcPr>
          <w:p w14:paraId="6098DCA0"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6354C0DD"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577B6DA" w14:textId="77777777" w:rsidR="00285FB7" w:rsidRDefault="00285FB7">
            <w:pPr>
              <w:pStyle w:val="TAC"/>
              <w:rPr>
                <w:lang w:eastAsia="ja-JP"/>
              </w:rPr>
            </w:pPr>
            <w:r>
              <w:rPr>
                <w:lang w:eastAsia="ja-JP"/>
              </w:rPr>
              <w:t>N/A</w:t>
            </w:r>
          </w:p>
        </w:tc>
      </w:tr>
      <w:tr w:rsidR="00285FB7" w14:paraId="578F963F"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0F6B5DB"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3AB80C7"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257833A0" w14:textId="77777777" w:rsidR="00285FB7" w:rsidRDefault="00285FB7">
            <w:pPr>
              <w:pStyle w:val="TAC"/>
              <w:rPr>
                <w:lang w:eastAsia="ja-JP"/>
              </w:rPr>
            </w:pPr>
            <w:r>
              <w:t>3945</w:t>
            </w:r>
          </w:p>
        </w:tc>
        <w:tc>
          <w:tcPr>
            <w:tcW w:w="964" w:type="dxa"/>
            <w:tcBorders>
              <w:top w:val="nil"/>
              <w:left w:val="single" w:sz="4" w:space="0" w:color="auto"/>
              <w:bottom w:val="single" w:sz="4" w:space="0" w:color="auto"/>
              <w:right w:val="single" w:sz="4" w:space="0" w:color="auto"/>
            </w:tcBorders>
            <w:hideMark/>
          </w:tcPr>
          <w:p w14:paraId="0F615918" w14:textId="77777777" w:rsidR="00285FB7" w:rsidRDefault="00285FB7">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hideMark/>
          </w:tcPr>
          <w:p w14:paraId="24A3AAA3" w14:textId="77777777" w:rsidR="00285FB7" w:rsidRDefault="00285FB7">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35D5FC8B" w14:textId="77777777" w:rsidR="00285FB7" w:rsidRDefault="00285FB7">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6D46255A" w14:textId="77777777" w:rsidR="00285FB7" w:rsidRDefault="00285FB7">
            <w:pPr>
              <w:pStyle w:val="TAC"/>
              <w:rPr>
                <w:lang w:eastAsia="ja-JP"/>
              </w:rPr>
            </w:pPr>
          </w:p>
        </w:tc>
        <w:tc>
          <w:tcPr>
            <w:tcW w:w="828" w:type="dxa"/>
            <w:tcBorders>
              <w:top w:val="nil"/>
              <w:left w:val="single" w:sz="4" w:space="0" w:color="auto"/>
              <w:bottom w:val="single" w:sz="4" w:space="0" w:color="auto"/>
              <w:right w:val="single" w:sz="4" w:space="0" w:color="auto"/>
            </w:tcBorders>
          </w:tcPr>
          <w:p w14:paraId="3713EB20" w14:textId="77777777" w:rsidR="00285FB7" w:rsidRDefault="00285FB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230072A" w14:textId="77777777" w:rsidR="00285FB7" w:rsidRDefault="00285FB7">
            <w:pPr>
              <w:pStyle w:val="TAC"/>
              <w:rPr>
                <w:lang w:eastAsia="ja-JP"/>
              </w:rPr>
            </w:pPr>
          </w:p>
        </w:tc>
      </w:tr>
      <w:tr w:rsidR="00285FB7" w14:paraId="3106C738"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3A83CD5F" w14:textId="77777777" w:rsidR="00285FB7" w:rsidRDefault="00285FB7">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6D6A9139" w14:textId="77777777" w:rsidR="00285FB7" w:rsidRDefault="00285FB7">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2C521E23" w14:textId="77777777" w:rsidR="00285FB7" w:rsidRDefault="00285FB7">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655AE3E1" w14:textId="77777777" w:rsidR="00285FB7" w:rsidRDefault="00285FB7">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6AE50D4C" w14:textId="77777777" w:rsidR="00285FB7" w:rsidRDefault="00285FB7">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703BFF4A" w14:textId="77777777" w:rsidR="00285FB7" w:rsidRDefault="00285FB7">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48BD9C43" w14:textId="77777777" w:rsidR="00285FB7" w:rsidRDefault="00285FB7">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2D20A336" w14:textId="77777777" w:rsidR="00285FB7" w:rsidRDefault="00285FB7">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58222588" w14:textId="77777777" w:rsidR="00285FB7" w:rsidRDefault="00285FB7">
            <w:pPr>
              <w:pStyle w:val="TAC"/>
            </w:pPr>
            <w:r>
              <w:t>IMD2</w:t>
            </w:r>
            <w:r>
              <w:rPr>
                <w:vertAlign w:val="superscript"/>
              </w:rPr>
              <w:t>4</w:t>
            </w:r>
          </w:p>
        </w:tc>
      </w:tr>
      <w:tr w:rsidR="00285FB7" w14:paraId="0E25354B" w14:textId="77777777" w:rsidTr="00285FB7">
        <w:trPr>
          <w:trHeight w:val="187"/>
          <w:jc w:val="center"/>
        </w:trPr>
        <w:tc>
          <w:tcPr>
            <w:tcW w:w="2007" w:type="dxa"/>
            <w:tcBorders>
              <w:top w:val="nil"/>
              <w:left w:val="single" w:sz="4" w:space="0" w:color="auto"/>
              <w:bottom w:val="nil"/>
              <w:right w:val="single" w:sz="4" w:space="0" w:color="auto"/>
            </w:tcBorders>
          </w:tcPr>
          <w:p w14:paraId="6C159000" w14:textId="77777777" w:rsidR="00285FB7" w:rsidRDefault="00285FB7">
            <w:pPr>
              <w:pStyle w:val="TAC"/>
            </w:pPr>
          </w:p>
        </w:tc>
        <w:tc>
          <w:tcPr>
            <w:tcW w:w="1146" w:type="dxa"/>
            <w:tcBorders>
              <w:top w:val="nil"/>
              <w:left w:val="single" w:sz="4" w:space="0" w:color="auto"/>
              <w:bottom w:val="single" w:sz="4" w:space="0" w:color="auto"/>
              <w:right w:val="single" w:sz="4" w:space="0" w:color="auto"/>
            </w:tcBorders>
          </w:tcPr>
          <w:p w14:paraId="124235FB"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111D99E8" w14:textId="77777777" w:rsidR="00285FB7" w:rsidRDefault="00285FB7">
            <w:pPr>
              <w:pStyle w:val="TAC"/>
              <w:rPr>
                <w:lang w:eastAsia="zh-CN"/>
              </w:rPr>
            </w:pPr>
          </w:p>
        </w:tc>
        <w:tc>
          <w:tcPr>
            <w:tcW w:w="964" w:type="dxa"/>
            <w:tcBorders>
              <w:top w:val="nil"/>
              <w:left w:val="single" w:sz="4" w:space="0" w:color="auto"/>
              <w:bottom w:val="single" w:sz="4" w:space="0" w:color="auto"/>
              <w:right w:val="single" w:sz="4" w:space="0" w:color="auto"/>
            </w:tcBorders>
          </w:tcPr>
          <w:p w14:paraId="37A603D7"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76EE2F89"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2AA29235" w14:textId="77777777" w:rsidR="00285FB7" w:rsidRDefault="00285FB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39CFC369" w14:textId="77777777" w:rsidR="00285FB7" w:rsidRDefault="00285FB7">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728869E9" w14:textId="77777777" w:rsidR="00285FB7" w:rsidRDefault="00285FB7">
            <w:pPr>
              <w:pStyle w:val="TAC"/>
              <w:rPr>
                <w:lang w:eastAsia="zh-CN"/>
              </w:rPr>
            </w:pPr>
          </w:p>
        </w:tc>
        <w:tc>
          <w:tcPr>
            <w:tcW w:w="1057" w:type="dxa"/>
            <w:tcBorders>
              <w:top w:val="nil"/>
              <w:left w:val="single" w:sz="4" w:space="0" w:color="auto"/>
              <w:bottom w:val="single" w:sz="4" w:space="0" w:color="auto"/>
              <w:right w:val="single" w:sz="4" w:space="0" w:color="auto"/>
            </w:tcBorders>
          </w:tcPr>
          <w:p w14:paraId="7653F685" w14:textId="77777777" w:rsidR="00285FB7" w:rsidRDefault="00285FB7">
            <w:pPr>
              <w:pStyle w:val="TAC"/>
            </w:pPr>
          </w:p>
        </w:tc>
      </w:tr>
      <w:tr w:rsidR="00285FB7" w14:paraId="59F19E58" w14:textId="77777777" w:rsidTr="00285FB7">
        <w:trPr>
          <w:trHeight w:val="187"/>
          <w:jc w:val="center"/>
        </w:trPr>
        <w:tc>
          <w:tcPr>
            <w:tcW w:w="2007" w:type="dxa"/>
            <w:tcBorders>
              <w:top w:val="nil"/>
              <w:left w:val="single" w:sz="4" w:space="0" w:color="auto"/>
              <w:bottom w:val="nil"/>
              <w:right w:val="single" w:sz="4" w:space="0" w:color="auto"/>
            </w:tcBorders>
          </w:tcPr>
          <w:p w14:paraId="447A4427"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1957811" w14:textId="77777777" w:rsidR="00285FB7" w:rsidRDefault="00285FB7">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E2BED3A" w14:textId="77777777" w:rsidR="00285FB7" w:rsidRDefault="00285FB7">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7638CE17" w14:textId="77777777" w:rsidR="00285FB7" w:rsidRDefault="00285FB7">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C474AA7" w14:textId="77777777" w:rsidR="00285FB7" w:rsidRDefault="00285FB7">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607E413" w14:textId="77777777" w:rsidR="00285FB7" w:rsidRDefault="00285FB7">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07C58D0A" w14:textId="77777777" w:rsidR="00285FB7" w:rsidRDefault="00285FB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06DD5" w14:textId="77777777" w:rsidR="00285FB7" w:rsidRDefault="00285FB7">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425CDF" w14:textId="77777777" w:rsidR="00285FB7" w:rsidRDefault="00285FB7">
            <w:pPr>
              <w:pStyle w:val="TAC"/>
              <w:rPr>
                <w:lang w:eastAsia="ja-JP"/>
              </w:rPr>
            </w:pPr>
            <w:r>
              <w:rPr>
                <w:lang w:eastAsia="ja-JP"/>
              </w:rPr>
              <w:t>N/A</w:t>
            </w:r>
          </w:p>
        </w:tc>
      </w:tr>
      <w:tr w:rsidR="00285FB7" w14:paraId="3088E1BC" w14:textId="77777777" w:rsidTr="00285FB7">
        <w:trPr>
          <w:trHeight w:val="187"/>
          <w:jc w:val="center"/>
        </w:trPr>
        <w:tc>
          <w:tcPr>
            <w:tcW w:w="2007" w:type="dxa"/>
            <w:tcBorders>
              <w:top w:val="nil"/>
              <w:left w:val="single" w:sz="4" w:space="0" w:color="auto"/>
              <w:bottom w:val="nil"/>
              <w:right w:val="single" w:sz="4" w:space="0" w:color="auto"/>
            </w:tcBorders>
          </w:tcPr>
          <w:p w14:paraId="25546CD0" w14:textId="77777777" w:rsidR="00285FB7" w:rsidRDefault="00285FB7">
            <w:pPr>
              <w:pStyle w:val="TAC"/>
            </w:pPr>
          </w:p>
        </w:tc>
        <w:tc>
          <w:tcPr>
            <w:tcW w:w="1146" w:type="dxa"/>
            <w:tcBorders>
              <w:top w:val="single" w:sz="4" w:space="0" w:color="auto"/>
              <w:left w:val="single" w:sz="4" w:space="0" w:color="auto"/>
              <w:bottom w:val="nil"/>
              <w:right w:val="single" w:sz="4" w:space="0" w:color="auto"/>
            </w:tcBorders>
            <w:hideMark/>
          </w:tcPr>
          <w:p w14:paraId="32DF2F0C" w14:textId="77777777" w:rsidR="00285FB7" w:rsidRDefault="00285FB7">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371C9DC7" w14:textId="77777777" w:rsidR="00285FB7" w:rsidRDefault="00285FB7">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5FDD9A88" w14:textId="77777777" w:rsidR="00285FB7" w:rsidRDefault="00285FB7">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537E38EF" w14:textId="77777777" w:rsidR="00285FB7" w:rsidRDefault="00285FB7">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2C5B0763" w14:textId="77777777" w:rsidR="00285FB7" w:rsidRDefault="00285FB7">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3B371D48" w14:textId="77777777" w:rsidR="00285FB7" w:rsidRDefault="00285FB7">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4C6B3576" w14:textId="77777777" w:rsidR="00285FB7" w:rsidRDefault="00285FB7">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47EED5B2" w14:textId="77777777" w:rsidR="00285FB7" w:rsidRDefault="00285FB7">
            <w:pPr>
              <w:pStyle w:val="TAC"/>
            </w:pPr>
            <w:r>
              <w:t>IMD4</w:t>
            </w:r>
            <w:r>
              <w:rPr>
                <w:vertAlign w:val="superscript"/>
              </w:rPr>
              <w:t>4</w:t>
            </w:r>
          </w:p>
        </w:tc>
      </w:tr>
      <w:tr w:rsidR="00285FB7" w14:paraId="19AFEC47" w14:textId="77777777" w:rsidTr="00285FB7">
        <w:trPr>
          <w:trHeight w:val="187"/>
          <w:jc w:val="center"/>
        </w:trPr>
        <w:tc>
          <w:tcPr>
            <w:tcW w:w="2007" w:type="dxa"/>
            <w:tcBorders>
              <w:top w:val="nil"/>
              <w:left w:val="single" w:sz="4" w:space="0" w:color="auto"/>
              <w:bottom w:val="nil"/>
              <w:right w:val="single" w:sz="4" w:space="0" w:color="auto"/>
            </w:tcBorders>
          </w:tcPr>
          <w:p w14:paraId="0E48BB7F" w14:textId="77777777" w:rsidR="00285FB7" w:rsidRDefault="00285FB7">
            <w:pPr>
              <w:pStyle w:val="TAC"/>
            </w:pPr>
          </w:p>
        </w:tc>
        <w:tc>
          <w:tcPr>
            <w:tcW w:w="1146" w:type="dxa"/>
            <w:tcBorders>
              <w:top w:val="nil"/>
              <w:left w:val="single" w:sz="4" w:space="0" w:color="auto"/>
              <w:bottom w:val="single" w:sz="4" w:space="0" w:color="auto"/>
              <w:right w:val="single" w:sz="4" w:space="0" w:color="auto"/>
            </w:tcBorders>
          </w:tcPr>
          <w:p w14:paraId="174DB495"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1B156982" w14:textId="77777777" w:rsidR="00285FB7" w:rsidRDefault="00285FB7">
            <w:pPr>
              <w:pStyle w:val="TAC"/>
              <w:rPr>
                <w:lang w:eastAsia="zh-CN"/>
              </w:rPr>
            </w:pPr>
          </w:p>
        </w:tc>
        <w:tc>
          <w:tcPr>
            <w:tcW w:w="964" w:type="dxa"/>
            <w:tcBorders>
              <w:top w:val="nil"/>
              <w:left w:val="single" w:sz="4" w:space="0" w:color="auto"/>
              <w:bottom w:val="single" w:sz="4" w:space="0" w:color="auto"/>
              <w:right w:val="single" w:sz="4" w:space="0" w:color="auto"/>
            </w:tcBorders>
          </w:tcPr>
          <w:p w14:paraId="1F7D6E9B"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2A08E3A3" w14:textId="77777777" w:rsidR="00285FB7" w:rsidRDefault="00285FB7">
            <w:pPr>
              <w:pStyle w:val="TAC"/>
              <w:rPr>
                <w:lang w:eastAsia="zh-CN"/>
              </w:rPr>
            </w:pPr>
          </w:p>
        </w:tc>
        <w:tc>
          <w:tcPr>
            <w:tcW w:w="960" w:type="dxa"/>
            <w:tcBorders>
              <w:top w:val="nil"/>
              <w:left w:val="single" w:sz="4" w:space="0" w:color="auto"/>
              <w:bottom w:val="single" w:sz="4" w:space="0" w:color="auto"/>
              <w:right w:val="single" w:sz="4" w:space="0" w:color="auto"/>
            </w:tcBorders>
          </w:tcPr>
          <w:p w14:paraId="3211A7F4" w14:textId="77777777" w:rsidR="00285FB7" w:rsidRDefault="00285FB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6A64F6E8" w14:textId="77777777" w:rsidR="00285FB7" w:rsidRDefault="00285FB7">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3E61161F" w14:textId="77777777" w:rsidR="00285FB7" w:rsidRDefault="00285FB7">
            <w:pPr>
              <w:pStyle w:val="TAC"/>
              <w:rPr>
                <w:lang w:eastAsia="zh-CN"/>
              </w:rPr>
            </w:pPr>
          </w:p>
        </w:tc>
        <w:tc>
          <w:tcPr>
            <w:tcW w:w="1057" w:type="dxa"/>
            <w:tcBorders>
              <w:top w:val="nil"/>
              <w:left w:val="single" w:sz="4" w:space="0" w:color="auto"/>
              <w:bottom w:val="single" w:sz="4" w:space="0" w:color="auto"/>
              <w:right w:val="single" w:sz="4" w:space="0" w:color="auto"/>
            </w:tcBorders>
          </w:tcPr>
          <w:p w14:paraId="2D9A760F" w14:textId="77777777" w:rsidR="00285FB7" w:rsidRDefault="00285FB7">
            <w:pPr>
              <w:pStyle w:val="TAC"/>
            </w:pPr>
          </w:p>
        </w:tc>
      </w:tr>
      <w:tr w:rsidR="00285FB7" w14:paraId="1345442E"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D081692"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A568A0D" w14:textId="77777777" w:rsidR="00285FB7" w:rsidRDefault="00285FB7">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34FAD23D" w14:textId="77777777" w:rsidR="00285FB7" w:rsidRDefault="00285FB7">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15604CDF" w14:textId="77777777" w:rsidR="00285FB7" w:rsidRDefault="00285FB7">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A71D144" w14:textId="77777777" w:rsidR="00285FB7" w:rsidRDefault="00285FB7">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B75F7C4" w14:textId="77777777" w:rsidR="00285FB7" w:rsidRDefault="00285FB7">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27AF00C8" w14:textId="77777777" w:rsidR="00285FB7" w:rsidRDefault="00285FB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BDC5C1" w14:textId="77777777" w:rsidR="00285FB7" w:rsidRDefault="00285FB7">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5879CC" w14:textId="77777777" w:rsidR="00285FB7" w:rsidRDefault="00285FB7">
            <w:pPr>
              <w:pStyle w:val="TAC"/>
              <w:rPr>
                <w:lang w:eastAsia="ja-JP"/>
              </w:rPr>
            </w:pPr>
            <w:r>
              <w:rPr>
                <w:lang w:eastAsia="ja-JP"/>
              </w:rPr>
              <w:t>N/A</w:t>
            </w:r>
          </w:p>
        </w:tc>
      </w:tr>
      <w:tr w:rsidR="00285FB7" w14:paraId="17613526"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3554D9C" w14:textId="77777777" w:rsidR="00285FB7" w:rsidRDefault="00285FB7">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8F3CA7" w14:textId="77777777" w:rsidR="00285FB7" w:rsidRDefault="00285FB7">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4416AA7C" w14:textId="77777777" w:rsidR="00285FB7" w:rsidRDefault="00285FB7">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hideMark/>
          </w:tcPr>
          <w:p w14:paraId="34972C64" w14:textId="77777777" w:rsidR="00285FB7" w:rsidRDefault="00285FB7">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8ECDE6" w14:textId="77777777" w:rsidR="00285FB7" w:rsidRDefault="00285FB7">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7DB4AA" w14:textId="77777777" w:rsidR="00285FB7" w:rsidRDefault="00285FB7">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hideMark/>
          </w:tcPr>
          <w:p w14:paraId="2488BBDF" w14:textId="77777777" w:rsidR="00285FB7" w:rsidRDefault="00285FB7">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C9C12E2"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8D3CC4" w14:textId="77777777" w:rsidR="00285FB7" w:rsidRDefault="00285FB7">
            <w:pPr>
              <w:pStyle w:val="TAC"/>
              <w:rPr>
                <w:rFonts w:cs="Arial"/>
                <w:lang w:eastAsia="ko-KR"/>
              </w:rPr>
            </w:pPr>
            <w:r>
              <w:rPr>
                <w:lang w:eastAsia="zh-CN"/>
              </w:rPr>
              <w:t>IMD3</w:t>
            </w:r>
            <w:r>
              <w:rPr>
                <w:vertAlign w:val="superscript"/>
                <w:lang w:eastAsia="zh-CN"/>
              </w:rPr>
              <w:t>4</w:t>
            </w:r>
          </w:p>
        </w:tc>
      </w:tr>
      <w:tr w:rsidR="00285FB7" w14:paraId="6A2D55A7" w14:textId="77777777" w:rsidTr="00285FB7">
        <w:trPr>
          <w:trHeight w:val="187"/>
          <w:jc w:val="center"/>
        </w:trPr>
        <w:tc>
          <w:tcPr>
            <w:tcW w:w="2007" w:type="dxa"/>
            <w:tcBorders>
              <w:top w:val="nil"/>
              <w:left w:val="single" w:sz="4" w:space="0" w:color="auto"/>
              <w:bottom w:val="nil"/>
              <w:right w:val="single" w:sz="4" w:space="0" w:color="auto"/>
            </w:tcBorders>
          </w:tcPr>
          <w:p w14:paraId="0740B5B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880F30" w14:textId="77777777" w:rsidR="00285FB7" w:rsidRDefault="00285FB7">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B78E1" w14:textId="77777777" w:rsidR="00285FB7" w:rsidRDefault="00285FB7">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1944C8" w14:textId="77777777" w:rsidR="00285FB7" w:rsidRDefault="00285FB7">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055A5" w14:textId="77777777" w:rsidR="00285FB7" w:rsidRDefault="00285FB7">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25C22" w14:textId="77777777" w:rsidR="00285FB7" w:rsidRDefault="00285FB7">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E538E1" w14:textId="77777777" w:rsidR="00285FB7" w:rsidRDefault="00285FB7">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EC3CFE0" w14:textId="77777777" w:rsidR="00285FB7" w:rsidRDefault="00285FB7">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0AB0CC" w14:textId="77777777" w:rsidR="00285FB7" w:rsidRDefault="00285FB7">
            <w:pPr>
              <w:pStyle w:val="TAC"/>
              <w:rPr>
                <w:rFonts w:cs="Arial"/>
                <w:lang w:eastAsia="ko-KR"/>
              </w:rPr>
            </w:pPr>
            <w:r>
              <w:rPr>
                <w:lang w:eastAsia="zh-TW"/>
              </w:rPr>
              <w:t>N/A</w:t>
            </w:r>
          </w:p>
        </w:tc>
      </w:tr>
      <w:tr w:rsidR="00285FB7" w14:paraId="1EA122CA" w14:textId="77777777" w:rsidTr="00285FB7">
        <w:trPr>
          <w:trHeight w:val="187"/>
          <w:jc w:val="center"/>
        </w:trPr>
        <w:tc>
          <w:tcPr>
            <w:tcW w:w="2007" w:type="dxa"/>
            <w:tcBorders>
              <w:top w:val="nil"/>
              <w:left w:val="single" w:sz="4" w:space="0" w:color="auto"/>
              <w:bottom w:val="nil"/>
              <w:right w:val="single" w:sz="4" w:space="0" w:color="auto"/>
            </w:tcBorders>
          </w:tcPr>
          <w:p w14:paraId="683BD5C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8666DA" w14:textId="77777777" w:rsidR="00285FB7" w:rsidRDefault="00285FB7">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48E50" w14:textId="77777777" w:rsidR="00285FB7" w:rsidRDefault="00285FB7">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hideMark/>
          </w:tcPr>
          <w:p w14:paraId="22747A17" w14:textId="77777777" w:rsidR="00285FB7" w:rsidRDefault="00285FB7">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7C94E7" w14:textId="77777777" w:rsidR="00285FB7" w:rsidRDefault="00285FB7">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6945DF" w14:textId="77777777" w:rsidR="00285FB7" w:rsidRDefault="00285FB7">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AA61B1" w14:textId="77777777" w:rsidR="00285FB7" w:rsidRDefault="00285FB7">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3728982"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1221A2" w14:textId="77777777" w:rsidR="00285FB7" w:rsidRDefault="00285FB7">
            <w:pPr>
              <w:pStyle w:val="TAC"/>
              <w:rPr>
                <w:rFonts w:cs="Arial"/>
                <w:lang w:eastAsia="ko-KR"/>
              </w:rPr>
            </w:pPr>
            <w:r>
              <w:rPr>
                <w:lang w:eastAsia="zh-TW"/>
              </w:rPr>
              <w:t>N/A</w:t>
            </w:r>
          </w:p>
        </w:tc>
      </w:tr>
      <w:tr w:rsidR="00285FB7" w14:paraId="360962C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6C0582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3AA6A" w14:textId="77777777" w:rsidR="00285FB7" w:rsidRDefault="00285FB7">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D65D8" w14:textId="77777777" w:rsidR="00285FB7" w:rsidRDefault="00285FB7">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28F84B" w14:textId="77777777" w:rsidR="00285FB7" w:rsidRDefault="00285FB7">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A3394" w14:textId="77777777" w:rsidR="00285FB7" w:rsidRDefault="00285FB7">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9A8E8" w14:textId="77777777" w:rsidR="00285FB7" w:rsidRDefault="00285FB7">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419497" w14:textId="77777777" w:rsidR="00285FB7" w:rsidRDefault="00285FB7">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5FEE2332" w14:textId="77777777" w:rsidR="00285FB7" w:rsidRDefault="00285FB7">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DC913CC" w14:textId="77777777" w:rsidR="00285FB7" w:rsidRDefault="00285FB7">
            <w:pPr>
              <w:pStyle w:val="TAC"/>
              <w:rPr>
                <w:rFonts w:cs="Arial"/>
                <w:lang w:eastAsia="ko-KR"/>
              </w:rPr>
            </w:pPr>
            <w:r>
              <w:rPr>
                <w:lang w:eastAsia="zh-TW"/>
              </w:rPr>
              <w:t>IMD3</w:t>
            </w:r>
          </w:p>
        </w:tc>
      </w:tr>
      <w:tr w:rsidR="00285FB7" w14:paraId="50EE4332"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211E8AAA" w14:textId="77777777" w:rsidR="00285FB7" w:rsidRDefault="00285FB7">
            <w:pPr>
              <w:pStyle w:val="TAC"/>
              <w:rPr>
                <w:lang w:val="en-US" w:eastAsia="zh-CN"/>
              </w:rPr>
            </w:pPr>
            <w:r>
              <w:rPr>
                <w:lang w:val="en-US" w:eastAsia="zh-CN"/>
              </w:rPr>
              <w:t>CA_n5-n66</w:t>
            </w:r>
          </w:p>
          <w:p w14:paraId="2BBA5B9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58CD22" w14:textId="77777777" w:rsidR="00285FB7" w:rsidRDefault="00285FB7">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14C24EF2" w14:textId="77777777" w:rsidR="00285FB7" w:rsidRDefault="00285FB7">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7D5B593A" w14:textId="77777777" w:rsidR="00285FB7" w:rsidRDefault="00285FB7">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7AF291" w14:textId="77777777" w:rsidR="00285FB7" w:rsidRDefault="00285FB7">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B87F1D" w14:textId="77777777" w:rsidR="00285FB7" w:rsidRDefault="00285FB7">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1FF15E98" w14:textId="77777777" w:rsidR="00285FB7" w:rsidRDefault="00285FB7">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09C6A5CB"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D3158B" w14:textId="77777777" w:rsidR="00285FB7" w:rsidRDefault="00285FB7">
            <w:pPr>
              <w:pStyle w:val="TAC"/>
              <w:rPr>
                <w:lang w:eastAsia="zh-CN"/>
              </w:rPr>
            </w:pPr>
            <w:r>
              <w:rPr>
                <w:rFonts w:cs="Arial"/>
                <w:lang w:eastAsia="ko-KR"/>
              </w:rPr>
              <w:t>IMD2</w:t>
            </w:r>
            <w:r>
              <w:rPr>
                <w:rFonts w:cs="Arial"/>
                <w:vertAlign w:val="superscript"/>
                <w:lang w:eastAsia="ko-KR"/>
              </w:rPr>
              <w:t>4</w:t>
            </w:r>
          </w:p>
        </w:tc>
      </w:tr>
      <w:tr w:rsidR="00285FB7" w14:paraId="52A8671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F94BCD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1E531C" w14:textId="77777777" w:rsidR="00285FB7" w:rsidRDefault="00285FB7">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E67376E" w14:textId="77777777" w:rsidR="00285FB7" w:rsidRDefault="00285FB7">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08C66423" w14:textId="77777777" w:rsidR="00285FB7" w:rsidRDefault="00285FB7">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FC38DB" w14:textId="77777777" w:rsidR="00285FB7" w:rsidRDefault="00285FB7">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1DEE7F" w14:textId="77777777" w:rsidR="00285FB7" w:rsidRDefault="00285FB7">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675335CE" w14:textId="77777777" w:rsidR="00285FB7" w:rsidRDefault="00285FB7">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441E76"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519406" w14:textId="77777777" w:rsidR="00285FB7" w:rsidRDefault="00285FB7">
            <w:pPr>
              <w:pStyle w:val="TAC"/>
              <w:rPr>
                <w:lang w:eastAsia="zh-CN"/>
              </w:rPr>
            </w:pPr>
            <w:r>
              <w:rPr>
                <w:lang w:eastAsia="ja-JP"/>
              </w:rPr>
              <w:t>N/A</w:t>
            </w:r>
          </w:p>
        </w:tc>
      </w:tr>
      <w:tr w:rsidR="00285FB7" w14:paraId="0D13CC1B"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187F769" w14:textId="77777777" w:rsidR="00285FB7" w:rsidRDefault="00285FB7">
            <w:pPr>
              <w:pStyle w:val="TAC"/>
              <w:rPr>
                <w:lang w:val="en-US" w:eastAsia="zh-CN"/>
              </w:rPr>
            </w:pPr>
            <w:r>
              <w:rPr>
                <w:szCs w:val="18"/>
              </w:rPr>
              <w:t>CA_n5</w:t>
            </w:r>
            <w:r>
              <w:rPr>
                <w:szCs w:val="18"/>
                <w:lang w:val="en-US" w:eastAsia="zh-CN"/>
              </w:rPr>
              <w:t>-</w:t>
            </w:r>
            <w:r>
              <w:rPr>
                <w:szCs w:val="18"/>
              </w:rPr>
              <w:t>n77</w:t>
            </w:r>
          </w:p>
        </w:tc>
        <w:tc>
          <w:tcPr>
            <w:tcW w:w="1146" w:type="dxa"/>
            <w:tcBorders>
              <w:top w:val="single" w:sz="4" w:space="0" w:color="auto"/>
              <w:left w:val="single" w:sz="4" w:space="0" w:color="auto"/>
              <w:bottom w:val="single" w:sz="4" w:space="0" w:color="auto"/>
              <w:right w:val="single" w:sz="4" w:space="0" w:color="auto"/>
            </w:tcBorders>
            <w:hideMark/>
          </w:tcPr>
          <w:p w14:paraId="782B3C00" w14:textId="77777777" w:rsidR="00285FB7" w:rsidRDefault="00285FB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DA9C96E" w14:textId="77777777" w:rsidR="00285FB7" w:rsidRDefault="00285FB7">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5A15D7F" w14:textId="77777777" w:rsidR="00285FB7" w:rsidRDefault="00285FB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A8CB77C" w14:textId="77777777" w:rsidR="00285FB7" w:rsidRDefault="00285FB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36814E6" w14:textId="77777777" w:rsidR="00285FB7" w:rsidRDefault="00285FB7">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AF670FA" w14:textId="77777777" w:rsidR="00285FB7" w:rsidRDefault="00285FB7">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6B591437"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696350" w14:textId="77777777" w:rsidR="00285FB7" w:rsidRDefault="00285FB7">
            <w:pPr>
              <w:pStyle w:val="TAC"/>
              <w:rPr>
                <w:lang w:eastAsia="zh-CN"/>
              </w:rPr>
            </w:pPr>
            <w:r>
              <w:rPr>
                <w:szCs w:val="18"/>
              </w:rPr>
              <w:t>IMD4</w:t>
            </w:r>
          </w:p>
        </w:tc>
      </w:tr>
      <w:tr w:rsidR="00285FB7" w14:paraId="48D13A1E" w14:textId="77777777" w:rsidTr="00285FB7">
        <w:trPr>
          <w:trHeight w:val="187"/>
          <w:jc w:val="center"/>
        </w:trPr>
        <w:tc>
          <w:tcPr>
            <w:tcW w:w="2007" w:type="dxa"/>
            <w:tcBorders>
              <w:top w:val="nil"/>
              <w:left w:val="single" w:sz="4" w:space="0" w:color="auto"/>
              <w:bottom w:val="nil"/>
              <w:right w:val="single" w:sz="4" w:space="0" w:color="auto"/>
            </w:tcBorders>
          </w:tcPr>
          <w:p w14:paraId="4B89EBB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23D4DF" w14:textId="77777777" w:rsidR="00285FB7" w:rsidRDefault="00285FB7">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AAA343F" w14:textId="77777777" w:rsidR="00285FB7" w:rsidRDefault="00285FB7">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EA3286E" w14:textId="77777777" w:rsidR="00285FB7" w:rsidRDefault="00285FB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452F21B" w14:textId="77777777" w:rsidR="00285FB7" w:rsidRDefault="00285FB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D1ED040" w14:textId="77777777" w:rsidR="00285FB7" w:rsidRDefault="00285FB7">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227E3F0" w14:textId="77777777" w:rsidR="00285FB7" w:rsidRDefault="00285FB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607355"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357B8A" w14:textId="77777777" w:rsidR="00285FB7" w:rsidRDefault="00285FB7">
            <w:pPr>
              <w:pStyle w:val="TAC"/>
              <w:rPr>
                <w:lang w:eastAsia="zh-CN"/>
              </w:rPr>
            </w:pPr>
            <w:r>
              <w:rPr>
                <w:szCs w:val="18"/>
              </w:rPr>
              <w:t>N/A</w:t>
            </w:r>
          </w:p>
        </w:tc>
      </w:tr>
      <w:tr w:rsidR="00285FB7" w14:paraId="590F4C88" w14:textId="77777777" w:rsidTr="00285FB7">
        <w:trPr>
          <w:trHeight w:val="187"/>
          <w:jc w:val="center"/>
        </w:trPr>
        <w:tc>
          <w:tcPr>
            <w:tcW w:w="2007" w:type="dxa"/>
            <w:tcBorders>
              <w:top w:val="nil"/>
              <w:left w:val="single" w:sz="4" w:space="0" w:color="auto"/>
              <w:bottom w:val="nil"/>
              <w:right w:val="single" w:sz="4" w:space="0" w:color="auto"/>
            </w:tcBorders>
          </w:tcPr>
          <w:p w14:paraId="1DAF7AB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2EAC8" w14:textId="77777777" w:rsidR="00285FB7" w:rsidRDefault="00285FB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F5FEFB" w14:textId="77777777" w:rsidR="00285FB7" w:rsidRDefault="00285FB7">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0A43B4A2" w14:textId="77777777" w:rsidR="00285FB7" w:rsidRDefault="00285FB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2756F56" w14:textId="77777777" w:rsidR="00285FB7" w:rsidRDefault="00285FB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3D10D4" w14:textId="77777777" w:rsidR="00285FB7" w:rsidRDefault="00285FB7">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17BB8603" w14:textId="77777777" w:rsidR="00285FB7" w:rsidRDefault="00285FB7">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1010D146"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391609" w14:textId="77777777" w:rsidR="00285FB7" w:rsidRDefault="00285FB7">
            <w:pPr>
              <w:pStyle w:val="TAC"/>
              <w:rPr>
                <w:lang w:eastAsia="zh-CN"/>
              </w:rPr>
            </w:pPr>
            <w:r>
              <w:rPr>
                <w:szCs w:val="18"/>
              </w:rPr>
              <w:t>IMD5</w:t>
            </w:r>
          </w:p>
        </w:tc>
      </w:tr>
      <w:tr w:rsidR="00285FB7" w14:paraId="2B61100C"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AF7E19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960BB6" w14:textId="77777777" w:rsidR="00285FB7" w:rsidRDefault="00285FB7">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614C2540" w14:textId="77777777" w:rsidR="00285FB7" w:rsidRDefault="00285FB7">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hideMark/>
          </w:tcPr>
          <w:p w14:paraId="413DE3D0" w14:textId="77777777" w:rsidR="00285FB7" w:rsidRDefault="00285FB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E597B0D" w14:textId="77777777" w:rsidR="00285FB7" w:rsidRDefault="00285FB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9D28F6B" w14:textId="77777777" w:rsidR="00285FB7" w:rsidRDefault="00285FB7">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hideMark/>
          </w:tcPr>
          <w:p w14:paraId="2DD4D2B7" w14:textId="77777777" w:rsidR="00285FB7" w:rsidRDefault="00285FB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8A47DF6"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812B25" w14:textId="77777777" w:rsidR="00285FB7" w:rsidRDefault="00285FB7">
            <w:pPr>
              <w:pStyle w:val="TAC"/>
              <w:rPr>
                <w:lang w:eastAsia="zh-CN"/>
              </w:rPr>
            </w:pPr>
            <w:r>
              <w:rPr>
                <w:szCs w:val="18"/>
              </w:rPr>
              <w:t>N/A</w:t>
            </w:r>
          </w:p>
        </w:tc>
      </w:tr>
      <w:tr w:rsidR="00285FB7" w14:paraId="057F6892"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45B15B86" w14:textId="77777777" w:rsidR="00285FB7" w:rsidRDefault="00285FB7">
            <w:pPr>
              <w:pStyle w:val="TAC"/>
              <w:rPr>
                <w:lang w:val="en-US" w:eastAsia="zh-CN"/>
              </w:rPr>
            </w:pPr>
            <w:r>
              <w:rPr>
                <w:lang w:val="en-US" w:eastAsia="zh-CN"/>
              </w:rPr>
              <w:t>CA_n5-n78</w:t>
            </w:r>
          </w:p>
          <w:p w14:paraId="4011023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8FC0D7" w14:textId="77777777" w:rsidR="00285FB7" w:rsidRDefault="00285FB7">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0E5DA6A" w14:textId="77777777" w:rsidR="00285FB7" w:rsidRDefault="00285FB7">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5CF8D3F8"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E8CB87"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D4CC3E" w14:textId="77777777" w:rsidR="00285FB7" w:rsidRDefault="00285FB7">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7AC23F7" w14:textId="77777777" w:rsidR="00285FB7" w:rsidRDefault="00285FB7">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1EC9278"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BFA55" w14:textId="77777777" w:rsidR="00285FB7" w:rsidRDefault="00285FB7">
            <w:pPr>
              <w:pStyle w:val="TAC"/>
              <w:rPr>
                <w:lang w:eastAsia="zh-CN"/>
              </w:rPr>
            </w:pPr>
            <w:r>
              <w:rPr>
                <w:lang w:eastAsia="zh-CN"/>
              </w:rPr>
              <w:t>IMD4</w:t>
            </w:r>
          </w:p>
        </w:tc>
      </w:tr>
      <w:tr w:rsidR="00285FB7" w14:paraId="7525344A"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3DB6CC7"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E8C990" w14:textId="77777777" w:rsidR="00285FB7" w:rsidRDefault="00285FB7">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48966C9" w14:textId="77777777" w:rsidR="00285FB7" w:rsidRDefault="00285FB7">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0639262F" w14:textId="77777777" w:rsidR="00285FB7" w:rsidRDefault="00285FB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7A8189" w14:textId="77777777" w:rsidR="00285FB7" w:rsidRDefault="00285FB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C841E8" w14:textId="77777777" w:rsidR="00285FB7" w:rsidRDefault="00285FB7">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5C9532A7"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C5148C" w14:textId="77777777" w:rsidR="00285FB7" w:rsidRDefault="00285FB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B21D92" w14:textId="77777777" w:rsidR="00285FB7" w:rsidRDefault="00285FB7">
            <w:pPr>
              <w:pStyle w:val="TAC"/>
              <w:rPr>
                <w:lang w:eastAsia="zh-CN"/>
              </w:rPr>
            </w:pPr>
            <w:r>
              <w:rPr>
                <w:lang w:eastAsia="zh-CN"/>
              </w:rPr>
              <w:t>N/A</w:t>
            </w:r>
          </w:p>
        </w:tc>
      </w:tr>
      <w:tr w:rsidR="00285FB7" w14:paraId="20810339"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F53FB50" w14:textId="77777777" w:rsidR="00285FB7" w:rsidRDefault="00285FB7">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43DCEC6D" w14:textId="77777777" w:rsidR="00285FB7" w:rsidRDefault="00285FB7">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D66EC90" w14:textId="77777777" w:rsidR="00285FB7" w:rsidRDefault="00285FB7">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408E176B" w14:textId="77777777" w:rsidR="00285FB7" w:rsidRDefault="00285FB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254C2C" w14:textId="77777777" w:rsidR="00285FB7" w:rsidRDefault="00285FB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E807D3" w14:textId="77777777" w:rsidR="00285FB7" w:rsidRDefault="00285FB7">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038133AD" w14:textId="77777777" w:rsidR="00285FB7" w:rsidRDefault="00285FB7">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0EA81771"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98083D" w14:textId="77777777" w:rsidR="00285FB7" w:rsidRDefault="00285FB7">
            <w:pPr>
              <w:pStyle w:val="TAC"/>
              <w:rPr>
                <w:lang w:eastAsia="zh-CN"/>
              </w:rPr>
            </w:pPr>
            <w:r>
              <w:rPr>
                <w:lang w:eastAsia="zh-CN"/>
              </w:rPr>
              <w:t>IMD4</w:t>
            </w:r>
          </w:p>
        </w:tc>
      </w:tr>
      <w:tr w:rsidR="00285FB7" w14:paraId="540D393B"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0656D3D"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C743C" w14:textId="77777777" w:rsidR="00285FB7" w:rsidRDefault="00285FB7">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A3E8AE" w14:textId="77777777" w:rsidR="00285FB7" w:rsidRDefault="00285FB7">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F222E9B"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62D084"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E63A7D" w14:textId="77777777" w:rsidR="00285FB7" w:rsidRDefault="00285FB7">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255E7B6B"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B17F94"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782417" w14:textId="77777777" w:rsidR="00285FB7" w:rsidRDefault="00285FB7">
            <w:pPr>
              <w:pStyle w:val="TAC"/>
              <w:rPr>
                <w:lang w:eastAsia="zh-CN"/>
              </w:rPr>
            </w:pPr>
            <w:r>
              <w:rPr>
                <w:lang w:eastAsia="zh-CN"/>
              </w:rPr>
              <w:t>N/A</w:t>
            </w:r>
          </w:p>
        </w:tc>
      </w:tr>
      <w:tr w:rsidR="00285FB7" w14:paraId="51142FF7"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1A597317" w14:textId="77777777" w:rsidR="00285FB7" w:rsidRDefault="00285FB7">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74A0E6FC" w14:textId="77777777" w:rsidR="00285FB7" w:rsidRDefault="00285FB7">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BCA4323" w14:textId="77777777" w:rsidR="00285FB7" w:rsidRDefault="00285FB7">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797E7DA3"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A6D3F3"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1DBCF7" w14:textId="77777777" w:rsidR="00285FB7" w:rsidRDefault="00285FB7">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02E6FF3D" w14:textId="77777777" w:rsidR="00285FB7" w:rsidRDefault="00285FB7">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2DA80C7"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8B4649" w14:textId="77777777" w:rsidR="00285FB7" w:rsidRDefault="00285FB7">
            <w:pPr>
              <w:pStyle w:val="TAC"/>
              <w:rPr>
                <w:lang w:eastAsia="zh-CN"/>
              </w:rPr>
            </w:pPr>
            <w:r>
              <w:t>IMD</w:t>
            </w:r>
            <w:r>
              <w:rPr>
                <w:lang w:val="en-US" w:eastAsia="zh-CN"/>
              </w:rPr>
              <w:t>3</w:t>
            </w:r>
            <w:r>
              <w:rPr>
                <w:vertAlign w:val="superscript"/>
              </w:rPr>
              <w:t>4</w:t>
            </w:r>
          </w:p>
        </w:tc>
      </w:tr>
      <w:tr w:rsidR="00285FB7" w14:paraId="6396CBE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E810195"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26655C" w14:textId="77777777" w:rsidR="00285FB7" w:rsidRDefault="00285FB7">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A0B1EB1" w14:textId="77777777" w:rsidR="00285FB7" w:rsidRDefault="00285FB7">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67A51C7A" w14:textId="77777777" w:rsidR="00285FB7" w:rsidRDefault="00285FB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426CA8" w14:textId="77777777" w:rsidR="00285FB7" w:rsidRDefault="00285FB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4F37EE" w14:textId="77777777" w:rsidR="00285FB7" w:rsidRDefault="00285FB7">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1218990"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A74CEE" w14:textId="77777777" w:rsidR="00285FB7" w:rsidRDefault="00285FB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3F045A" w14:textId="77777777" w:rsidR="00285FB7" w:rsidRDefault="00285FB7">
            <w:pPr>
              <w:pStyle w:val="TAC"/>
              <w:rPr>
                <w:lang w:eastAsia="zh-CN"/>
              </w:rPr>
            </w:pPr>
            <w:r>
              <w:rPr>
                <w:lang w:eastAsia="zh-CN"/>
              </w:rPr>
              <w:t>N/A</w:t>
            </w:r>
          </w:p>
        </w:tc>
      </w:tr>
      <w:tr w:rsidR="00285FB7" w14:paraId="263D7DED" w14:textId="77777777" w:rsidTr="00285FB7">
        <w:trPr>
          <w:trHeight w:val="187"/>
          <w:jc w:val="center"/>
        </w:trPr>
        <w:tc>
          <w:tcPr>
            <w:tcW w:w="2007" w:type="dxa"/>
            <w:tcBorders>
              <w:top w:val="nil"/>
              <w:left w:val="single" w:sz="4" w:space="0" w:color="auto"/>
              <w:bottom w:val="nil"/>
              <w:right w:val="single" w:sz="4" w:space="0" w:color="auto"/>
            </w:tcBorders>
            <w:hideMark/>
          </w:tcPr>
          <w:p w14:paraId="2B18791D" w14:textId="77777777" w:rsidR="00285FB7" w:rsidRDefault="00285FB7">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hideMark/>
          </w:tcPr>
          <w:p w14:paraId="64EB2978" w14:textId="77777777" w:rsidR="00285FB7" w:rsidRDefault="00285FB7">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2CA2DBED" w14:textId="77777777" w:rsidR="00285FB7" w:rsidRDefault="00285FB7">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7EDBEC2F"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00C627"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6BEA267" w14:textId="77777777" w:rsidR="00285FB7" w:rsidRDefault="00285FB7">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hideMark/>
          </w:tcPr>
          <w:p w14:paraId="0A693A43" w14:textId="77777777" w:rsidR="00285FB7" w:rsidRDefault="00285FB7">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01ECE519"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1DB1DE" w14:textId="77777777" w:rsidR="00285FB7" w:rsidRDefault="00285FB7">
            <w:pPr>
              <w:pStyle w:val="TAC"/>
              <w:rPr>
                <w:lang w:eastAsia="zh-CN"/>
              </w:rPr>
            </w:pPr>
            <w:r>
              <w:rPr>
                <w:lang w:eastAsia="zh-CN"/>
              </w:rPr>
              <w:t>IMD4</w:t>
            </w:r>
          </w:p>
        </w:tc>
      </w:tr>
      <w:tr w:rsidR="00285FB7" w14:paraId="3201C59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014A346"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8746B" w14:textId="77777777" w:rsidR="00285FB7" w:rsidRDefault="00285FB7">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F270B5A" w14:textId="77777777" w:rsidR="00285FB7" w:rsidRDefault="00285FB7">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hideMark/>
          </w:tcPr>
          <w:p w14:paraId="47EB7DC5" w14:textId="77777777" w:rsidR="00285FB7" w:rsidRDefault="00285FB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044D4FF" w14:textId="77777777" w:rsidR="00285FB7" w:rsidRDefault="00285FB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BABF9BA" w14:textId="77777777" w:rsidR="00285FB7" w:rsidRDefault="00285FB7">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hideMark/>
          </w:tcPr>
          <w:p w14:paraId="6F982C29" w14:textId="77777777" w:rsidR="00285FB7" w:rsidRDefault="00285FB7">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BE307B2"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FAB1999" w14:textId="77777777" w:rsidR="00285FB7" w:rsidRDefault="00285FB7">
            <w:pPr>
              <w:pStyle w:val="TAC"/>
              <w:rPr>
                <w:lang w:eastAsia="zh-CN"/>
              </w:rPr>
            </w:pPr>
            <w:r>
              <w:rPr>
                <w:lang w:eastAsia="zh-CN"/>
              </w:rPr>
              <w:t>N/A</w:t>
            </w:r>
          </w:p>
        </w:tc>
      </w:tr>
      <w:tr w:rsidR="00285FB7" w14:paraId="3EDC8852"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0905345B" w14:textId="77777777" w:rsidR="00285FB7" w:rsidRDefault="00285FB7">
            <w:pPr>
              <w:pStyle w:val="TAC"/>
              <w:rPr>
                <w:lang w:eastAsia="zh-CN"/>
              </w:rPr>
            </w:pPr>
            <w:r>
              <w:rPr>
                <w:lang w:eastAsia="zh-CN"/>
              </w:rPr>
              <w:t>CA_n8-n78</w:t>
            </w:r>
          </w:p>
          <w:p w14:paraId="27B63105"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835BDE" w14:textId="77777777" w:rsidR="00285FB7" w:rsidRDefault="00285FB7">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31681F54" w14:textId="77777777" w:rsidR="00285FB7" w:rsidRDefault="00285FB7">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02869E87" w14:textId="77777777" w:rsidR="00285FB7" w:rsidRDefault="00285FB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7C5FB0" w14:textId="77777777" w:rsidR="00285FB7" w:rsidRDefault="00285FB7">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6F90B9" w14:textId="77777777" w:rsidR="00285FB7" w:rsidRDefault="00285FB7">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220FD302" w14:textId="77777777" w:rsidR="00285FB7" w:rsidRDefault="00285FB7">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541EB733" w14:textId="77777777" w:rsidR="00285FB7" w:rsidRDefault="00285FB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66FBF4" w14:textId="77777777" w:rsidR="00285FB7" w:rsidRDefault="00285FB7">
            <w:pPr>
              <w:pStyle w:val="TAC"/>
              <w:rPr>
                <w:lang w:eastAsia="zh-CN"/>
              </w:rPr>
            </w:pPr>
            <w:r>
              <w:rPr>
                <w:lang w:eastAsia="zh-CN"/>
              </w:rPr>
              <w:t>IMD4</w:t>
            </w:r>
          </w:p>
        </w:tc>
      </w:tr>
      <w:tr w:rsidR="00285FB7" w14:paraId="07E760E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D6692F9"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21247C" w14:textId="77777777" w:rsidR="00285FB7" w:rsidRDefault="00285FB7">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9819492" w14:textId="77777777" w:rsidR="00285FB7" w:rsidRDefault="00285FB7">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3B2D719E" w14:textId="77777777" w:rsidR="00285FB7" w:rsidRDefault="00285FB7">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6C864D" w14:textId="77777777" w:rsidR="00285FB7" w:rsidRDefault="00285FB7">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6911E3" w14:textId="77777777" w:rsidR="00285FB7" w:rsidRDefault="00285FB7">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60E00A1A"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F08315" w14:textId="77777777" w:rsidR="00285FB7" w:rsidRDefault="00285FB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E164DD" w14:textId="77777777" w:rsidR="00285FB7" w:rsidRDefault="00285FB7">
            <w:pPr>
              <w:pStyle w:val="TAC"/>
              <w:rPr>
                <w:lang w:eastAsia="zh-CN"/>
              </w:rPr>
            </w:pPr>
            <w:r>
              <w:rPr>
                <w:lang w:eastAsia="zh-CN"/>
              </w:rPr>
              <w:t>N/A</w:t>
            </w:r>
          </w:p>
        </w:tc>
      </w:tr>
      <w:tr w:rsidR="00285FB7" w14:paraId="1B73EA1F"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27C7579" w14:textId="77777777" w:rsidR="00285FB7" w:rsidRDefault="00285FB7">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0BB385B7" w14:textId="77777777" w:rsidR="00285FB7" w:rsidRDefault="00285FB7">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11D8065" w14:textId="77777777" w:rsidR="00285FB7" w:rsidRDefault="00285FB7">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63D35E08"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CB53B7"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576D9F" w14:textId="77777777" w:rsidR="00285FB7" w:rsidRDefault="00285FB7">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4A1533F1" w14:textId="77777777" w:rsidR="00285FB7" w:rsidRDefault="00285FB7">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A7693D2"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11AF04" w14:textId="77777777" w:rsidR="00285FB7" w:rsidRDefault="00285FB7">
            <w:pPr>
              <w:pStyle w:val="TAC"/>
              <w:rPr>
                <w:lang w:eastAsia="zh-CN"/>
              </w:rPr>
            </w:pPr>
            <w:r>
              <w:rPr>
                <w:lang w:eastAsia="zh-CN"/>
              </w:rPr>
              <w:t>IMD</w:t>
            </w:r>
            <w:r>
              <w:rPr>
                <w:lang w:val="en-US" w:eastAsia="zh-CN"/>
              </w:rPr>
              <w:t>5</w:t>
            </w:r>
          </w:p>
        </w:tc>
      </w:tr>
      <w:tr w:rsidR="00285FB7" w14:paraId="17DE554F"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48E96D8B"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C55DF" w14:textId="77777777" w:rsidR="00285FB7" w:rsidRDefault="00285FB7">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601726D3" w14:textId="77777777" w:rsidR="00285FB7" w:rsidRDefault="00285FB7">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73394C2F" w14:textId="77777777" w:rsidR="00285FB7" w:rsidRDefault="00285FB7">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82C979D" w14:textId="77777777" w:rsidR="00285FB7" w:rsidRDefault="00285FB7">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1C15BA4" w14:textId="77777777" w:rsidR="00285FB7" w:rsidRDefault="00285FB7">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51E59B49"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833142" w14:textId="77777777" w:rsidR="00285FB7" w:rsidRDefault="00285FB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05A6D6" w14:textId="77777777" w:rsidR="00285FB7" w:rsidRDefault="00285FB7">
            <w:pPr>
              <w:pStyle w:val="TAC"/>
              <w:rPr>
                <w:lang w:eastAsia="zh-CN"/>
              </w:rPr>
            </w:pPr>
            <w:r>
              <w:rPr>
                <w:lang w:eastAsia="zh-CN"/>
              </w:rPr>
              <w:t>N/A</w:t>
            </w:r>
          </w:p>
        </w:tc>
      </w:tr>
      <w:tr w:rsidR="00285FB7" w14:paraId="16FBDFB3"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77B6B06" w14:textId="77777777" w:rsidR="00285FB7" w:rsidRDefault="00285FB7">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C5AF47" w14:textId="77777777" w:rsidR="00285FB7" w:rsidRDefault="00285FB7">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2186E" w14:textId="77777777" w:rsidR="00285FB7" w:rsidRDefault="00285FB7">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CFDB14" w14:textId="77777777" w:rsidR="00285FB7" w:rsidRDefault="00285FB7">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43AB3" w14:textId="77777777" w:rsidR="00285FB7" w:rsidRDefault="00285FB7">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CB3DA" w14:textId="77777777" w:rsidR="00285FB7" w:rsidRDefault="00285FB7">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2C8F56" w14:textId="77777777" w:rsidR="00285FB7" w:rsidRDefault="00285FB7">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38141"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025823" w14:textId="77777777" w:rsidR="00285FB7" w:rsidRDefault="00285FB7">
            <w:pPr>
              <w:pStyle w:val="TAC"/>
            </w:pPr>
            <w:r>
              <w:rPr>
                <w:lang w:eastAsia="zh-TW"/>
              </w:rPr>
              <w:t>N/A</w:t>
            </w:r>
          </w:p>
        </w:tc>
      </w:tr>
      <w:tr w:rsidR="00285FB7" w14:paraId="05991B44"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7C18F9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AE7907" w14:textId="77777777" w:rsidR="00285FB7" w:rsidRDefault="00285FB7">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5DBC2" w14:textId="77777777" w:rsidR="00285FB7" w:rsidRDefault="00285FB7">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AC6FA0" w14:textId="77777777" w:rsidR="00285FB7" w:rsidRDefault="00285FB7">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33845" w14:textId="77777777" w:rsidR="00285FB7" w:rsidRDefault="00285FB7">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2A588" w14:textId="77777777" w:rsidR="00285FB7" w:rsidRDefault="00285FB7">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250CA1" w14:textId="77777777" w:rsidR="00285FB7" w:rsidRDefault="00285FB7">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1062352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9D3F7B" w14:textId="77777777" w:rsidR="00285FB7" w:rsidRDefault="00285FB7">
            <w:pPr>
              <w:pStyle w:val="TAC"/>
            </w:pPr>
            <w:r>
              <w:rPr>
                <w:lang w:eastAsia="zh-TW"/>
              </w:rPr>
              <w:t>IMD4</w:t>
            </w:r>
          </w:p>
        </w:tc>
      </w:tr>
      <w:tr w:rsidR="00285FB7" w14:paraId="3DEBBEE5" w14:textId="77777777" w:rsidTr="00285FB7">
        <w:trPr>
          <w:trHeight w:val="187"/>
          <w:jc w:val="center"/>
        </w:trPr>
        <w:tc>
          <w:tcPr>
            <w:tcW w:w="2007" w:type="dxa"/>
            <w:tcBorders>
              <w:top w:val="single" w:sz="4" w:space="0" w:color="auto"/>
              <w:left w:val="single" w:sz="4" w:space="0" w:color="auto"/>
              <w:bottom w:val="dotted" w:sz="4" w:space="0" w:color="auto"/>
              <w:right w:val="single" w:sz="4" w:space="0" w:color="auto"/>
            </w:tcBorders>
            <w:hideMark/>
          </w:tcPr>
          <w:p w14:paraId="5DB7C16A" w14:textId="77777777" w:rsidR="00285FB7" w:rsidRDefault="00285FB7">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6D83E4CF" w14:textId="77777777" w:rsidR="00285FB7" w:rsidRDefault="00285FB7">
            <w:pPr>
              <w:pStyle w:val="TAC"/>
              <w:rPr>
                <w:lang w:val="en-US"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77EDC937" w14:textId="77777777" w:rsidR="00285FB7" w:rsidRDefault="00285FB7">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784D3219" w14:textId="77777777" w:rsidR="00285FB7" w:rsidRDefault="00285FB7">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87D14F" w14:textId="77777777" w:rsidR="00285FB7" w:rsidRDefault="00285FB7">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297590A7" w14:textId="77777777" w:rsidR="00285FB7" w:rsidRDefault="00285FB7">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1E3B1F0D" w14:textId="77777777" w:rsidR="00285FB7" w:rsidRDefault="00285FB7">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D22FB08"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053C6C" w14:textId="77777777" w:rsidR="00285FB7" w:rsidRDefault="00285FB7">
            <w:pPr>
              <w:pStyle w:val="TAC"/>
            </w:pPr>
            <w:r>
              <w:rPr>
                <w:lang w:eastAsia="zh-CN"/>
              </w:rPr>
              <w:t>IMD</w:t>
            </w:r>
            <w:r>
              <w:rPr>
                <w:lang w:val="en-US" w:eastAsia="zh-CN"/>
              </w:rPr>
              <w:t>5</w:t>
            </w:r>
          </w:p>
        </w:tc>
      </w:tr>
      <w:tr w:rsidR="00285FB7" w14:paraId="2AEE11B8" w14:textId="77777777" w:rsidTr="00285FB7">
        <w:trPr>
          <w:trHeight w:val="187"/>
          <w:jc w:val="center"/>
        </w:trPr>
        <w:tc>
          <w:tcPr>
            <w:tcW w:w="2007" w:type="dxa"/>
            <w:tcBorders>
              <w:top w:val="dotted" w:sz="4" w:space="0" w:color="auto"/>
              <w:left w:val="single" w:sz="4" w:space="0" w:color="auto"/>
              <w:bottom w:val="single" w:sz="4" w:space="0" w:color="auto"/>
              <w:right w:val="single" w:sz="4" w:space="0" w:color="auto"/>
            </w:tcBorders>
          </w:tcPr>
          <w:p w14:paraId="180731D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107027" w14:textId="77777777" w:rsidR="00285FB7" w:rsidRDefault="00285FB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CAB80F3" w14:textId="77777777" w:rsidR="00285FB7" w:rsidRDefault="00285FB7">
            <w:pPr>
              <w:pStyle w:val="TAC"/>
              <w:rPr>
                <w:lang w:val="en-US"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5A7EE2FC" w14:textId="77777777" w:rsidR="00285FB7" w:rsidRDefault="00285FB7">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D6CF5D" w14:textId="77777777" w:rsidR="00285FB7" w:rsidRDefault="00285FB7">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DF940" w14:textId="77777777" w:rsidR="00285FB7" w:rsidRDefault="00285FB7">
            <w:pPr>
              <w:pStyle w:val="TAC"/>
              <w:rPr>
                <w:rFonts w:cs="Arial"/>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6DAFFD9D" w14:textId="77777777" w:rsidR="00285FB7" w:rsidRDefault="00285FB7">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A1696C"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56119A" w14:textId="77777777" w:rsidR="00285FB7" w:rsidRDefault="00285FB7">
            <w:pPr>
              <w:pStyle w:val="TAC"/>
            </w:pPr>
            <w:r>
              <w:t>N/A</w:t>
            </w:r>
          </w:p>
        </w:tc>
      </w:tr>
      <w:tr w:rsidR="00285FB7" w14:paraId="14B9281C" w14:textId="77777777" w:rsidTr="00285F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A2A9258" w14:textId="77777777" w:rsidR="00285FB7" w:rsidRDefault="00285FB7">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3CECEC" w14:textId="77777777" w:rsidR="00285FB7" w:rsidRDefault="00285FB7">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59E0FE" w14:textId="77777777" w:rsidR="00285FB7" w:rsidRDefault="00285FB7">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94025" w14:textId="77777777" w:rsidR="00285FB7" w:rsidRDefault="00285FB7">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EBD67" w14:textId="77777777" w:rsidR="00285FB7" w:rsidRDefault="00285FB7">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52343" w14:textId="77777777" w:rsidR="00285FB7" w:rsidRDefault="00285FB7">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D68B24" w14:textId="77777777" w:rsidR="00285FB7" w:rsidRDefault="00285FB7">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A4E10E"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5AD565" w14:textId="77777777" w:rsidR="00285FB7" w:rsidRDefault="00285FB7">
            <w:pPr>
              <w:pStyle w:val="TAC"/>
            </w:pPr>
            <w:r>
              <w:rPr>
                <w:lang w:eastAsia="zh-CN"/>
              </w:rPr>
              <w:t>IMD5</w:t>
            </w:r>
          </w:p>
        </w:tc>
      </w:tr>
      <w:tr w:rsidR="00285FB7" w14:paraId="430EDBA7" w14:textId="77777777" w:rsidTr="00285FB7">
        <w:trPr>
          <w:trHeight w:val="187"/>
          <w:jc w:val="center"/>
        </w:trPr>
        <w:tc>
          <w:tcPr>
            <w:tcW w:w="2007" w:type="dxa"/>
            <w:tcBorders>
              <w:top w:val="nil"/>
              <w:left w:val="single" w:sz="4" w:space="0" w:color="auto"/>
              <w:bottom w:val="single" w:sz="4" w:space="0" w:color="auto"/>
              <w:right w:val="single" w:sz="4" w:space="0" w:color="auto"/>
            </w:tcBorders>
            <w:vAlign w:val="center"/>
          </w:tcPr>
          <w:p w14:paraId="1E44784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C7841D" w14:textId="77777777" w:rsidR="00285FB7" w:rsidRDefault="00285FB7">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42AD5" w14:textId="77777777" w:rsidR="00285FB7" w:rsidRDefault="00285FB7">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8C0AE3" w14:textId="77777777" w:rsidR="00285FB7" w:rsidRDefault="00285FB7">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A9AAD" w14:textId="77777777" w:rsidR="00285FB7" w:rsidRDefault="00285FB7">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CD490" w14:textId="77777777" w:rsidR="00285FB7" w:rsidRDefault="00285FB7">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53597F" w14:textId="77777777" w:rsidR="00285FB7" w:rsidRDefault="00285FB7">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D5E63"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3AE277" w14:textId="77777777" w:rsidR="00285FB7" w:rsidRDefault="00285FB7">
            <w:pPr>
              <w:pStyle w:val="TAC"/>
            </w:pPr>
            <w:r>
              <w:rPr>
                <w:lang w:eastAsia="ja-JP"/>
              </w:rPr>
              <w:t>N/A</w:t>
            </w:r>
          </w:p>
        </w:tc>
      </w:tr>
      <w:tr w:rsidR="00285FB7" w14:paraId="696455A6"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C0D6924" w14:textId="77777777" w:rsidR="00285FB7" w:rsidRDefault="00285FB7">
            <w:pPr>
              <w:pStyle w:val="TAC"/>
              <w:rPr>
                <w:lang w:val="en-US" w:eastAsia="zh-CN"/>
              </w:rPr>
            </w:pPr>
            <w:r>
              <w:rPr>
                <w:lang w:val="en-US" w:eastAsia="zh-CN"/>
              </w:rPr>
              <w:t>CA_n14-n77</w:t>
            </w:r>
          </w:p>
        </w:tc>
        <w:tc>
          <w:tcPr>
            <w:tcW w:w="1146" w:type="dxa"/>
            <w:tcBorders>
              <w:top w:val="single" w:sz="4" w:space="0" w:color="auto"/>
              <w:left w:val="single" w:sz="4" w:space="0" w:color="auto"/>
              <w:bottom w:val="single" w:sz="4" w:space="0" w:color="auto"/>
              <w:right w:val="single" w:sz="4" w:space="0" w:color="auto"/>
            </w:tcBorders>
            <w:hideMark/>
          </w:tcPr>
          <w:p w14:paraId="19874AE5" w14:textId="77777777" w:rsidR="00285FB7" w:rsidRDefault="00285FB7">
            <w:pPr>
              <w:pStyle w:val="TAC"/>
              <w:rPr>
                <w:lang w:val="en-US" w:eastAsia="zh-CN"/>
              </w:rPr>
            </w:pPr>
            <w:r>
              <w:rPr>
                <w:lang w:val="en-US" w:eastAsia="zh-CN"/>
              </w:rPr>
              <w:t>n14</w:t>
            </w:r>
          </w:p>
        </w:tc>
        <w:tc>
          <w:tcPr>
            <w:tcW w:w="960" w:type="dxa"/>
            <w:tcBorders>
              <w:top w:val="single" w:sz="4" w:space="0" w:color="auto"/>
              <w:left w:val="single" w:sz="4" w:space="0" w:color="auto"/>
              <w:bottom w:val="single" w:sz="4" w:space="0" w:color="auto"/>
              <w:right w:val="single" w:sz="4" w:space="0" w:color="auto"/>
            </w:tcBorders>
            <w:hideMark/>
          </w:tcPr>
          <w:p w14:paraId="7650EB3C" w14:textId="77777777" w:rsidR="00285FB7" w:rsidRDefault="00285FB7">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hideMark/>
          </w:tcPr>
          <w:p w14:paraId="195D57E8" w14:textId="77777777" w:rsidR="00285FB7" w:rsidRDefault="00285FB7">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02238B" w14:textId="77777777" w:rsidR="00285FB7" w:rsidRDefault="00285FB7">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461A512E" w14:textId="77777777" w:rsidR="00285FB7" w:rsidRDefault="00285FB7">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hideMark/>
          </w:tcPr>
          <w:p w14:paraId="7AA928B3" w14:textId="77777777" w:rsidR="00285FB7" w:rsidRDefault="00285FB7">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68B56CF"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8E1FBC" w14:textId="77777777" w:rsidR="00285FB7" w:rsidRDefault="00285FB7">
            <w:pPr>
              <w:pStyle w:val="TAC"/>
            </w:pPr>
            <w:r>
              <w:rPr>
                <w:lang w:eastAsia="zh-CN"/>
              </w:rPr>
              <w:t>IMD</w:t>
            </w:r>
            <w:r>
              <w:rPr>
                <w:lang w:val="en-US" w:eastAsia="zh-CN"/>
              </w:rPr>
              <w:t>5</w:t>
            </w:r>
          </w:p>
        </w:tc>
      </w:tr>
      <w:tr w:rsidR="00285FB7" w14:paraId="4C78933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49369FC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9CE418" w14:textId="77777777" w:rsidR="00285FB7" w:rsidRDefault="00285FB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0E75325" w14:textId="77777777" w:rsidR="00285FB7" w:rsidRDefault="00285FB7">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hideMark/>
          </w:tcPr>
          <w:p w14:paraId="556D97E5" w14:textId="77777777" w:rsidR="00285FB7" w:rsidRDefault="00285FB7">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6903C8" w14:textId="77777777" w:rsidR="00285FB7" w:rsidRDefault="00285FB7">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C2F676" w14:textId="77777777" w:rsidR="00285FB7" w:rsidRDefault="00285FB7">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hideMark/>
          </w:tcPr>
          <w:p w14:paraId="1575C870" w14:textId="77777777" w:rsidR="00285FB7" w:rsidRDefault="00285FB7">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9733AC"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63628" w14:textId="77777777" w:rsidR="00285FB7" w:rsidRDefault="00285FB7">
            <w:pPr>
              <w:pStyle w:val="TAC"/>
            </w:pPr>
            <w:r>
              <w:t>N/A</w:t>
            </w:r>
          </w:p>
        </w:tc>
      </w:tr>
      <w:tr w:rsidR="00285FB7" w14:paraId="3808E03E"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8B49A65" w14:textId="77777777" w:rsidR="00285FB7" w:rsidRDefault="00285FB7">
            <w:pPr>
              <w:pStyle w:val="TAC"/>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93E05E" w14:textId="77777777" w:rsidR="00285FB7" w:rsidRDefault="00285FB7">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36185" w14:textId="77777777" w:rsidR="00285FB7" w:rsidRDefault="00285FB7">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911051" w14:textId="77777777" w:rsidR="00285FB7" w:rsidRDefault="00285FB7">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BEDF0" w14:textId="77777777" w:rsidR="00285FB7" w:rsidRDefault="00285FB7">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3C2FD" w14:textId="77777777" w:rsidR="00285FB7" w:rsidRDefault="00285FB7">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6C4399" w14:textId="77777777" w:rsidR="00285FB7" w:rsidRDefault="00285FB7">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569F655"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C0C18" w14:textId="77777777" w:rsidR="00285FB7" w:rsidRDefault="00285FB7">
            <w:pPr>
              <w:pStyle w:val="TAC"/>
            </w:pPr>
            <w:r>
              <w:t>IMD4/5</w:t>
            </w:r>
          </w:p>
        </w:tc>
      </w:tr>
      <w:tr w:rsidR="00285FB7" w14:paraId="596B9A7D"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478F772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DBCC37" w14:textId="77777777" w:rsidR="00285FB7" w:rsidRDefault="00285FB7">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65623" w14:textId="77777777" w:rsidR="00285FB7" w:rsidRDefault="00285FB7">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9355BC" w14:textId="77777777" w:rsidR="00285FB7" w:rsidRDefault="00285FB7">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CB8AF" w14:textId="77777777" w:rsidR="00285FB7" w:rsidRDefault="00285FB7">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5CB91" w14:textId="77777777" w:rsidR="00285FB7" w:rsidRDefault="00285FB7">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6F6A26" w14:textId="77777777" w:rsidR="00285FB7" w:rsidRDefault="00285FB7">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47D991"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727E80" w14:textId="77777777" w:rsidR="00285FB7" w:rsidRDefault="00285FB7">
            <w:pPr>
              <w:pStyle w:val="TAC"/>
            </w:pPr>
            <w:r>
              <w:t>N/A</w:t>
            </w:r>
          </w:p>
        </w:tc>
      </w:tr>
      <w:tr w:rsidR="00285FB7" w14:paraId="1FDF397A"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10128AC6" w14:textId="77777777" w:rsidR="00285FB7" w:rsidRDefault="00285FB7">
            <w:pPr>
              <w:pStyle w:val="TAC"/>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628DD8" w14:textId="77777777" w:rsidR="00285FB7" w:rsidRDefault="00285FB7">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E86EFD" w14:textId="77777777" w:rsidR="00285FB7" w:rsidRDefault="00285FB7">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F69962" w14:textId="77777777" w:rsidR="00285FB7" w:rsidRDefault="00285FB7">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7044A" w14:textId="77777777" w:rsidR="00285FB7" w:rsidRDefault="00285FB7">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1C73DB" w14:textId="77777777" w:rsidR="00285FB7" w:rsidRDefault="00285FB7">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9584D5" w14:textId="77777777" w:rsidR="00285FB7" w:rsidRDefault="00285FB7">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15A4EA"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646E10" w14:textId="77777777" w:rsidR="00285FB7" w:rsidRDefault="00285FB7">
            <w:pPr>
              <w:pStyle w:val="TAC"/>
            </w:pPr>
            <w:r>
              <w:t>IMD4</w:t>
            </w:r>
          </w:p>
        </w:tc>
      </w:tr>
      <w:tr w:rsidR="00285FB7" w14:paraId="6121642A"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1ACB2B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52106B" w14:textId="77777777" w:rsidR="00285FB7" w:rsidRDefault="00285FB7">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4CBA35" w14:textId="77777777" w:rsidR="00285FB7" w:rsidRDefault="00285FB7">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9034DA" w14:textId="77777777" w:rsidR="00285FB7" w:rsidRDefault="00285FB7">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898D7" w14:textId="77777777" w:rsidR="00285FB7" w:rsidRDefault="00285FB7">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C3D82" w14:textId="77777777" w:rsidR="00285FB7" w:rsidRDefault="00285FB7">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70700D" w14:textId="77777777" w:rsidR="00285FB7" w:rsidRDefault="00285FB7">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879C07"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79BBAB" w14:textId="77777777" w:rsidR="00285FB7" w:rsidRDefault="00285FB7">
            <w:pPr>
              <w:pStyle w:val="TAC"/>
            </w:pPr>
            <w:r>
              <w:t>N/A</w:t>
            </w:r>
          </w:p>
        </w:tc>
      </w:tr>
      <w:tr w:rsidR="00285FB7" w14:paraId="49329957"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90C7F51" w14:textId="77777777" w:rsidR="00285FB7" w:rsidRDefault="00285FB7">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4F7D1B05" w14:textId="77777777" w:rsidR="00285FB7" w:rsidRDefault="00285FB7">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0D826B6E" w14:textId="77777777" w:rsidR="00285FB7" w:rsidRDefault="00285FB7">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5F6021EB" w14:textId="77777777" w:rsidR="00285FB7" w:rsidRDefault="00285FB7">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6020EBD" w14:textId="77777777" w:rsidR="00285FB7" w:rsidRDefault="00285FB7">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FC1E63" w14:textId="77777777" w:rsidR="00285FB7" w:rsidRDefault="00285FB7">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3E267882" w14:textId="77777777" w:rsidR="00285FB7" w:rsidRDefault="00285FB7">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4E9E412"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DF865D" w14:textId="77777777" w:rsidR="00285FB7" w:rsidRDefault="00285FB7">
            <w:pPr>
              <w:pStyle w:val="TAC"/>
              <w:rPr>
                <w:lang w:val="en-US" w:eastAsia="zh-CN"/>
              </w:rPr>
            </w:pPr>
            <w:r>
              <w:t>IMD4</w:t>
            </w:r>
          </w:p>
        </w:tc>
      </w:tr>
      <w:tr w:rsidR="00285FB7" w14:paraId="3D017CB4"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5318CA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E9C2B" w14:textId="77777777" w:rsidR="00285FB7" w:rsidRDefault="00285FB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4E9F6DD" w14:textId="77777777" w:rsidR="00285FB7" w:rsidRDefault="00285FB7">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1EB03C93" w14:textId="77777777" w:rsidR="00285FB7" w:rsidRDefault="00285FB7">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A10A765" w14:textId="77777777" w:rsidR="00285FB7" w:rsidRDefault="00285FB7">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BF2BF49" w14:textId="77777777" w:rsidR="00285FB7" w:rsidRDefault="00285FB7">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4AA11515" w14:textId="77777777" w:rsidR="00285FB7" w:rsidRDefault="00285FB7">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B29DFF"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641188" w14:textId="77777777" w:rsidR="00285FB7" w:rsidRDefault="00285FB7">
            <w:pPr>
              <w:pStyle w:val="TAC"/>
              <w:rPr>
                <w:lang w:val="en-US" w:eastAsia="zh-CN"/>
              </w:rPr>
            </w:pPr>
            <w:r>
              <w:rPr>
                <w:lang w:eastAsia="zh-CN"/>
              </w:rPr>
              <w:t>N/A</w:t>
            </w:r>
          </w:p>
        </w:tc>
      </w:tr>
      <w:tr w:rsidR="00285FB7" w14:paraId="0A741E34"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D19C740" w14:textId="77777777" w:rsidR="00285FB7" w:rsidRDefault="00285FB7">
            <w:pPr>
              <w:pStyle w:val="TAC"/>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FDD57D" w14:textId="77777777" w:rsidR="00285FB7" w:rsidRDefault="00285FB7">
            <w:pPr>
              <w:pStyle w:val="TAC"/>
            </w:pPr>
            <w:r>
              <w:rPr>
                <w:lang w:val="en-US" w:eastAsia="zh-CN"/>
              </w:rPr>
              <w:t>n24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40457" w14:textId="77777777" w:rsidR="00285FB7" w:rsidRDefault="00285FB7">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572E9C" w14:textId="77777777" w:rsidR="00285FB7" w:rsidRDefault="00285FB7">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A3E891" w14:textId="77777777" w:rsidR="00285FB7" w:rsidRDefault="00285FB7">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1DF0F8" w14:textId="77777777" w:rsidR="00285FB7" w:rsidRDefault="00285FB7">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B24252" w14:textId="77777777" w:rsidR="00285FB7" w:rsidRDefault="00285FB7">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A710AA"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373189" w14:textId="77777777" w:rsidR="00285FB7" w:rsidRDefault="00285FB7">
            <w:pPr>
              <w:pStyle w:val="TAC"/>
            </w:pPr>
            <w:r>
              <w:t>IMD</w:t>
            </w:r>
            <w:r>
              <w:rPr>
                <w:lang w:val="en-US"/>
              </w:rPr>
              <w:t>4</w:t>
            </w:r>
          </w:p>
        </w:tc>
      </w:tr>
      <w:tr w:rsidR="00285FB7" w14:paraId="1CDC2FD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3B764A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9DBB4D" w14:textId="77777777" w:rsidR="00285FB7" w:rsidRDefault="00285FB7">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27683E" w14:textId="77777777" w:rsidR="00285FB7" w:rsidRDefault="00285FB7">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6E23E" w14:textId="77777777" w:rsidR="00285FB7" w:rsidRDefault="00285FB7">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B26EEB" w14:textId="77777777" w:rsidR="00285FB7" w:rsidRDefault="00285FB7">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55F3BA" w14:textId="77777777" w:rsidR="00285FB7" w:rsidRDefault="00285FB7">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7415EA" w14:textId="77777777" w:rsidR="00285FB7" w:rsidRDefault="00285FB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7988B3"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7E1AEF" w14:textId="77777777" w:rsidR="00285FB7" w:rsidRDefault="00285FB7">
            <w:pPr>
              <w:pStyle w:val="TAC"/>
            </w:pPr>
            <w:r>
              <w:t>N/A</w:t>
            </w:r>
          </w:p>
        </w:tc>
      </w:tr>
      <w:tr w:rsidR="00285FB7" w14:paraId="60696C22"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6245652" w14:textId="77777777" w:rsidR="00285FB7" w:rsidRDefault="00285FB7">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hideMark/>
          </w:tcPr>
          <w:p w14:paraId="7B10745B" w14:textId="77777777" w:rsidR="00285FB7" w:rsidRDefault="00285FB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14CCED4" w14:textId="77777777" w:rsidR="00285FB7" w:rsidRDefault="00285FB7">
            <w:pPr>
              <w:pStyle w:val="TAC"/>
              <w:rPr>
                <w:lang w:eastAsia="ko-KR"/>
              </w:rPr>
            </w:pPr>
            <w:r>
              <w:rPr>
                <w:rFonts w:cs="Arial"/>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AA779F3" w14:textId="77777777" w:rsidR="00285FB7" w:rsidRDefault="00285FB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FE3E70" w14:textId="77777777" w:rsidR="00285FB7" w:rsidRDefault="00285FB7">
            <w:pPr>
              <w:pStyle w:val="TAC"/>
              <w:rPr>
                <w:lang w:eastAsia="ko-KR"/>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AE1C63" w14:textId="77777777" w:rsidR="00285FB7" w:rsidRDefault="00285FB7">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hideMark/>
          </w:tcPr>
          <w:p w14:paraId="4383E9AA" w14:textId="77777777" w:rsidR="00285FB7" w:rsidRDefault="00285FB7">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36A80795"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37BD63" w14:textId="77777777" w:rsidR="00285FB7" w:rsidRDefault="00285FB7">
            <w:pPr>
              <w:pStyle w:val="TAC"/>
            </w:pPr>
            <w:r>
              <w:t>IMD7</w:t>
            </w:r>
          </w:p>
        </w:tc>
      </w:tr>
      <w:tr w:rsidR="00285FB7" w14:paraId="6533F4E9" w14:textId="77777777" w:rsidTr="00285FB7">
        <w:trPr>
          <w:trHeight w:val="187"/>
          <w:jc w:val="center"/>
        </w:trPr>
        <w:tc>
          <w:tcPr>
            <w:tcW w:w="2007" w:type="dxa"/>
            <w:tcBorders>
              <w:top w:val="nil"/>
              <w:left w:val="single" w:sz="4" w:space="0" w:color="auto"/>
              <w:bottom w:val="nil"/>
              <w:right w:val="single" w:sz="4" w:space="0" w:color="auto"/>
            </w:tcBorders>
          </w:tcPr>
          <w:p w14:paraId="47664724" w14:textId="77777777" w:rsidR="00285FB7" w:rsidRDefault="00285FB7">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39C41468" w14:textId="77777777" w:rsidR="00285FB7" w:rsidRDefault="00285FB7">
            <w:pPr>
              <w:pStyle w:val="TAC"/>
            </w:pPr>
            <w:r>
              <w:t>n41</w:t>
            </w:r>
          </w:p>
        </w:tc>
        <w:tc>
          <w:tcPr>
            <w:tcW w:w="960" w:type="dxa"/>
            <w:tcBorders>
              <w:top w:val="single" w:sz="4" w:space="0" w:color="auto"/>
              <w:left w:val="single" w:sz="4" w:space="0" w:color="auto"/>
              <w:bottom w:val="nil"/>
              <w:right w:val="single" w:sz="4" w:space="0" w:color="auto"/>
            </w:tcBorders>
            <w:hideMark/>
          </w:tcPr>
          <w:p w14:paraId="324FBBF0" w14:textId="77777777" w:rsidR="00285FB7" w:rsidRDefault="00285FB7">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hideMark/>
          </w:tcPr>
          <w:p w14:paraId="37E9BE14" w14:textId="77777777" w:rsidR="00285FB7" w:rsidRDefault="00285FB7">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hideMark/>
          </w:tcPr>
          <w:p w14:paraId="1D2DE194" w14:textId="77777777" w:rsidR="00285FB7" w:rsidRDefault="00285FB7">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hideMark/>
          </w:tcPr>
          <w:p w14:paraId="0433BC37" w14:textId="77777777" w:rsidR="00285FB7" w:rsidRDefault="00285FB7">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hideMark/>
          </w:tcPr>
          <w:p w14:paraId="4FC84E77" w14:textId="77777777" w:rsidR="00285FB7" w:rsidRDefault="00285FB7">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527705D1"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B2713EB" w14:textId="77777777" w:rsidR="00285FB7" w:rsidRDefault="00285FB7">
            <w:pPr>
              <w:pStyle w:val="TAC"/>
            </w:pPr>
            <w:r>
              <w:rPr>
                <w:rFonts w:cs="Arial"/>
                <w:lang w:eastAsia="ja-JP"/>
              </w:rPr>
              <w:t>N/A</w:t>
            </w:r>
          </w:p>
        </w:tc>
      </w:tr>
      <w:tr w:rsidR="00285FB7" w14:paraId="3932519F"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54786FB"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4121A15" w14:textId="77777777" w:rsidR="00285FB7" w:rsidRDefault="00285FB7">
            <w:pPr>
              <w:pStyle w:val="TAC"/>
            </w:pPr>
          </w:p>
        </w:tc>
        <w:tc>
          <w:tcPr>
            <w:tcW w:w="960" w:type="dxa"/>
            <w:tcBorders>
              <w:top w:val="nil"/>
              <w:left w:val="single" w:sz="4" w:space="0" w:color="auto"/>
              <w:bottom w:val="single" w:sz="4" w:space="0" w:color="auto"/>
              <w:right w:val="single" w:sz="4" w:space="0" w:color="auto"/>
            </w:tcBorders>
            <w:hideMark/>
          </w:tcPr>
          <w:p w14:paraId="757F7BBB" w14:textId="77777777" w:rsidR="00285FB7" w:rsidRDefault="00285FB7">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hideMark/>
          </w:tcPr>
          <w:p w14:paraId="36BAA88D" w14:textId="77777777" w:rsidR="00285FB7" w:rsidRDefault="00285FB7">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hideMark/>
          </w:tcPr>
          <w:p w14:paraId="31E0E731" w14:textId="77777777" w:rsidR="00285FB7" w:rsidRDefault="00285FB7">
            <w:pPr>
              <w:pStyle w:val="TAC"/>
              <w:rPr>
                <w:lang w:eastAsia="ko-KR"/>
              </w:rPr>
            </w:pPr>
            <w:r>
              <w:rPr>
                <w:lang w:eastAsia="ja-JP"/>
              </w:rPr>
              <w:t>1 (</w:t>
            </w:r>
            <w:proofErr w:type="spellStart"/>
            <w:r>
              <w:rPr>
                <w:lang w:eastAsia="ja-JP"/>
              </w:rPr>
              <w:t>RBstart</w:t>
            </w:r>
            <w:proofErr w:type="spellEnd"/>
            <w:r>
              <w:rPr>
                <w:lang w:eastAsia="ja-JP"/>
              </w:rPr>
              <w:t>=[226-229])</w:t>
            </w:r>
          </w:p>
        </w:tc>
        <w:tc>
          <w:tcPr>
            <w:tcW w:w="960" w:type="dxa"/>
            <w:tcBorders>
              <w:top w:val="nil"/>
              <w:left w:val="single" w:sz="4" w:space="0" w:color="auto"/>
              <w:bottom w:val="single" w:sz="4" w:space="0" w:color="auto"/>
              <w:right w:val="single" w:sz="4" w:space="0" w:color="auto"/>
            </w:tcBorders>
            <w:hideMark/>
          </w:tcPr>
          <w:p w14:paraId="1C11FE99" w14:textId="77777777" w:rsidR="00285FB7" w:rsidRDefault="00285FB7">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7960E51B" w14:textId="77777777" w:rsidR="00285FB7" w:rsidRDefault="00285FB7">
            <w:pPr>
              <w:pStyle w:val="TAC"/>
              <w:rPr>
                <w:lang w:eastAsia="ko-KR"/>
              </w:rPr>
            </w:pPr>
          </w:p>
        </w:tc>
        <w:tc>
          <w:tcPr>
            <w:tcW w:w="828" w:type="dxa"/>
            <w:tcBorders>
              <w:top w:val="nil"/>
              <w:left w:val="single" w:sz="4" w:space="0" w:color="auto"/>
              <w:bottom w:val="single" w:sz="4" w:space="0" w:color="auto"/>
              <w:right w:val="single" w:sz="4" w:space="0" w:color="auto"/>
            </w:tcBorders>
          </w:tcPr>
          <w:p w14:paraId="15423F7D" w14:textId="77777777" w:rsidR="00285FB7" w:rsidRDefault="00285FB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98A497F" w14:textId="77777777" w:rsidR="00285FB7" w:rsidRDefault="00285FB7">
            <w:pPr>
              <w:pStyle w:val="TAC"/>
            </w:pPr>
          </w:p>
        </w:tc>
      </w:tr>
      <w:tr w:rsidR="00285FB7" w14:paraId="6054BEA0"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A721B59" w14:textId="77777777" w:rsidR="00285FB7" w:rsidRDefault="00285FB7">
            <w:pPr>
              <w:pStyle w:val="TAC"/>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1146" w:type="dxa"/>
            <w:tcBorders>
              <w:top w:val="single" w:sz="4" w:space="0" w:color="auto"/>
              <w:left w:val="single" w:sz="4" w:space="0" w:color="auto"/>
              <w:bottom w:val="single" w:sz="4" w:space="0" w:color="auto"/>
              <w:right w:val="single" w:sz="4" w:space="0" w:color="auto"/>
            </w:tcBorders>
            <w:hideMark/>
          </w:tcPr>
          <w:p w14:paraId="66901652" w14:textId="77777777" w:rsidR="00285FB7" w:rsidRDefault="00285FB7">
            <w:pPr>
              <w:pStyle w:val="TAC"/>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0B544B2" w14:textId="77777777" w:rsidR="00285FB7" w:rsidRDefault="00285FB7">
            <w:pPr>
              <w:pStyle w:val="TAC"/>
              <w:rPr>
                <w:lang w:eastAsia="ko-KR"/>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051932A4" w14:textId="77777777" w:rsidR="00285FB7" w:rsidRDefault="00285FB7">
            <w:pPr>
              <w:pStyle w:val="TAC"/>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B8661E" w14:textId="77777777" w:rsidR="00285FB7" w:rsidRDefault="00285FB7">
            <w:pPr>
              <w:pStyle w:val="TAC"/>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324AA3" w14:textId="77777777" w:rsidR="00285FB7" w:rsidRDefault="00285FB7">
            <w:pPr>
              <w:pStyle w:val="TAC"/>
              <w:rPr>
                <w:lang w:eastAsia="ko-KR"/>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0F6642D5" w14:textId="77777777" w:rsidR="00285FB7" w:rsidRDefault="00285FB7">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611EA345"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6A6940" w14:textId="77777777" w:rsidR="00285FB7" w:rsidRDefault="00285FB7">
            <w:pPr>
              <w:pStyle w:val="TAC"/>
            </w:pPr>
            <w:r>
              <w:t>IMD4</w:t>
            </w:r>
          </w:p>
        </w:tc>
      </w:tr>
      <w:tr w:rsidR="00285FB7" w14:paraId="0FF7C79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E21DC1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0426C8" w14:textId="77777777" w:rsidR="00285FB7" w:rsidRDefault="00285FB7">
            <w:pPr>
              <w:pStyle w:val="TAC"/>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E509FC0" w14:textId="77777777" w:rsidR="00285FB7" w:rsidRDefault="00285FB7">
            <w:pPr>
              <w:pStyle w:val="TAC"/>
              <w:rPr>
                <w:lang w:eastAsia="ko-KR"/>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60D3B1A" w14:textId="77777777" w:rsidR="00285FB7" w:rsidRDefault="00285FB7">
            <w:pPr>
              <w:pStyle w:val="TAC"/>
              <w:rPr>
                <w:lang w:eastAsia="ko-KR"/>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4A130B0" w14:textId="77777777" w:rsidR="00285FB7" w:rsidRDefault="00285FB7">
            <w:pPr>
              <w:pStyle w:val="TAC"/>
              <w:rPr>
                <w:lang w:eastAsia="ko-KR"/>
              </w:rPr>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36D5740E" w14:textId="77777777" w:rsidR="00285FB7" w:rsidRDefault="00285FB7">
            <w:pPr>
              <w:pStyle w:val="TAC"/>
              <w:rPr>
                <w:lang w:eastAsia="ko-KR"/>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5D205B1" w14:textId="77777777" w:rsidR="00285FB7" w:rsidRDefault="00285FB7">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13183"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45631A" w14:textId="77777777" w:rsidR="00285FB7" w:rsidRDefault="00285FB7">
            <w:pPr>
              <w:pStyle w:val="TAC"/>
            </w:pPr>
            <w:r>
              <w:rPr>
                <w:lang w:eastAsia="zh-CN"/>
              </w:rPr>
              <w:t>N/A</w:t>
            </w:r>
          </w:p>
        </w:tc>
      </w:tr>
      <w:tr w:rsidR="00285FB7" w14:paraId="43381416"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FB0E252" w14:textId="77777777" w:rsidR="00285FB7" w:rsidRDefault="00285FB7">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2FE71DEF" w14:textId="77777777" w:rsidR="00285FB7" w:rsidRDefault="00285FB7">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07431DD" w14:textId="77777777" w:rsidR="00285FB7" w:rsidRDefault="00285FB7">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14A9D589"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71B1F9"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C5890D" w14:textId="77777777" w:rsidR="00285FB7" w:rsidRDefault="00285FB7">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2B27B1A2" w14:textId="77777777" w:rsidR="00285FB7" w:rsidRDefault="00285FB7">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D65BB6"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891003" w14:textId="77777777" w:rsidR="00285FB7" w:rsidRDefault="00285FB7">
            <w:pPr>
              <w:pStyle w:val="TAC"/>
              <w:rPr>
                <w:lang w:val="en-US" w:eastAsia="zh-CN"/>
              </w:rPr>
            </w:pPr>
            <w:r>
              <w:t>N/A</w:t>
            </w:r>
          </w:p>
        </w:tc>
      </w:tr>
      <w:tr w:rsidR="00285FB7" w14:paraId="34F2A650" w14:textId="77777777" w:rsidTr="00285FB7">
        <w:trPr>
          <w:trHeight w:val="187"/>
          <w:jc w:val="center"/>
        </w:trPr>
        <w:tc>
          <w:tcPr>
            <w:tcW w:w="2007" w:type="dxa"/>
            <w:tcBorders>
              <w:top w:val="nil"/>
              <w:left w:val="single" w:sz="4" w:space="0" w:color="auto"/>
              <w:bottom w:val="nil"/>
              <w:right w:val="single" w:sz="4" w:space="0" w:color="auto"/>
            </w:tcBorders>
          </w:tcPr>
          <w:p w14:paraId="5967776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C2AA4" w14:textId="77777777" w:rsidR="00285FB7" w:rsidRDefault="00285FB7">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7DCC452" w14:textId="77777777" w:rsidR="00285FB7" w:rsidRDefault="00285FB7">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6B64699C"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346E33"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745CFE" w14:textId="77777777" w:rsidR="00285FB7" w:rsidRDefault="00285FB7">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1F20342C" w14:textId="77777777" w:rsidR="00285FB7" w:rsidRDefault="00285FB7">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17E42CB"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D5322C" w14:textId="77777777" w:rsidR="00285FB7" w:rsidRDefault="00285FB7">
            <w:pPr>
              <w:pStyle w:val="TAC"/>
              <w:rPr>
                <w:lang w:val="en-US" w:eastAsia="zh-CN"/>
              </w:rPr>
            </w:pPr>
            <w:r>
              <w:t>IMD3</w:t>
            </w:r>
          </w:p>
        </w:tc>
      </w:tr>
      <w:tr w:rsidR="00285FB7" w14:paraId="286B2A64" w14:textId="77777777" w:rsidTr="00285FB7">
        <w:trPr>
          <w:trHeight w:val="187"/>
          <w:jc w:val="center"/>
        </w:trPr>
        <w:tc>
          <w:tcPr>
            <w:tcW w:w="2007" w:type="dxa"/>
            <w:tcBorders>
              <w:top w:val="nil"/>
              <w:left w:val="single" w:sz="4" w:space="0" w:color="auto"/>
              <w:bottom w:val="nil"/>
              <w:right w:val="single" w:sz="4" w:space="0" w:color="auto"/>
            </w:tcBorders>
          </w:tcPr>
          <w:p w14:paraId="5BE32D3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4A953C" w14:textId="77777777" w:rsidR="00285FB7" w:rsidRDefault="00285FB7">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94BFB1D" w14:textId="77777777" w:rsidR="00285FB7" w:rsidRDefault="00285FB7">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42ED329E"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BBC240"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17C579" w14:textId="77777777" w:rsidR="00285FB7" w:rsidRDefault="00285FB7">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50FFA3F3" w14:textId="77777777" w:rsidR="00285FB7" w:rsidRDefault="00285FB7">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7A4177D1"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9E8543" w14:textId="77777777" w:rsidR="00285FB7" w:rsidRDefault="00285FB7">
            <w:pPr>
              <w:pStyle w:val="TAC"/>
              <w:rPr>
                <w:lang w:val="en-US" w:eastAsia="zh-CN"/>
              </w:rPr>
            </w:pPr>
            <w:r>
              <w:t>IMD3</w:t>
            </w:r>
          </w:p>
        </w:tc>
      </w:tr>
      <w:tr w:rsidR="00285FB7" w14:paraId="1C8793B1" w14:textId="77777777" w:rsidTr="00285FB7">
        <w:trPr>
          <w:trHeight w:val="187"/>
          <w:jc w:val="center"/>
        </w:trPr>
        <w:tc>
          <w:tcPr>
            <w:tcW w:w="2007" w:type="dxa"/>
            <w:tcBorders>
              <w:top w:val="nil"/>
              <w:left w:val="single" w:sz="4" w:space="0" w:color="auto"/>
              <w:bottom w:val="nil"/>
              <w:right w:val="single" w:sz="4" w:space="0" w:color="auto"/>
            </w:tcBorders>
          </w:tcPr>
          <w:p w14:paraId="32460A0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FAB3BC" w14:textId="77777777" w:rsidR="00285FB7" w:rsidRDefault="00285FB7">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3CE184E" w14:textId="77777777" w:rsidR="00285FB7" w:rsidRDefault="00285FB7">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1487161F"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685611"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BA837F" w14:textId="77777777" w:rsidR="00285FB7" w:rsidRDefault="00285FB7">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7C537740" w14:textId="77777777" w:rsidR="00285FB7" w:rsidRDefault="00285FB7">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12C378"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E197C0" w14:textId="77777777" w:rsidR="00285FB7" w:rsidRDefault="00285FB7">
            <w:pPr>
              <w:pStyle w:val="TAC"/>
              <w:rPr>
                <w:lang w:val="en-US" w:eastAsia="zh-CN"/>
              </w:rPr>
            </w:pPr>
            <w:r>
              <w:t>N/A</w:t>
            </w:r>
          </w:p>
        </w:tc>
      </w:tr>
      <w:tr w:rsidR="00285FB7" w14:paraId="2B802122" w14:textId="77777777" w:rsidTr="00285FB7">
        <w:trPr>
          <w:trHeight w:val="187"/>
          <w:jc w:val="center"/>
        </w:trPr>
        <w:tc>
          <w:tcPr>
            <w:tcW w:w="2007" w:type="dxa"/>
            <w:tcBorders>
              <w:top w:val="nil"/>
              <w:left w:val="single" w:sz="4" w:space="0" w:color="auto"/>
              <w:bottom w:val="nil"/>
              <w:right w:val="single" w:sz="4" w:space="0" w:color="auto"/>
            </w:tcBorders>
          </w:tcPr>
          <w:p w14:paraId="1839B93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82D9CD" w14:textId="77777777" w:rsidR="00285FB7" w:rsidRDefault="00285FB7">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BEA8C7A" w14:textId="77777777" w:rsidR="00285FB7" w:rsidRDefault="00285FB7">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01BF9A9"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45C454"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898EA1" w14:textId="77777777" w:rsidR="00285FB7" w:rsidRDefault="00285FB7">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37316E3C" w14:textId="77777777" w:rsidR="00285FB7" w:rsidRDefault="00285FB7">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E5ED307"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D2AE94" w14:textId="77777777" w:rsidR="00285FB7" w:rsidRDefault="00285FB7">
            <w:pPr>
              <w:pStyle w:val="TAC"/>
              <w:rPr>
                <w:lang w:val="en-US" w:eastAsia="zh-CN"/>
              </w:rPr>
            </w:pPr>
            <w:r>
              <w:t>IMD5</w:t>
            </w:r>
          </w:p>
        </w:tc>
      </w:tr>
      <w:tr w:rsidR="00285FB7" w14:paraId="4DC0486D"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D83E61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202C1E" w14:textId="77777777" w:rsidR="00285FB7" w:rsidRDefault="00285FB7">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5497AA8" w14:textId="77777777" w:rsidR="00285FB7" w:rsidRDefault="00285FB7">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6EF326F7"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2ACAD2"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B37BC8" w14:textId="77777777" w:rsidR="00285FB7" w:rsidRDefault="00285FB7">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3DA088EA" w14:textId="77777777" w:rsidR="00285FB7" w:rsidRDefault="00285FB7">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B15578"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28BBF9" w14:textId="77777777" w:rsidR="00285FB7" w:rsidRDefault="00285FB7">
            <w:pPr>
              <w:pStyle w:val="TAC"/>
              <w:rPr>
                <w:lang w:val="en-US" w:eastAsia="zh-CN"/>
              </w:rPr>
            </w:pPr>
            <w:r>
              <w:t>N/A</w:t>
            </w:r>
          </w:p>
        </w:tc>
      </w:tr>
      <w:tr w:rsidR="00285FB7" w14:paraId="4C0C48D1" w14:textId="77777777" w:rsidTr="00285FB7">
        <w:trPr>
          <w:trHeight w:val="187"/>
          <w:jc w:val="center"/>
        </w:trPr>
        <w:tc>
          <w:tcPr>
            <w:tcW w:w="2007" w:type="dxa"/>
            <w:tcBorders>
              <w:top w:val="nil"/>
              <w:left w:val="single" w:sz="4" w:space="0" w:color="auto"/>
              <w:bottom w:val="nil"/>
              <w:right w:val="single" w:sz="4" w:space="0" w:color="auto"/>
            </w:tcBorders>
            <w:hideMark/>
          </w:tcPr>
          <w:p w14:paraId="64A758EF" w14:textId="77777777" w:rsidR="00285FB7" w:rsidRDefault="00285FB7">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hideMark/>
          </w:tcPr>
          <w:p w14:paraId="030BB2C7" w14:textId="77777777" w:rsidR="00285FB7" w:rsidRDefault="00285FB7">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72D6299F" w14:textId="77777777" w:rsidR="00285FB7" w:rsidRDefault="00285FB7">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1D07B4D9" w14:textId="77777777" w:rsidR="00285FB7" w:rsidRDefault="00285FB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BB1AB98" w14:textId="77777777" w:rsidR="00285FB7" w:rsidRDefault="00285FB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A10B9FC" w14:textId="77777777" w:rsidR="00285FB7" w:rsidRDefault="00285FB7">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6EBBFB98" w14:textId="77777777" w:rsidR="00285FB7" w:rsidRDefault="00285FB7">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3CAFEA95"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C7336A" w14:textId="77777777" w:rsidR="00285FB7" w:rsidRDefault="00285FB7">
            <w:pPr>
              <w:pStyle w:val="TAC"/>
            </w:pPr>
            <w:r>
              <w:t>IMD2</w:t>
            </w:r>
          </w:p>
        </w:tc>
      </w:tr>
      <w:tr w:rsidR="00285FB7" w14:paraId="01B59E29" w14:textId="77777777" w:rsidTr="00285FB7">
        <w:trPr>
          <w:trHeight w:val="187"/>
          <w:jc w:val="center"/>
        </w:trPr>
        <w:tc>
          <w:tcPr>
            <w:tcW w:w="2007" w:type="dxa"/>
            <w:tcBorders>
              <w:top w:val="nil"/>
              <w:left w:val="single" w:sz="4" w:space="0" w:color="auto"/>
              <w:bottom w:val="nil"/>
              <w:right w:val="single" w:sz="4" w:space="0" w:color="auto"/>
            </w:tcBorders>
          </w:tcPr>
          <w:p w14:paraId="0E52559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A954C6" w14:textId="77777777" w:rsidR="00285FB7" w:rsidRDefault="00285FB7">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625F325" w14:textId="77777777" w:rsidR="00285FB7" w:rsidRDefault="00285FB7">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8ED834B" w14:textId="77777777" w:rsidR="00285FB7" w:rsidRDefault="00285FB7">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AD2BE92" w14:textId="77777777" w:rsidR="00285FB7" w:rsidRDefault="00285FB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1E5B74A" w14:textId="77777777" w:rsidR="00285FB7" w:rsidRDefault="00285FB7">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4B559F7" w14:textId="77777777" w:rsidR="00285FB7" w:rsidRDefault="00285FB7">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492888"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A4AE0B" w14:textId="77777777" w:rsidR="00285FB7" w:rsidRDefault="00285FB7">
            <w:pPr>
              <w:pStyle w:val="TAC"/>
            </w:pPr>
            <w:r>
              <w:rPr>
                <w:lang w:eastAsia="ja-JP"/>
              </w:rPr>
              <w:t>N/A</w:t>
            </w:r>
          </w:p>
        </w:tc>
      </w:tr>
      <w:tr w:rsidR="00285FB7" w14:paraId="1EF8BF36" w14:textId="77777777" w:rsidTr="00285FB7">
        <w:trPr>
          <w:trHeight w:val="187"/>
          <w:jc w:val="center"/>
        </w:trPr>
        <w:tc>
          <w:tcPr>
            <w:tcW w:w="2007" w:type="dxa"/>
            <w:tcBorders>
              <w:top w:val="nil"/>
              <w:left w:val="single" w:sz="4" w:space="0" w:color="auto"/>
              <w:bottom w:val="nil"/>
              <w:right w:val="single" w:sz="4" w:space="0" w:color="auto"/>
            </w:tcBorders>
          </w:tcPr>
          <w:p w14:paraId="2F814D4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7E9A74" w14:textId="77777777" w:rsidR="00285FB7" w:rsidRDefault="00285FB7">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29F80FB6" w14:textId="77777777" w:rsidR="00285FB7" w:rsidRDefault="00285FB7">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C7F7C1B" w14:textId="77777777" w:rsidR="00285FB7" w:rsidRDefault="00285FB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1C8DA1F" w14:textId="77777777" w:rsidR="00285FB7" w:rsidRDefault="00285FB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164A797" w14:textId="77777777" w:rsidR="00285FB7" w:rsidRDefault="00285FB7">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0D7DF48C" w14:textId="77777777" w:rsidR="00285FB7" w:rsidRDefault="00285FB7">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341B442D"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1342DC" w14:textId="77777777" w:rsidR="00285FB7" w:rsidRDefault="00285FB7">
            <w:pPr>
              <w:pStyle w:val="TAC"/>
            </w:pPr>
            <w:r>
              <w:t>IMD4</w:t>
            </w:r>
          </w:p>
        </w:tc>
      </w:tr>
      <w:tr w:rsidR="00285FB7" w14:paraId="57A6A6BB" w14:textId="77777777" w:rsidTr="00285FB7">
        <w:trPr>
          <w:trHeight w:val="187"/>
          <w:jc w:val="center"/>
        </w:trPr>
        <w:tc>
          <w:tcPr>
            <w:tcW w:w="2007" w:type="dxa"/>
            <w:tcBorders>
              <w:top w:val="nil"/>
              <w:left w:val="single" w:sz="4" w:space="0" w:color="auto"/>
              <w:bottom w:val="nil"/>
              <w:right w:val="single" w:sz="4" w:space="0" w:color="auto"/>
            </w:tcBorders>
          </w:tcPr>
          <w:p w14:paraId="47CC4F2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06374C" w14:textId="77777777" w:rsidR="00285FB7" w:rsidRDefault="00285FB7">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7D841468" w14:textId="77777777" w:rsidR="00285FB7" w:rsidRDefault="00285FB7">
            <w:pPr>
              <w:pStyle w:val="TAC"/>
              <w:rPr>
                <w:lang w:eastAsia="ko-KR"/>
              </w:rPr>
            </w:pPr>
            <w:r>
              <w:rPr>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4F0FC3A8" w14:textId="77777777" w:rsidR="00285FB7" w:rsidRDefault="00285FB7">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AD1D0D6" w14:textId="77777777" w:rsidR="00285FB7" w:rsidRDefault="00285FB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E455C30" w14:textId="77777777" w:rsidR="00285FB7" w:rsidRDefault="00285FB7">
            <w:pPr>
              <w:pStyle w:val="TAC"/>
              <w:rPr>
                <w:lang w:eastAsia="ko-KR"/>
              </w:rPr>
            </w:pPr>
            <w:r>
              <w:rPr>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55EE6AFD" w14:textId="77777777" w:rsidR="00285FB7" w:rsidRDefault="00285FB7">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8B45AD" w14:textId="77777777" w:rsidR="00285FB7" w:rsidRDefault="00285FB7">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FCC88E" w14:textId="77777777" w:rsidR="00285FB7" w:rsidRDefault="00285FB7">
            <w:pPr>
              <w:pStyle w:val="TAC"/>
            </w:pPr>
            <w:r>
              <w:rPr>
                <w:lang w:eastAsia="ja-JP"/>
              </w:rPr>
              <w:t>N/A</w:t>
            </w:r>
          </w:p>
        </w:tc>
      </w:tr>
      <w:tr w:rsidR="00285FB7" w14:paraId="3F1865C6" w14:textId="77777777" w:rsidTr="00285FB7">
        <w:trPr>
          <w:trHeight w:val="187"/>
          <w:jc w:val="center"/>
        </w:trPr>
        <w:tc>
          <w:tcPr>
            <w:tcW w:w="2007" w:type="dxa"/>
            <w:tcBorders>
              <w:top w:val="nil"/>
              <w:left w:val="single" w:sz="4" w:space="0" w:color="auto"/>
              <w:bottom w:val="nil"/>
              <w:right w:val="single" w:sz="4" w:space="0" w:color="auto"/>
            </w:tcBorders>
          </w:tcPr>
          <w:p w14:paraId="2F57482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77A914" w14:textId="77777777" w:rsidR="00285FB7" w:rsidRDefault="00285FB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39E44DA" w14:textId="77777777" w:rsidR="00285FB7" w:rsidRDefault="00285FB7">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69C417D7" w14:textId="77777777" w:rsidR="00285FB7" w:rsidRDefault="00285FB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D3793C" w14:textId="77777777" w:rsidR="00285FB7" w:rsidRDefault="00285FB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DEBC61" w14:textId="77777777" w:rsidR="00285FB7" w:rsidRDefault="00285FB7">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CED96F3" w14:textId="77777777" w:rsidR="00285FB7" w:rsidRDefault="00285FB7">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71C4CD94" w14:textId="77777777" w:rsidR="00285FB7" w:rsidRDefault="00285FB7">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0F96C9" w14:textId="77777777" w:rsidR="00285FB7" w:rsidRDefault="00285FB7">
            <w:pPr>
              <w:pStyle w:val="TAC"/>
            </w:pPr>
            <w:r>
              <w:t>IMD5</w:t>
            </w:r>
          </w:p>
        </w:tc>
      </w:tr>
      <w:tr w:rsidR="00285FB7" w14:paraId="70A5486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605451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37FC8A"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5DFFFAC" w14:textId="77777777" w:rsidR="00285FB7" w:rsidRDefault="00285FB7">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D600C2C" w14:textId="77777777" w:rsidR="00285FB7" w:rsidRDefault="00285FB7">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8BFF802" w14:textId="77777777" w:rsidR="00285FB7" w:rsidRDefault="00285FB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79A40AA" w14:textId="77777777" w:rsidR="00285FB7" w:rsidRDefault="00285FB7">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3AF8EBA" w14:textId="77777777" w:rsidR="00285FB7" w:rsidRDefault="00285FB7">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034EA9" w14:textId="77777777" w:rsidR="00285FB7" w:rsidRDefault="00285FB7">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ED821C" w14:textId="77777777" w:rsidR="00285FB7" w:rsidRDefault="00285FB7">
            <w:pPr>
              <w:pStyle w:val="TAC"/>
            </w:pPr>
            <w:r>
              <w:t>N/A</w:t>
            </w:r>
          </w:p>
        </w:tc>
      </w:tr>
      <w:tr w:rsidR="00285FB7" w14:paraId="431B1723"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FD7AEA0" w14:textId="77777777" w:rsidR="00285FB7" w:rsidRDefault="00285FB7">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6052F8E1" w14:textId="77777777" w:rsidR="00285FB7" w:rsidRDefault="00285FB7">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A22B7E3" w14:textId="77777777" w:rsidR="00285FB7" w:rsidRDefault="00285FB7">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50F56BBC"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32F731"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420239" w14:textId="77777777" w:rsidR="00285FB7" w:rsidRDefault="00285FB7">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75BFC15" w14:textId="77777777" w:rsidR="00285FB7" w:rsidRDefault="00285FB7">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6EE26E05"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A39F16" w14:textId="77777777" w:rsidR="00285FB7" w:rsidRDefault="00285FB7">
            <w:pPr>
              <w:pStyle w:val="TAC"/>
              <w:rPr>
                <w:lang w:val="en-US" w:eastAsia="zh-CN"/>
              </w:rPr>
            </w:pPr>
            <w:r>
              <w:t>IMD2</w:t>
            </w:r>
            <w:r>
              <w:rPr>
                <w:vertAlign w:val="superscript"/>
                <w:lang w:eastAsia="ko-KR"/>
              </w:rPr>
              <w:t>4</w:t>
            </w:r>
          </w:p>
        </w:tc>
      </w:tr>
      <w:tr w:rsidR="00285FB7" w14:paraId="7134A835"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153753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C41D69" w14:textId="77777777" w:rsidR="00285FB7" w:rsidRDefault="00285FB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3A936F5" w14:textId="77777777" w:rsidR="00285FB7" w:rsidRDefault="00285FB7">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DAE5D73" w14:textId="77777777" w:rsidR="00285FB7" w:rsidRDefault="00285FB7">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543D5C6" w14:textId="77777777" w:rsidR="00285FB7" w:rsidRDefault="00285FB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66CF454" w14:textId="77777777" w:rsidR="00285FB7" w:rsidRDefault="00285FB7">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CE62DD4" w14:textId="77777777" w:rsidR="00285FB7" w:rsidRDefault="00285FB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790CD6"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EE3A04" w14:textId="77777777" w:rsidR="00285FB7" w:rsidRDefault="00285FB7">
            <w:pPr>
              <w:pStyle w:val="TAC"/>
              <w:rPr>
                <w:lang w:val="en-US" w:eastAsia="zh-CN"/>
              </w:rPr>
            </w:pPr>
            <w:r>
              <w:rPr>
                <w:lang w:eastAsia="zh-CN"/>
              </w:rPr>
              <w:t>N/A</w:t>
            </w:r>
          </w:p>
        </w:tc>
      </w:tr>
      <w:tr w:rsidR="00285FB7" w14:paraId="7EECDEE1"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C25E3BB" w14:textId="77777777" w:rsidR="00285FB7" w:rsidRDefault="00285FB7">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249E34C2" w14:textId="77777777" w:rsidR="00285FB7" w:rsidRDefault="00285FB7">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645AB650" w14:textId="77777777" w:rsidR="00285FB7" w:rsidRDefault="00285FB7">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071111FA" w14:textId="77777777" w:rsidR="00285FB7" w:rsidRDefault="00285FB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EB616A" w14:textId="77777777" w:rsidR="00285FB7" w:rsidRDefault="00285FB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04DED2" w14:textId="77777777" w:rsidR="00285FB7" w:rsidRDefault="00285FB7">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66E50AC8" w14:textId="77777777" w:rsidR="00285FB7" w:rsidRDefault="00285FB7">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7BDB9B74"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E7BA8F" w14:textId="77777777" w:rsidR="00285FB7" w:rsidRDefault="00285FB7">
            <w:pPr>
              <w:pStyle w:val="TAC"/>
              <w:rPr>
                <w:lang w:eastAsia="zh-CN"/>
              </w:rPr>
            </w:pPr>
            <w:r>
              <w:rPr>
                <w:lang w:val="en-US" w:eastAsia="zh-CN"/>
              </w:rPr>
              <w:t>IMD2</w:t>
            </w:r>
          </w:p>
        </w:tc>
      </w:tr>
      <w:tr w:rsidR="00285FB7" w14:paraId="0ED0CCB4" w14:textId="77777777" w:rsidTr="00285FB7">
        <w:trPr>
          <w:trHeight w:val="187"/>
          <w:jc w:val="center"/>
        </w:trPr>
        <w:tc>
          <w:tcPr>
            <w:tcW w:w="2007" w:type="dxa"/>
            <w:tcBorders>
              <w:top w:val="nil"/>
              <w:left w:val="single" w:sz="4" w:space="0" w:color="auto"/>
              <w:bottom w:val="nil"/>
              <w:right w:val="single" w:sz="4" w:space="0" w:color="auto"/>
            </w:tcBorders>
          </w:tcPr>
          <w:p w14:paraId="602F6342"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FFCF31" w14:textId="77777777" w:rsidR="00285FB7" w:rsidRDefault="00285FB7">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34BC5A13" w14:textId="77777777" w:rsidR="00285FB7" w:rsidRDefault="00285FB7">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38D86B7C" w14:textId="77777777" w:rsidR="00285FB7" w:rsidRDefault="00285FB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A0530E" w14:textId="77777777" w:rsidR="00285FB7" w:rsidRDefault="00285FB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E9F2636" w14:textId="77777777" w:rsidR="00285FB7" w:rsidRDefault="00285FB7">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1A89D590"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D2B707" w14:textId="77777777" w:rsidR="00285FB7" w:rsidRDefault="00285FB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C4467C" w14:textId="77777777" w:rsidR="00285FB7" w:rsidRDefault="00285FB7">
            <w:pPr>
              <w:pStyle w:val="TAC"/>
              <w:rPr>
                <w:lang w:eastAsia="zh-CN"/>
              </w:rPr>
            </w:pPr>
            <w:r>
              <w:rPr>
                <w:lang w:eastAsia="zh-CN"/>
              </w:rPr>
              <w:t>N/A</w:t>
            </w:r>
          </w:p>
        </w:tc>
      </w:tr>
      <w:tr w:rsidR="00285FB7" w14:paraId="5C1EDEE9" w14:textId="77777777" w:rsidTr="00285FB7">
        <w:trPr>
          <w:trHeight w:val="187"/>
          <w:jc w:val="center"/>
        </w:trPr>
        <w:tc>
          <w:tcPr>
            <w:tcW w:w="2007" w:type="dxa"/>
            <w:tcBorders>
              <w:top w:val="nil"/>
              <w:left w:val="single" w:sz="4" w:space="0" w:color="auto"/>
              <w:bottom w:val="nil"/>
              <w:right w:val="single" w:sz="4" w:space="0" w:color="auto"/>
            </w:tcBorders>
          </w:tcPr>
          <w:p w14:paraId="7B49DE11"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D939B8" w14:textId="77777777" w:rsidR="00285FB7" w:rsidRDefault="00285FB7">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7883850" w14:textId="77777777" w:rsidR="00285FB7" w:rsidRDefault="00285FB7">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7FE52130" w14:textId="77777777" w:rsidR="00285FB7" w:rsidRDefault="00285FB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371D42" w14:textId="77777777" w:rsidR="00285FB7" w:rsidRDefault="00285FB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6A3955" w14:textId="77777777" w:rsidR="00285FB7" w:rsidRDefault="00285FB7">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032628E1" w14:textId="77777777" w:rsidR="00285FB7" w:rsidRDefault="00285FB7">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69FAFFA6"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2E812F" w14:textId="77777777" w:rsidR="00285FB7" w:rsidRDefault="00285FB7">
            <w:pPr>
              <w:pStyle w:val="TAC"/>
              <w:rPr>
                <w:lang w:eastAsia="zh-CN"/>
              </w:rPr>
            </w:pPr>
            <w:r>
              <w:rPr>
                <w:lang w:val="en-US" w:eastAsia="zh-CN"/>
              </w:rPr>
              <w:t>IMD4</w:t>
            </w:r>
            <w:r>
              <w:rPr>
                <w:vertAlign w:val="superscript"/>
              </w:rPr>
              <w:t>4</w:t>
            </w:r>
          </w:p>
        </w:tc>
      </w:tr>
      <w:tr w:rsidR="00285FB7" w14:paraId="01F46EE6"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75A6DA2"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2CA349" w14:textId="77777777" w:rsidR="00285FB7" w:rsidRDefault="00285FB7">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728113A3" w14:textId="77777777" w:rsidR="00285FB7" w:rsidRDefault="00285FB7">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5CDB5889" w14:textId="77777777" w:rsidR="00285FB7" w:rsidRDefault="00285FB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E07794" w14:textId="77777777" w:rsidR="00285FB7" w:rsidRDefault="00285FB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58539C" w14:textId="77777777" w:rsidR="00285FB7" w:rsidRDefault="00285FB7">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2A8C88A0"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622CD3" w14:textId="77777777" w:rsidR="00285FB7" w:rsidRDefault="00285FB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5E9E88" w14:textId="77777777" w:rsidR="00285FB7" w:rsidRDefault="00285FB7">
            <w:pPr>
              <w:pStyle w:val="TAC"/>
              <w:rPr>
                <w:lang w:eastAsia="zh-CN"/>
              </w:rPr>
            </w:pPr>
            <w:r>
              <w:rPr>
                <w:lang w:eastAsia="zh-CN"/>
              </w:rPr>
              <w:t>N/A</w:t>
            </w:r>
          </w:p>
        </w:tc>
      </w:tr>
      <w:tr w:rsidR="00285FB7" w14:paraId="4913CD50"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194F1678" w14:textId="77777777" w:rsidR="00285FB7" w:rsidRDefault="00285FB7">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1DB3D2" w14:textId="77777777" w:rsidR="00285FB7" w:rsidRDefault="00285FB7">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82893" w14:textId="77777777" w:rsidR="00285FB7" w:rsidRDefault="00285FB7">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896C76" w14:textId="77777777" w:rsidR="00285FB7" w:rsidRDefault="00285FB7">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2DBA3" w14:textId="77777777" w:rsidR="00285FB7" w:rsidRDefault="00285FB7">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0BDED" w14:textId="77777777" w:rsidR="00285FB7" w:rsidRDefault="00285FB7">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031267" w14:textId="77777777" w:rsidR="00285FB7" w:rsidRDefault="00285FB7">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0DE5C313" w14:textId="77777777" w:rsidR="00285FB7" w:rsidRDefault="00285FB7">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797895" w14:textId="77777777" w:rsidR="00285FB7" w:rsidRDefault="00285FB7">
            <w:pPr>
              <w:pStyle w:val="TAC"/>
              <w:rPr>
                <w:lang w:eastAsia="zh-CN"/>
              </w:rPr>
            </w:pPr>
            <w:r>
              <w:rPr>
                <w:kern w:val="2"/>
              </w:rPr>
              <w:t>IMD2</w:t>
            </w:r>
          </w:p>
        </w:tc>
      </w:tr>
      <w:tr w:rsidR="00285FB7" w14:paraId="4C1ECBF0" w14:textId="77777777" w:rsidTr="00285FB7">
        <w:trPr>
          <w:trHeight w:val="187"/>
          <w:jc w:val="center"/>
        </w:trPr>
        <w:tc>
          <w:tcPr>
            <w:tcW w:w="2007" w:type="dxa"/>
            <w:tcBorders>
              <w:top w:val="nil"/>
              <w:left w:val="single" w:sz="4" w:space="0" w:color="auto"/>
              <w:bottom w:val="nil"/>
              <w:right w:val="single" w:sz="4" w:space="0" w:color="auto"/>
            </w:tcBorders>
          </w:tcPr>
          <w:p w14:paraId="17B84018"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7F9DE1" w14:textId="77777777" w:rsidR="00285FB7" w:rsidRDefault="00285FB7">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88D51" w14:textId="77777777" w:rsidR="00285FB7" w:rsidRDefault="00285FB7">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B22854" w14:textId="77777777" w:rsidR="00285FB7" w:rsidRDefault="00285FB7">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1F86E" w14:textId="77777777" w:rsidR="00285FB7" w:rsidRDefault="00285FB7">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46C99" w14:textId="77777777" w:rsidR="00285FB7" w:rsidRDefault="00285FB7">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72536" w14:textId="77777777" w:rsidR="00285FB7" w:rsidRDefault="00285FB7">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14B7DBB" w14:textId="77777777" w:rsidR="00285FB7" w:rsidRDefault="00285FB7">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23451B" w14:textId="77777777" w:rsidR="00285FB7" w:rsidRDefault="00285FB7">
            <w:pPr>
              <w:pStyle w:val="TAC"/>
              <w:rPr>
                <w:lang w:eastAsia="zh-CN"/>
              </w:rPr>
            </w:pPr>
            <w:r>
              <w:rPr>
                <w:kern w:val="2"/>
              </w:rPr>
              <w:t>N/A</w:t>
            </w:r>
          </w:p>
        </w:tc>
      </w:tr>
      <w:tr w:rsidR="00285FB7" w14:paraId="4DB4B94B" w14:textId="77777777" w:rsidTr="00285FB7">
        <w:trPr>
          <w:trHeight w:val="187"/>
          <w:jc w:val="center"/>
        </w:trPr>
        <w:tc>
          <w:tcPr>
            <w:tcW w:w="2007" w:type="dxa"/>
            <w:tcBorders>
              <w:top w:val="nil"/>
              <w:left w:val="single" w:sz="4" w:space="0" w:color="auto"/>
              <w:bottom w:val="nil"/>
              <w:right w:val="single" w:sz="4" w:space="0" w:color="auto"/>
            </w:tcBorders>
          </w:tcPr>
          <w:p w14:paraId="548299B1"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EFD88" w14:textId="77777777" w:rsidR="00285FB7" w:rsidRDefault="00285FB7">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E612944" w14:textId="77777777" w:rsidR="00285FB7" w:rsidRDefault="00285FB7">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078EDE5" w14:textId="77777777" w:rsidR="00285FB7" w:rsidRDefault="00285FB7">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4B3C04" w14:textId="77777777" w:rsidR="00285FB7" w:rsidRDefault="00285FB7">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4A266B" w14:textId="77777777" w:rsidR="00285FB7" w:rsidRDefault="00285FB7">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EB09CDA" w14:textId="77777777" w:rsidR="00285FB7" w:rsidRDefault="00285FB7">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087E4A10" w14:textId="77777777" w:rsidR="00285FB7" w:rsidRDefault="00285FB7">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EC0CD2" w14:textId="77777777" w:rsidR="00285FB7" w:rsidRDefault="00285FB7">
            <w:pPr>
              <w:pStyle w:val="TAC"/>
              <w:rPr>
                <w:lang w:eastAsia="zh-CN"/>
              </w:rPr>
            </w:pPr>
            <w:r>
              <w:rPr>
                <w:kern w:val="2"/>
              </w:rPr>
              <w:t>IMD4</w:t>
            </w:r>
            <w:r>
              <w:rPr>
                <w:kern w:val="2"/>
                <w:vertAlign w:val="superscript"/>
                <w:lang w:val="en-US" w:eastAsia="zh-CN"/>
              </w:rPr>
              <w:t>11</w:t>
            </w:r>
          </w:p>
        </w:tc>
      </w:tr>
      <w:tr w:rsidR="00285FB7" w14:paraId="4C039A17" w14:textId="77777777" w:rsidTr="00285FB7">
        <w:trPr>
          <w:trHeight w:val="187"/>
          <w:jc w:val="center"/>
        </w:trPr>
        <w:tc>
          <w:tcPr>
            <w:tcW w:w="2007" w:type="dxa"/>
            <w:tcBorders>
              <w:top w:val="nil"/>
              <w:left w:val="single" w:sz="4" w:space="0" w:color="auto"/>
              <w:bottom w:val="nil"/>
              <w:right w:val="single" w:sz="4" w:space="0" w:color="auto"/>
            </w:tcBorders>
          </w:tcPr>
          <w:p w14:paraId="29354664"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DA437D" w14:textId="77777777" w:rsidR="00285FB7" w:rsidRDefault="00285FB7">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7F5C1874" w14:textId="77777777" w:rsidR="00285FB7" w:rsidRDefault="00285FB7">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hideMark/>
          </w:tcPr>
          <w:p w14:paraId="0B2318B3" w14:textId="77777777" w:rsidR="00285FB7" w:rsidRDefault="00285FB7">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77368F" w14:textId="77777777" w:rsidR="00285FB7" w:rsidRDefault="00285FB7">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74FA3E" w14:textId="77777777" w:rsidR="00285FB7" w:rsidRDefault="00285FB7">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hideMark/>
          </w:tcPr>
          <w:p w14:paraId="76B104BF" w14:textId="77777777" w:rsidR="00285FB7" w:rsidRDefault="00285FB7">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01006A1" w14:textId="77777777" w:rsidR="00285FB7" w:rsidRDefault="00285FB7">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B100E" w14:textId="77777777" w:rsidR="00285FB7" w:rsidRDefault="00285FB7">
            <w:pPr>
              <w:pStyle w:val="TAC"/>
              <w:rPr>
                <w:lang w:eastAsia="zh-CN"/>
              </w:rPr>
            </w:pPr>
            <w:r>
              <w:rPr>
                <w:kern w:val="2"/>
              </w:rPr>
              <w:t>N/A</w:t>
            </w:r>
          </w:p>
        </w:tc>
      </w:tr>
      <w:tr w:rsidR="00285FB7" w14:paraId="4900D5CB" w14:textId="77777777" w:rsidTr="00285FB7">
        <w:trPr>
          <w:trHeight w:val="187"/>
          <w:jc w:val="center"/>
        </w:trPr>
        <w:tc>
          <w:tcPr>
            <w:tcW w:w="2007" w:type="dxa"/>
            <w:tcBorders>
              <w:top w:val="nil"/>
              <w:left w:val="single" w:sz="4" w:space="0" w:color="auto"/>
              <w:bottom w:val="nil"/>
              <w:right w:val="single" w:sz="4" w:space="0" w:color="auto"/>
            </w:tcBorders>
          </w:tcPr>
          <w:p w14:paraId="413B43E8"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A903F5" w14:textId="77777777" w:rsidR="00285FB7" w:rsidRDefault="00285FB7">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4099E55" w14:textId="77777777" w:rsidR="00285FB7" w:rsidRDefault="00285FB7">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hideMark/>
          </w:tcPr>
          <w:p w14:paraId="000BCB92" w14:textId="77777777" w:rsidR="00285FB7" w:rsidRDefault="00285FB7">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8D455A" w14:textId="77777777" w:rsidR="00285FB7" w:rsidRDefault="00285FB7">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AA7912" w14:textId="77777777" w:rsidR="00285FB7" w:rsidRDefault="00285FB7">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hideMark/>
          </w:tcPr>
          <w:p w14:paraId="2BF373D1" w14:textId="77777777" w:rsidR="00285FB7" w:rsidRDefault="00285FB7">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35AEEF52" w14:textId="77777777" w:rsidR="00285FB7" w:rsidRDefault="00285FB7">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1FE0D4" w14:textId="77777777" w:rsidR="00285FB7" w:rsidRDefault="00285FB7">
            <w:pPr>
              <w:pStyle w:val="TAC"/>
              <w:rPr>
                <w:lang w:eastAsia="zh-CN"/>
              </w:rPr>
            </w:pPr>
            <w:r>
              <w:rPr>
                <w:kern w:val="2"/>
              </w:rPr>
              <w:t>N/A</w:t>
            </w:r>
          </w:p>
        </w:tc>
      </w:tr>
      <w:tr w:rsidR="00285FB7" w14:paraId="35160C2B" w14:textId="77777777" w:rsidTr="00285FB7">
        <w:trPr>
          <w:trHeight w:val="187"/>
          <w:jc w:val="center"/>
        </w:trPr>
        <w:tc>
          <w:tcPr>
            <w:tcW w:w="2007" w:type="dxa"/>
            <w:tcBorders>
              <w:top w:val="nil"/>
              <w:left w:val="single" w:sz="4" w:space="0" w:color="auto"/>
              <w:bottom w:val="nil"/>
              <w:right w:val="single" w:sz="4" w:space="0" w:color="auto"/>
            </w:tcBorders>
          </w:tcPr>
          <w:p w14:paraId="4016B01A"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6EA9BD" w14:textId="77777777" w:rsidR="00285FB7" w:rsidRDefault="00285FB7">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4D729EC3" w14:textId="77777777" w:rsidR="00285FB7" w:rsidRDefault="00285FB7">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hideMark/>
          </w:tcPr>
          <w:p w14:paraId="41417648" w14:textId="77777777" w:rsidR="00285FB7" w:rsidRDefault="00285FB7">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638106" w14:textId="77777777" w:rsidR="00285FB7" w:rsidRDefault="00285FB7">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5986FE" w14:textId="77777777" w:rsidR="00285FB7" w:rsidRDefault="00285FB7">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hideMark/>
          </w:tcPr>
          <w:p w14:paraId="789C8082" w14:textId="77777777" w:rsidR="00285FB7" w:rsidRDefault="00285FB7">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26FAEAF2" w14:textId="77777777" w:rsidR="00285FB7" w:rsidRDefault="00285FB7">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14192A" w14:textId="77777777" w:rsidR="00285FB7" w:rsidRDefault="00285FB7">
            <w:pPr>
              <w:pStyle w:val="TAC"/>
              <w:rPr>
                <w:lang w:eastAsia="zh-CN"/>
              </w:rPr>
            </w:pPr>
            <w:r>
              <w:rPr>
                <w:kern w:val="2"/>
                <w:lang w:eastAsia="zh-CN"/>
              </w:rPr>
              <w:t>IMD4</w:t>
            </w:r>
          </w:p>
        </w:tc>
      </w:tr>
      <w:tr w:rsidR="00285FB7" w14:paraId="73324D42" w14:textId="77777777" w:rsidTr="00285FB7">
        <w:trPr>
          <w:trHeight w:val="187"/>
          <w:jc w:val="center"/>
        </w:trPr>
        <w:tc>
          <w:tcPr>
            <w:tcW w:w="2007" w:type="dxa"/>
            <w:tcBorders>
              <w:top w:val="nil"/>
              <w:left w:val="single" w:sz="4" w:space="0" w:color="auto"/>
              <w:bottom w:val="nil"/>
              <w:right w:val="single" w:sz="4" w:space="0" w:color="auto"/>
            </w:tcBorders>
          </w:tcPr>
          <w:p w14:paraId="29DD9209"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382788" w14:textId="77777777" w:rsidR="00285FB7" w:rsidRDefault="00285FB7">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15216" w14:textId="77777777" w:rsidR="00285FB7" w:rsidRDefault="00285FB7">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C71358" w14:textId="77777777" w:rsidR="00285FB7" w:rsidRDefault="00285FB7">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2C0" w14:textId="77777777" w:rsidR="00285FB7" w:rsidRDefault="00285FB7">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22C49" w14:textId="77777777" w:rsidR="00285FB7" w:rsidRDefault="00285FB7">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49D2DF" w14:textId="77777777" w:rsidR="00285FB7" w:rsidRDefault="00285FB7">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2B9380" w14:textId="77777777" w:rsidR="00285FB7" w:rsidRDefault="00285FB7">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C64ADA" w14:textId="77777777" w:rsidR="00285FB7" w:rsidRDefault="00285FB7">
            <w:pPr>
              <w:pStyle w:val="TAC"/>
              <w:rPr>
                <w:lang w:eastAsia="zh-CN"/>
              </w:rPr>
            </w:pPr>
            <w:r>
              <w:rPr>
                <w:kern w:val="2"/>
              </w:rPr>
              <w:t>N/A</w:t>
            </w:r>
          </w:p>
        </w:tc>
      </w:tr>
      <w:tr w:rsidR="00285FB7" w14:paraId="1DAFF35F"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BCAC26D"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91CDB3" w14:textId="77777777" w:rsidR="00285FB7" w:rsidRDefault="00285FB7">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D40D7" w14:textId="77777777" w:rsidR="00285FB7" w:rsidRDefault="00285FB7">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FD58C4" w14:textId="77777777" w:rsidR="00285FB7" w:rsidRDefault="00285FB7">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316D2" w14:textId="77777777" w:rsidR="00285FB7" w:rsidRDefault="00285FB7">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F31EF" w14:textId="77777777" w:rsidR="00285FB7" w:rsidRDefault="00285FB7">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BB67C9" w14:textId="77777777" w:rsidR="00285FB7" w:rsidRDefault="00285FB7">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528938D9" w14:textId="77777777" w:rsidR="00285FB7" w:rsidRDefault="00285FB7">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56CAD3" w14:textId="77777777" w:rsidR="00285FB7" w:rsidRDefault="00285FB7">
            <w:pPr>
              <w:pStyle w:val="TAC"/>
              <w:rPr>
                <w:lang w:eastAsia="zh-CN"/>
              </w:rPr>
            </w:pPr>
            <w:r>
              <w:rPr>
                <w:kern w:val="2"/>
                <w:lang w:eastAsia="zh-CN"/>
              </w:rPr>
              <w:t>IMD5</w:t>
            </w:r>
          </w:p>
        </w:tc>
      </w:tr>
      <w:tr w:rsidR="00285FB7" w14:paraId="2F1B9182"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2183A97" w14:textId="77777777" w:rsidR="00285FB7" w:rsidRDefault="00285FB7">
            <w:pPr>
              <w:pStyle w:val="TAC"/>
              <w:rPr>
                <w:lang w:eastAsia="zh-CN"/>
              </w:rPr>
            </w:pPr>
            <w:r>
              <w:t>CA_</w:t>
            </w:r>
            <w:r>
              <w:rPr>
                <w:lang w:eastAsia="zh-CN"/>
              </w:rPr>
              <w:t>n28</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768C535F" w14:textId="77777777" w:rsidR="00285FB7" w:rsidRDefault="00285FB7">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0675D47" w14:textId="77777777" w:rsidR="00285FB7" w:rsidRDefault="00285FB7">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8721748" w14:textId="77777777" w:rsidR="00285FB7" w:rsidRDefault="00285FB7">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BF3D842" w14:textId="77777777" w:rsidR="00285FB7" w:rsidRDefault="00285FB7">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4BC3F8B" w14:textId="77777777" w:rsidR="00285FB7" w:rsidRDefault="00285FB7">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4DE5BD6" w14:textId="77777777" w:rsidR="00285FB7" w:rsidRDefault="00285FB7">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2175FE41"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A7D177" w14:textId="77777777" w:rsidR="00285FB7" w:rsidRDefault="00285FB7">
            <w:pPr>
              <w:pStyle w:val="TAC"/>
              <w:rPr>
                <w:lang w:eastAsia="zh-CN"/>
              </w:rPr>
            </w:pPr>
            <w:r>
              <w:rPr>
                <w:lang w:eastAsia="zh-CN"/>
              </w:rPr>
              <w:t>IMD2</w:t>
            </w:r>
          </w:p>
        </w:tc>
      </w:tr>
      <w:tr w:rsidR="00285FB7" w14:paraId="664FE42A"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4FA9E272"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610E6C" w14:textId="77777777" w:rsidR="00285FB7" w:rsidRDefault="00285FB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D732B5C" w14:textId="77777777" w:rsidR="00285FB7" w:rsidRDefault="00285FB7">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653585D" w14:textId="77777777" w:rsidR="00285FB7" w:rsidRDefault="00285FB7">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671D004" w14:textId="77777777" w:rsidR="00285FB7" w:rsidRDefault="00285FB7">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745CFF7" w14:textId="77777777" w:rsidR="00285FB7" w:rsidRDefault="00285FB7">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2C481E82" w14:textId="77777777" w:rsidR="00285FB7" w:rsidRDefault="00285FB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C72AA8"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BC492C" w14:textId="77777777" w:rsidR="00285FB7" w:rsidRDefault="00285FB7">
            <w:pPr>
              <w:pStyle w:val="TAC"/>
              <w:rPr>
                <w:lang w:eastAsia="zh-CN"/>
              </w:rPr>
            </w:pPr>
            <w:r>
              <w:rPr>
                <w:lang w:eastAsia="ja-JP"/>
              </w:rPr>
              <w:t>N/A</w:t>
            </w:r>
          </w:p>
        </w:tc>
      </w:tr>
      <w:tr w:rsidR="00285FB7" w14:paraId="13807AE8"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1F10E87" w14:textId="77777777" w:rsidR="00285FB7" w:rsidRDefault="00285FB7">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37C720C4" w14:textId="77777777" w:rsidR="00285FB7" w:rsidRDefault="00285FB7">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6D40E33B" w14:textId="77777777" w:rsidR="00285FB7" w:rsidRDefault="00285FB7">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6D5A3B14"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9956CB"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A36C35" w14:textId="77777777" w:rsidR="00285FB7" w:rsidRDefault="00285FB7">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A7B0B83" w14:textId="77777777" w:rsidR="00285FB7" w:rsidRDefault="00285FB7">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D758DC2"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CC3E59" w14:textId="77777777" w:rsidR="00285FB7" w:rsidRDefault="00285FB7">
            <w:pPr>
              <w:pStyle w:val="TAC"/>
              <w:rPr>
                <w:lang w:eastAsia="zh-CN"/>
              </w:rPr>
            </w:pPr>
            <w:r>
              <w:rPr>
                <w:lang w:eastAsia="zh-CN"/>
              </w:rPr>
              <w:t>IMD</w:t>
            </w:r>
            <w:r>
              <w:rPr>
                <w:lang w:val="en-US" w:eastAsia="zh-CN"/>
              </w:rPr>
              <w:t>5</w:t>
            </w:r>
          </w:p>
        </w:tc>
      </w:tr>
      <w:tr w:rsidR="00285FB7" w14:paraId="42ABCF4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42F7CDF5"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4F8E9" w14:textId="77777777" w:rsidR="00285FB7" w:rsidRDefault="00285FB7">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4EEDD25E" w14:textId="77777777" w:rsidR="00285FB7" w:rsidRDefault="00285FB7">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14AC442E" w14:textId="77777777" w:rsidR="00285FB7" w:rsidRDefault="00285FB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C05EFF" w14:textId="77777777" w:rsidR="00285FB7" w:rsidRDefault="00285FB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091EA7" w14:textId="77777777" w:rsidR="00285FB7" w:rsidRDefault="00285FB7">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32E9A11E"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D6DB6F" w14:textId="77777777" w:rsidR="00285FB7" w:rsidRDefault="00285FB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AD1282" w14:textId="77777777" w:rsidR="00285FB7" w:rsidRDefault="00285FB7">
            <w:pPr>
              <w:pStyle w:val="TAC"/>
              <w:rPr>
                <w:lang w:eastAsia="zh-CN"/>
              </w:rPr>
            </w:pPr>
            <w:r>
              <w:t>N/A</w:t>
            </w:r>
          </w:p>
        </w:tc>
      </w:tr>
      <w:tr w:rsidR="00285FB7" w14:paraId="1EB94FAC"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43ADC22" w14:textId="77777777" w:rsidR="00285FB7" w:rsidRDefault="00285FB7">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hideMark/>
          </w:tcPr>
          <w:p w14:paraId="711BF74A" w14:textId="77777777" w:rsidR="00285FB7" w:rsidRDefault="00285FB7">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hideMark/>
          </w:tcPr>
          <w:p w14:paraId="58EAC426"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73BFCB"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91AE5C"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DAAA35"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2C0823A" w14:textId="77777777" w:rsidR="00285FB7" w:rsidRDefault="00285FB7">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E50D624"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341293" w14:textId="77777777" w:rsidR="00285FB7" w:rsidRDefault="00285FB7">
            <w:pPr>
              <w:pStyle w:val="TAC"/>
              <w:rPr>
                <w:lang w:eastAsia="zh-CN"/>
              </w:rPr>
            </w:pPr>
            <w:r>
              <w:t>IMD</w:t>
            </w:r>
            <w:r>
              <w:rPr>
                <w:lang w:eastAsia="zh-CN"/>
              </w:rPr>
              <w:t>4</w:t>
            </w:r>
          </w:p>
        </w:tc>
      </w:tr>
      <w:tr w:rsidR="00285FB7" w14:paraId="1C7C2F29" w14:textId="77777777" w:rsidTr="00285FB7">
        <w:trPr>
          <w:trHeight w:val="187"/>
          <w:jc w:val="center"/>
        </w:trPr>
        <w:tc>
          <w:tcPr>
            <w:tcW w:w="2007" w:type="dxa"/>
            <w:tcBorders>
              <w:top w:val="nil"/>
              <w:left w:val="single" w:sz="4" w:space="0" w:color="auto"/>
              <w:bottom w:val="nil"/>
              <w:right w:val="single" w:sz="4" w:space="0" w:color="auto"/>
            </w:tcBorders>
          </w:tcPr>
          <w:p w14:paraId="46322ACA" w14:textId="77777777" w:rsidR="00285FB7" w:rsidRDefault="00285FB7">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04ECB" w14:textId="77777777" w:rsidR="00285FB7" w:rsidRDefault="00285FB7">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B7931" w14:textId="77777777" w:rsidR="00285FB7" w:rsidRDefault="00285FB7">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653687"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997D6"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2A877" w14:textId="77777777" w:rsidR="00285FB7" w:rsidRDefault="00285FB7">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B587CA" w14:textId="77777777" w:rsidR="00285FB7" w:rsidRDefault="00285FB7">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730D0" w14:textId="77777777" w:rsidR="00285FB7" w:rsidRDefault="00285FB7">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889300" w14:textId="77777777" w:rsidR="00285FB7" w:rsidRDefault="00285FB7">
            <w:pPr>
              <w:pStyle w:val="TAC"/>
              <w:rPr>
                <w:lang w:eastAsia="zh-CN"/>
              </w:rPr>
            </w:pPr>
            <w:r>
              <w:t>N/A</w:t>
            </w:r>
          </w:p>
        </w:tc>
      </w:tr>
      <w:tr w:rsidR="00285FB7" w14:paraId="360BD8A1" w14:textId="77777777" w:rsidTr="00285FB7">
        <w:trPr>
          <w:trHeight w:val="187"/>
          <w:jc w:val="center"/>
        </w:trPr>
        <w:tc>
          <w:tcPr>
            <w:tcW w:w="2007" w:type="dxa"/>
            <w:tcBorders>
              <w:top w:val="nil"/>
              <w:left w:val="single" w:sz="4" w:space="0" w:color="auto"/>
              <w:bottom w:val="nil"/>
              <w:right w:val="single" w:sz="4" w:space="0" w:color="auto"/>
            </w:tcBorders>
          </w:tcPr>
          <w:p w14:paraId="6329E84C" w14:textId="77777777" w:rsidR="00285FB7" w:rsidRDefault="00285FB7">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C1927C" w14:textId="77777777" w:rsidR="00285FB7" w:rsidRDefault="00285FB7">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hideMark/>
          </w:tcPr>
          <w:p w14:paraId="721D87F2" w14:textId="77777777" w:rsidR="00285FB7" w:rsidRDefault="00285FB7">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1F53424" w14:textId="77777777" w:rsidR="00285FB7" w:rsidRDefault="00285FB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DE3233" w14:textId="77777777" w:rsidR="00285FB7" w:rsidRDefault="00285FB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538C8BC" w14:textId="77777777" w:rsidR="00285FB7" w:rsidRDefault="00285FB7">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hideMark/>
          </w:tcPr>
          <w:p w14:paraId="1E79B7F4" w14:textId="77777777" w:rsidR="00285FB7" w:rsidRDefault="00285FB7">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E92D598"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190CC6" w14:textId="77777777" w:rsidR="00285FB7" w:rsidRDefault="00285FB7">
            <w:pPr>
              <w:pStyle w:val="TAC"/>
              <w:rPr>
                <w:lang w:eastAsia="zh-CN"/>
              </w:rPr>
            </w:pPr>
            <w:r>
              <w:rPr>
                <w:lang w:val="en-US" w:eastAsia="zh-CN"/>
              </w:rPr>
              <w:t>IMD7</w:t>
            </w:r>
          </w:p>
        </w:tc>
      </w:tr>
      <w:tr w:rsidR="00285FB7" w14:paraId="62CD8E88" w14:textId="77777777" w:rsidTr="00285FB7">
        <w:trPr>
          <w:trHeight w:val="187"/>
          <w:jc w:val="center"/>
        </w:trPr>
        <w:tc>
          <w:tcPr>
            <w:tcW w:w="2007" w:type="dxa"/>
            <w:tcBorders>
              <w:top w:val="nil"/>
              <w:left w:val="single" w:sz="4" w:space="0" w:color="auto"/>
              <w:bottom w:val="nil"/>
              <w:right w:val="single" w:sz="4" w:space="0" w:color="auto"/>
            </w:tcBorders>
          </w:tcPr>
          <w:p w14:paraId="7F826403" w14:textId="77777777" w:rsidR="00285FB7" w:rsidRDefault="00285FB7">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hideMark/>
          </w:tcPr>
          <w:p w14:paraId="4843CAE3" w14:textId="77777777" w:rsidR="00285FB7" w:rsidRDefault="00285FB7">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6BCB53C8" w14:textId="77777777" w:rsidR="00285FB7" w:rsidRDefault="00285FB7">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725A2061" w14:textId="77777777" w:rsidR="00285FB7" w:rsidRDefault="00285FB7">
            <w:pPr>
              <w:pStyle w:val="TAC"/>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06992BD8" w14:textId="77777777" w:rsidR="00285FB7" w:rsidRDefault="00285FB7">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hideMark/>
          </w:tcPr>
          <w:p w14:paraId="3D33A1A9" w14:textId="77777777" w:rsidR="00285FB7" w:rsidRDefault="00285FB7">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00CD9FF9"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B7EC32F"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912D6F6" w14:textId="77777777" w:rsidR="00285FB7" w:rsidRDefault="00285FB7">
            <w:pPr>
              <w:pStyle w:val="TAC"/>
              <w:rPr>
                <w:lang w:eastAsia="zh-CN"/>
              </w:rPr>
            </w:pPr>
            <w:r>
              <w:rPr>
                <w:lang w:eastAsia="zh-CN"/>
              </w:rPr>
              <w:t>N/A</w:t>
            </w:r>
          </w:p>
        </w:tc>
      </w:tr>
      <w:tr w:rsidR="00285FB7" w14:paraId="667D7C9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2E1D84B" w14:textId="77777777" w:rsidR="00285FB7" w:rsidRDefault="00285FB7">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2D336367"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27793C11" w14:textId="77777777" w:rsidR="00285FB7" w:rsidRDefault="00285FB7">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hideMark/>
          </w:tcPr>
          <w:p w14:paraId="710213E4" w14:textId="77777777" w:rsidR="00285FB7" w:rsidRDefault="00285FB7">
            <w:pPr>
              <w:pStyle w:val="TAC"/>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77C2091C" w14:textId="77777777" w:rsidR="00285FB7" w:rsidRDefault="00285FB7">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69E47DF7" w14:textId="77777777" w:rsidR="00285FB7" w:rsidRDefault="00285FB7">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7DC1643D" w14:textId="77777777" w:rsidR="00285FB7" w:rsidRDefault="00285FB7">
            <w:pPr>
              <w:pStyle w:val="TAC"/>
              <w:rPr>
                <w:lang w:eastAsia="zh-CN"/>
              </w:rPr>
            </w:pPr>
          </w:p>
        </w:tc>
        <w:tc>
          <w:tcPr>
            <w:tcW w:w="828" w:type="dxa"/>
            <w:tcBorders>
              <w:top w:val="nil"/>
              <w:left w:val="single" w:sz="4" w:space="0" w:color="auto"/>
              <w:bottom w:val="single" w:sz="4" w:space="0" w:color="auto"/>
              <w:right w:val="single" w:sz="4" w:space="0" w:color="auto"/>
            </w:tcBorders>
          </w:tcPr>
          <w:p w14:paraId="7F2F6D7F" w14:textId="77777777" w:rsidR="00285FB7" w:rsidRDefault="00285FB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9888C5C" w14:textId="77777777" w:rsidR="00285FB7" w:rsidRDefault="00285FB7">
            <w:pPr>
              <w:pStyle w:val="TAC"/>
              <w:rPr>
                <w:lang w:eastAsia="zh-CN"/>
              </w:rPr>
            </w:pPr>
          </w:p>
        </w:tc>
      </w:tr>
      <w:tr w:rsidR="00285FB7" w14:paraId="42883F18"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72083AA" w14:textId="77777777" w:rsidR="00285FB7" w:rsidRDefault="00285FB7">
            <w:pPr>
              <w:pStyle w:val="TAC"/>
              <w:keepNext w:val="0"/>
              <w:rPr>
                <w:rFonts w:cs="Arial"/>
                <w:lang w:val="sv-SE"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66</w:t>
            </w:r>
          </w:p>
        </w:tc>
        <w:tc>
          <w:tcPr>
            <w:tcW w:w="1146" w:type="dxa"/>
            <w:tcBorders>
              <w:top w:val="single" w:sz="4" w:space="0" w:color="auto"/>
              <w:left w:val="single" w:sz="4" w:space="0" w:color="auto"/>
              <w:bottom w:val="nil"/>
              <w:right w:val="single" w:sz="4" w:space="0" w:color="auto"/>
            </w:tcBorders>
            <w:hideMark/>
          </w:tcPr>
          <w:p w14:paraId="35680B6B" w14:textId="77777777" w:rsidR="00285FB7" w:rsidRDefault="00285FB7">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738AC8AE" w14:textId="77777777" w:rsidR="00285FB7" w:rsidRDefault="00285FB7">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hideMark/>
          </w:tcPr>
          <w:p w14:paraId="2E41BFFC" w14:textId="77777777" w:rsidR="00285FB7" w:rsidRDefault="00285FB7">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hideMark/>
          </w:tcPr>
          <w:p w14:paraId="2B6EFB4B" w14:textId="77777777" w:rsidR="00285FB7" w:rsidRDefault="00285FB7">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5BAB306E" w14:textId="77777777" w:rsidR="00285FB7" w:rsidRDefault="00285FB7">
            <w:pPr>
              <w:pStyle w:val="TAC"/>
            </w:pPr>
            <w:r>
              <w:t>2545</w:t>
            </w:r>
          </w:p>
        </w:tc>
        <w:tc>
          <w:tcPr>
            <w:tcW w:w="977" w:type="dxa"/>
            <w:tcBorders>
              <w:top w:val="single" w:sz="4" w:space="0" w:color="auto"/>
              <w:left w:val="single" w:sz="4" w:space="0" w:color="auto"/>
              <w:bottom w:val="nil"/>
              <w:right w:val="single" w:sz="4" w:space="0" w:color="auto"/>
            </w:tcBorders>
            <w:hideMark/>
          </w:tcPr>
          <w:p w14:paraId="516DD10A" w14:textId="77777777" w:rsidR="00285FB7" w:rsidRDefault="00285FB7">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CF947BE"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2423F6F" w14:textId="77777777" w:rsidR="00285FB7" w:rsidRDefault="00285FB7">
            <w:pPr>
              <w:pStyle w:val="TAC"/>
              <w:rPr>
                <w:rFonts w:cs="Arial"/>
                <w:lang w:eastAsia="ja-JP"/>
              </w:rPr>
            </w:pPr>
            <w:r>
              <w:rPr>
                <w:lang w:eastAsia="zh-CN"/>
              </w:rPr>
              <w:t>N/A</w:t>
            </w:r>
          </w:p>
        </w:tc>
      </w:tr>
      <w:tr w:rsidR="00285FB7" w14:paraId="4D65F65E" w14:textId="77777777" w:rsidTr="00285FB7">
        <w:trPr>
          <w:trHeight w:val="187"/>
          <w:jc w:val="center"/>
        </w:trPr>
        <w:tc>
          <w:tcPr>
            <w:tcW w:w="2007" w:type="dxa"/>
            <w:tcBorders>
              <w:top w:val="nil"/>
              <w:left w:val="single" w:sz="4" w:space="0" w:color="auto"/>
              <w:bottom w:val="nil"/>
              <w:right w:val="single" w:sz="4" w:space="0" w:color="auto"/>
            </w:tcBorders>
          </w:tcPr>
          <w:p w14:paraId="7FE95748" w14:textId="77777777" w:rsidR="00285FB7" w:rsidRDefault="00285FB7">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35C654A7" w14:textId="77777777" w:rsidR="00285FB7" w:rsidRDefault="00285FB7">
            <w:pPr>
              <w:pStyle w:val="TAC"/>
              <w:rPr>
                <w:rFonts w:cs="Arial"/>
                <w:lang w:eastAsia="ja-JP"/>
              </w:rPr>
            </w:pPr>
          </w:p>
        </w:tc>
        <w:tc>
          <w:tcPr>
            <w:tcW w:w="960" w:type="dxa"/>
            <w:tcBorders>
              <w:top w:val="nil"/>
              <w:left w:val="single" w:sz="4" w:space="0" w:color="auto"/>
              <w:bottom w:val="single" w:sz="4" w:space="0" w:color="auto"/>
              <w:right w:val="single" w:sz="4" w:space="0" w:color="auto"/>
            </w:tcBorders>
            <w:hideMark/>
          </w:tcPr>
          <w:p w14:paraId="14AA48F0" w14:textId="77777777" w:rsidR="00285FB7" w:rsidRDefault="00285FB7">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hideMark/>
          </w:tcPr>
          <w:p w14:paraId="63BCD07D" w14:textId="77777777" w:rsidR="00285FB7" w:rsidRDefault="00285FB7">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hideMark/>
          </w:tcPr>
          <w:p w14:paraId="5D97392E" w14:textId="77777777" w:rsidR="00285FB7" w:rsidRDefault="00285FB7">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hideMark/>
          </w:tcPr>
          <w:p w14:paraId="0D797786" w14:textId="77777777" w:rsidR="00285FB7" w:rsidRDefault="00285FB7">
            <w:pPr>
              <w:pStyle w:val="TAC"/>
            </w:pPr>
            <w:r>
              <w:t>2640</w:t>
            </w:r>
          </w:p>
        </w:tc>
        <w:tc>
          <w:tcPr>
            <w:tcW w:w="977" w:type="dxa"/>
            <w:tcBorders>
              <w:top w:val="nil"/>
              <w:left w:val="single" w:sz="4" w:space="0" w:color="auto"/>
              <w:bottom w:val="single" w:sz="4" w:space="0" w:color="auto"/>
              <w:right w:val="single" w:sz="4" w:space="0" w:color="auto"/>
            </w:tcBorders>
          </w:tcPr>
          <w:p w14:paraId="07EB130B" w14:textId="77777777" w:rsidR="00285FB7" w:rsidRDefault="00285FB7">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60464BC9" w14:textId="77777777" w:rsidR="00285FB7" w:rsidRDefault="00285FB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3D6401B" w14:textId="77777777" w:rsidR="00285FB7" w:rsidRDefault="00285FB7">
            <w:pPr>
              <w:pStyle w:val="TAC"/>
              <w:rPr>
                <w:rFonts w:cs="Arial"/>
                <w:lang w:eastAsia="ja-JP"/>
              </w:rPr>
            </w:pPr>
          </w:p>
        </w:tc>
      </w:tr>
      <w:tr w:rsidR="00285FB7" w14:paraId="7644EB1E"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BA95494" w14:textId="77777777" w:rsidR="00285FB7" w:rsidRDefault="00285FB7">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1EA934" w14:textId="77777777" w:rsidR="00285FB7" w:rsidRDefault="00285FB7">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hideMark/>
          </w:tcPr>
          <w:p w14:paraId="554DF7E5" w14:textId="77777777" w:rsidR="00285FB7" w:rsidRDefault="00285FB7">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B2BFB63" w14:textId="77777777" w:rsidR="00285FB7" w:rsidRDefault="00285FB7">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157CDB8" w14:textId="77777777" w:rsidR="00285FB7" w:rsidRDefault="00285FB7">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07BF3FF" w14:textId="77777777" w:rsidR="00285FB7" w:rsidRDefault="00285FB7">
            <w:pPr>
              <w:pStyle w:val="TAC"/>
            </w:pPr>
            <w:r>
              <w:t>2197.5</w:t>
            </w:r>
          </w:p>
        </w:tc>
        <w:tc>
          <w:tcPr>
            <w:tcW w:w="977" w:type="dxa"/>
            <w:tcBorders>
              <w:top w:val="single" w:sz="4" w:space="0" w:color="auto"/>
              <w:left w:val="single" w:sz="4" w:space="0" w:color="auto"/>
              <w:bottom w:val="single" w:sz="4" w:space="0" w:color="auto"/>
              <w:right w:val="single" w:sz="4" w:space="0" w:color="auto"/>
            </w:tcBorders>
            <w:hideMark/>
          </w:tcPr>
          <w:p w14:paraId="1E4C438C" w14:textId="77777777" w:rsidR="00285FB7" w:rsidRDefault="00285FB7">
            <w:pPr>
              <w:pStyle w:val="TAC"/>
              <w:rPr>
                <w:rFonts w:cs="Arial"/>
                <w:lang w:eastAsia="ja-JP"/>
              </w:rPr>
            </w:pPr>
            <w:r>
              <w:t>[22 – 33.5]</w:t>
            </w:r>
          </w:p>
        </w:tc>
        <w:tc>
          <w:tcPr>
            <w:tcW w:w="828" w:type="dxa"/>
            <w:tcBorders>
              <w:top w:val="single" w:sz="4" w:space="0" w:color="auto"/>
              <w:left w:val="single" w:sz="4" w:space="0" w:color="auto"/>
              <w:bottom w:val="single" w:sz="4" w:space="0" w:color="auto"/>
              <w:right w:val="single" w:sz="4" w:space="0" w:color="auto"/>
            </w:tcBorders>
            <w:hideMark/>
          </w:tcPr>
          <w:p w14:paraId="6EC81764"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3646C0" w14:textId="77777777" w:rsidR="00285FB7" w:rsidRDefault="00285FB7">
            <w:pPr>
              <w:pStyle w:val="TAC"/>
              <w:rPr>
                <w:rFonts w:cs="Arial"/>
                <w:lang w:eastAsia="ja-JP"/>
              </w:rPr>
            </w:pPr>
            <w:r>
              <w:rPr>
                <w:rFonts w:cs="Arial"/>
                <w:lang w:eastAsia="ja-JP"/>
              </w:rPr>
              <w:t>IMD5</w:t>
            </w:r>
          </w:p>
        </w:tc>
      </w:tr>
      <w:tr w:rsidR="00285FB7" w14:paraId="44D49E1F"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4CFCE704" w14:textId="77777777" w:rsidR="00285FB7" w:rsidRDefault="00285FB7">
            <w:pPr>
              <w:pStyle w:val="TAC"/>
              <w:keepNext w:val="0"/>
              <w:rPr>
                <w:rFonts w:cs="Arial"/>
                <w:lang w:val="sv-SE"/>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1D376DE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7F1A04" w14:textId="77777777" w:rsidR="00285FB7" w:rsidRDefault="00285FB7">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1115FE06" w14:textId="77777777" w:rsidR="00285FB7" w:rsidRDefault="00285FB7">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3BED551" w14:textId="77777777" w:rsidR="00285FB7" w:rsidRDefault="00285FB7">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0A538D" w14:textId="77777777" w:rsidR="00285FB7" w:rsidRDefault="00285FB7">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341ADE" w14:textId="77777777" w:rsidR="00285FB7" w:rsidRDefault="00285FB7">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47F79DE6" w14:textId="77777777" w:rsidR="00285FB7" w:rsidRDefault="00285FB7">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716616"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66122F" w14:textId="77777777" w:rsidR="00285FB7" w:rsidRDefault="00285FB7">
            <w:pPr>
              <w:pStyle w:val="TAC"/>
            </w:pPr>
            <w:r>
              <w:rPr>
                <w:rFonts w:cs="Arial"/>
                <w:lang w:eastAsia="ja-JP"/>
              </w:rPr>
              <w:t>N/A</w:t>
            </w:r>
          </w:p>
        </w:tc>
      </w:tr>
      <w:tr w:rsidR="00285FB7" w14:paraId="07837E87"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BC2D2D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1E87AC" w14:textId="77777777" w:rsidR="00285FB7" w:rsidRDefault="00285FB7">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A47B2F7" w14:textId="77777777" w:rsidR="00285FB7" w:rsidRDefault="00285FB7">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5BA993B5"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9468C3"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F83CACB" w14:textId="77777777" w:rsidR="00285FB7" w:rsidRDefault="00285FB7">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3E07B24D" w14:textId="77777777" w:rsidR="00285FB7" w:rsidRDefault="00285FB7">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85004AC"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D00603" w14:textId="77777777" w:rsidR="00285FB7" w:rsidRDefault="00285FB7">
            <w:pPr>
              <w:pStyle w:val="TAC"/>
            </w:pPr>
            <w:r>
              <w:rPr>
                <w:rFonts w:cs="Arial"/>
                <w:lang w:eastAsia="ja-JP"/>
              </w:rPr>
              <w:t>IMD4</w:t>
            </w:r>
          </w:p>
        </w:tc>
      </w:tr>
      <w:tr w:rsidR="00285FB7" w14:paraId="3B7DA0F4"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A99C7ED" w14:textId="77777777" w:rsidR="00285FB7" w:rsidRDefault="00285FB7">
            <w:pPr>
              <w:pStyle w:val="TAC"/>
              <w:rPr>
                <w:lang w:val="en-US"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77</w:t>
            </w:r>
          </w:p>
        </w:tc>
        <w:tc>
          <w:tcPr>
            <w:tcW w:w="1146" w:type="dxa"/>
            <w:tcBorders>
              <w:top w:val="single" w:sz="4" w:space="0" w:color="auto"/>
              <w:left w:val="single" w:sz="4" w:space="0" w:color="auto"/>
              <w:bottom w:val="nil"/>
              <w:right w:val="single" w:sz="4" w:space="0" w:color="auto"/>
            </w:tcBorders>
            <w:hideMark/>
          </w:tcPr>
          <w:p w14:paraId="5897A27E" w14:textId="77777777" w:rsidR="00285FB7" w:rsidRDefault="00285FB7">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4C419BFB" w14:textId="77777777" w:rsidR="00285FB7" w:rsidRDefault="00285FB7">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hideMark/>
          </w:tcPr>
          <w:p w14:paraId="0C09CEB8" w14:textId="77777777" w:rsidR="00285FB7" w:rsidRDefault="00285FB7">
            <w:pPr>
              <w:pStyle w:val="TAC"/>
              <w:rPr>
                <w:lang w:val="en-US" w:eastAsia="zh-CN"/>
              </w:rPr>
            </w:pPr>
            <w:r>
              <w:t>60</w:t>
            </w:r>
          </w:p>
        </w:tc>
        <w:tc>
          <w:tcPr>
            <w:tcW w:w="960" w:type="dxa"/>
            <w:tcBorders>
              <w:top w:val="single" w:sz="4" w:space="0" w:color="auto"/>
              <w:left w:val="single" w:sz="4" w:space="0" w:color="auto"/>
              <w:bottom w:val="nil"/>
              <w:right w:val="single" w:sz="4" w:space="0" w:color="auto"/>
            </w:tcBorders>
            <w:hideMark/>
          </w:tcPr>
          <w:p w14:paraId="6F4C16D9" w14:textId="77777777" w:rsidR="00285FB7" w:rsidRDefault="00285FB7">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551570E7" w14:textId="77777777" w:rsidR="00285FB7" w:rsidRDefault="00285FB7">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hideMark/>
          </w:tcPr>
          <w:p w14:paraId="32992150"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79FDA45"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A856B9A" w14:textId="77777777" w:rsidR="00285FB7" w:rsidRDefault="00285FB7">
            <w:pPr>
              <w:pStyle w:val="TAC"/>
            </w:pPr>
            <w:r>
              <w:rPr>
                <w:lang w:eastAsia="zh-CN"/>
              </w:rPr>
              <w:t>N/A</w:t>
            </w:r>
          </w:p>
        </w:tc>
      </w:tr>
      <w:tr w:rsidR="00285FB7" w14:paraId="529DC085" w14:textId="77777777" w:rsidTr="00285FB7">
        <w:trPr>
          <w:trHeight w:val="187"/>
          <w:jc w:val="center"/>
        </w:trPr>
        <w:tc>
          <w:tcPr>
            <w:tcW w:w="2007" w:type="dxa"/>
            <w:tcBorders>
              <w:top w:val="nil"/>
              <w:left w:val="single" w:sz="4" w:space="0" w:color="auto"/>
              <w:bottom w:val="nil"/>
              <w:right w:val="single" w:sz="4" w:space="0" w:color="auto"/>
            </w:tcBorders>
          </w:tcPr>
          <w:p w14:paraId="5D947858"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3D9C1A8" w14:textId="77777777" w:rsidR="00285FB7" w:rsidRDefault="00285FB7">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73E6FCE8" w14:textId="77777777" w:rsidR="00285FB7" w:rsidRDefault="00285FB7">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hideMark/>
          </w:tcPr>
          <w:p w14:paraId="7F8136EE" w14:textId="77777777" w:rsidR="00285FB7" w:rsidRDefault="00285FB7">
            <w:pPr>
              <w:pStyle w:val="TAC"/>
              <w:rPr>
                <w:lang w:val="en-US" w:eastAsia="zh-CN"/>
              </w:rPr>
            </w:pPr>
            <w:r>
              <w:t>100</w:t>
            </w:r>
          </w:p>
        </w:tc>
        <w:tc>
          <w:tcPr>
            <w:tcW w:w="960" w:type="dxa"/>
            <w:tcBorders>
              <w:top w:val="nil"/>
              <w:left w:val="single" w:sz="4" w:space="0" w:color="auto"/>
              <w:bottom w:val="single" w:sz="4" w:space="0" w:color="auto"/>
              <w:right w:val="single" w:sz="4" w:space="0" w:color="auto"/>
            </w:tcBorders>
            <w:hideMark/>
          </w:tcPr>
          <w:p w14:paraId="1B2542F9" w14:textId="77777777" w:rsidR="00285FB7" w:rsidRDefault="00285FB7">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hideMark/>
          </w:tcPr>
          <w:p w14:paraId="7F86FD54" w14:textId="77777777" w:rsidR="00285FB7" w:rsidRDefault="00285FB7">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78B18C87" w14:textId="77777777" w:rsidR="00285FB7" w:rsidRDefault="00285FB7">
            <w:pPr>
              <w:pStyle w:val="TAC"/>
              <w:rPr>
                <w:lang w:eastAsia="zh-CN"/>
              </w:rPr>
            </w:pPr>
          </w:p>
        </w:tc>
        <w:tc>
          <w:tcPr>
            <w:tcW w:w="828" w:type="dxa"/>
            <w:tcBorders>
              <w:top w:val="nil"/>
              <w:left w:val="single" w:sz="4" w:space="0" w:color="auto"/>
              <w:bottom w:val="single" w:sz="4" w:space="0" w:color="auto"/>
              <w:right w:val="single" w:sz="4" w:space="0" w:color="auto"/>
            </w:tcBorders>
          </w:tcPr>
          <w:p w14:paraId="4E69118D" w14:textId="77777777" w:rsidR="00285FB7" w:rsidRDefault="00285FB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FD32777" w14:textId="77777777" w:rsidR="00285FB7" w:rsidRDefault="00285FB7">
            <w:pPr>
              <w:pStyle w:val="TAC"/>
            </w:pPr>
          </w:p>
        </w:tc>
      </w:tr>
      <w:tr w:rsidR="00285FB7" w14:paraId="4777C8F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8EF825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7024A" w14:textId="77777777" w:rsidR="00285FB7" w:rsidRDefault="00285FB7">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5CFB8CE" w14:textId="77777777" w:rsidR="00285FB7" w:rsidRDefault="00285FB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F1B491" w14:textId="77777777" w:rsidR="00285FB7" w:rsidRDefault="00285FB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FA8F0B9" w14:textId="77777777" w:rsidR="00285FB7" w:rsidRDefault="00285FB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F27BF14" w14:textId="77777777" w:rsidR="00285FB7" w:rsidRDefault="00285FB7">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hideMark/>
          </w:tcPr>
          <w:p w14:paraId="22DA1BE3" w14:textId="77777777" w:rsidR="00285FB7" w:rsidRDefault="00285FB7">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246CA118"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6CD016" w14:textId="77777777" w:rsidR="00285FB7" w:rsidRDefault="00285FB7">
            <w:pPr>
              <w:pStyle w:val="TAC"/>
            </w:pPr>
            <w:r>
              <w:rPr>
                <w:rFonts w:cs="Arial"/>
                <w:lang w:eastAsia="ja-JP"/>
              </w:rPr>
              <w:t>IMD9</w:t>
            </w:r>
          </w:p>
        </w:tc>
      </w:tr>
      <w:tr w:rsidR="00285FB7" w14:paraId="0F7422DE"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59647D39" w14:textId="77777777" w:rsidR="00285FB7" w:rsidRDefault="00285FB7">
            <w:pPr>
              <w:pStyle w:val="TAC"/>
            </w:pPr>
            <w:r>
              <w:rPr>
                <w:lang w:val="en-US" w:eastAsia="zh-CN"/>
              </w:rPr>
              <w:t>CA</w:t>
            </w:r>
            <w:r>
              <w:t>_</w:t>
            </w:r>
            <w:r>
              <w:rPr>
                <w:lang w:val="en-US" w:eastAsia="zh-CN"/>
              </w:rPr>
              <w:t>n48</w:t>
            </w:r>
            <w:r>
              <w:t>-</w:t>
            </w:r>
            <w:r>
              <w:rPr>
                <w:lang w:eastAsia="zh-CN"/>
              </w:rPr>
              <w:t>n</w:t>
            </w:r>
            <w:r>
              <w:rPr>
                <w:lang w:val="en-US" w:eastAsia="zh-CN"/>
              </w:rPr>
              <w:t>66</w:t>
            </w:r>
          </w:p>
          <w:p w14:paraId="7F24CBF8"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B1E83F" w14:textId="77777777" w:rsidR="00285FB7" w:rsidRDefault="00285FB7">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1279C2A" w14:textId="77777777" w:rsidR="00285FB7" w:rsidRDefault="00285FB7">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79EEAF2"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A83123"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71E2C7" w14:textId="77777777" w:rsidR="00285FB7" w:rsidRDefault="00285FB7">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4515EF0B" w14:textId="77777777" w:rsidR="00285FB7" w:rsidRDefault="00285FB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80517C" w14:textId="77777777" w:rsidR="00285FB7" w:rsidRDefault="00285FB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2EFBE" w14:textId="77777777" w:rsidR="00285FB7" w:rsidRDefault="00285FB7">
            <w:pPr>
              <w:pStyle w:val="TAC"/>
              <w:rPr>
                <w:lang w:eastAsia="zh-CN"/>
              </w:rPr>
            </w:pPr>
            <w:r>
              <w:t>N/A</w:t>
            </w:r>
          </w:p>
        </w:tc>
      </w:tr>
      <w:tr w:rsidR="00285FB7" w14:paraId="1B11FE91"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56A6621"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DCE4C5" w14:textId="77777777" w:rsidR="00285FB7" w:rsidRDefault="00285FB7">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4118E1" w14:textId="77777777" w:rsidR="00285FB7" w:rsidRDefault="00285FB7">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2645C3C"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33443C"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CD94DB" w14:textId="77777777" w:rsidR="00285FB7" w:rsidRDefault="00285FB7">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15D44E22" w14:textId="77777777" w:rsidR="00285FB7" w:rsidRDefault="00285FB7">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CC62727"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8AA82" w14:textId="77777777" w:rsidR="00285FB7" w:rsidRDefault="00285FB7">
            <w:pPr>
              <w:pStyle w:val="TAC"/>
              <w:rPr>
                <w:lang w:eastAsia="zh-CN"/>
              </w:rPr>
            </w:pPr>
            <w:r>
              <w:rPr>
                <w:lang w:eastAsia="zh-CN"/>
              </w:rPr>
              <w:t>IMD</w:t>
            </w:r>
            <w:r>
              <w:rPr>
                <w:lang w:val="en-US" w:eastAsia="zh-CN"/>
              </w:rPr>
              <w:t>5</w:t>
            </w:r>
          </w:p>
        </w:tc>
      </w:tr>
      <w:tr w:rsidR="00285FB7" w14:paraId="697532CC"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1C5FC324" w14:textId="77777777" w:rsidR="00285FB7" w:rsidRDefault="00285FB7">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20CDF3FA" w14:textId="77777777" w:rsidR="00285FB7" w:rsidRDefault="00285FB7">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181584A1" w14:textId="77777777" w:rsidR="00285FB7" w:rsidRDefault="00285FB7">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0C8DE0EB" w14:textId="77777777" w:rsidR="00285FB7" w:rsidRDefault="00285FB7">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FA5556" w14:textId="77777777" w:rsidR="00285FB7" w:rsidRDefault="00285FB7">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A8A666" w14:textId="77777777" w:rsidR="00285FB7" w:rsidRDefault="00285FB7">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08046EF3" w14:textId="77777777" w:rsidR="00285FB7" w:rsidRDefault="00285FB7">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2D21163A" w14:textId="77777777" w:rsidR="00285FB7" w:rsidRDefault="00285FB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5E8084" w14:textId="77777777" w:rsidR="00285FB7" w:rsidRDefault="00285FB7">
            <w:pPr>
              <w:pStyle w:val="TAC"/>
              <w:rPr>
                <w:lang w:eastAsia="zh-CN"/>
              </w:rPr>
            </w:pPr>
            <w:r>
              <w:rPr>
                <w:lang w:val="en-US" w:eastAsia="ja-JP"/>
              </w:rPr>
              <w:t>IMD4</w:t>
            </w:r>
          </w:p>
        </w:tc>
      </w:tr>
      <w:tr w:rsidR="00285FB7" w14:paraId="3CD1C47E"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02ABD0F"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3D972" w14:textId="77777777" w:rsidR="00285FB7" w:rsidRDefault="00285FB7">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32D99A98" w14:textId="77777777" w:rsidR="00285FB7" w:rsidRDefault="00285FB7">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610C8B30"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44A5B3" w14:textId="77777777" w:rsidR="00285FB7" w:rsidRDefault="00285FB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995A822" w14:textId="77777777" w:rsidR="00285FB7" w:rsidRDefault="00285FB7">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1D5FED9B" w14:textId="77777777" w:rsidR="00285FB7" w:rsidRDefault="00285FB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42B1134" w14:textId="77777777" w:rsidR="00285FB7" w:rsidRDefault="00285FB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3FACB8" w14:textId="77777777" w:rsidR="00285FB7" w:rsidRDefault="00285FB7">
            <w:pPr>
              <w:pStyle w:val="TAC"/>
              <w:rPr>
                <w:lang w:eastAsia="zh-CN"/>
              </w:rPr>
            </w:pPr>
            <w:r>
              <w:rPr>
                <w:lang w:val="en-US" w:eastAsia="ja-JP"/>
              </w:rPr>
              <w:t>N/A</w:t>
            </w:r>
          </w:p>
        </w:tc>
      </w:tr>
      <w:tr w:rsidR="00285FB7" w14:paraId="0DC6A25C"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566BF1B6" w14:textId="77777777" w:rsidR="00285FB7" w:rsidRDefault="00285FB7">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624BF1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C3A561" w14:textId="77777777" w:rsidR="00285FB7" w:rsidRDefault="00285FB7">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EAC53C7" w14:textId="77777777" w:rsidR="00285FB7" w:rsidRDefault="00285FB7">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4416D574" w14:textId="77777777" w:rsidR="00285FB7" w:rsidRDefault="00285FB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07AD04" w14:textId="77777777" w:rsidR="00285FB7" w:rsidRDefault="00285FB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853F2E" w14:textId="77777777" w:rsidR="00285FB7" w:rsidRDefault="00285FB7">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02D5A18E" w14:textId="77777777" w:rsidR="00285FB7" w:rsidRDefault="00285FB7">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8A36FE5" w14:textId="77777777" w:rsidR="00285FB7" w:rsidRDefault="00285FB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087D96" w14:textId="77777777" w:rsidR="00285FB7" w:rsidRDefault="00285FB7">
            <w:pPr>
              <w:pStyle w:val="TAC"/>
              <w:rPr>
                <w:lang w:eastAsia="zh-CN"/>
              </w:rPr>
            </w:pPr>
            <w:r>
              <w:rPr>
                <w:rFonts w:cs="Arial"/>
                <w:szCs w:val="18"/>
                <w:lang w:eastAsia="zh-CN"/>
              </w:rPr>
              <w:t>IMD2</w:t>
            </w:r>
          </w:p>
        </w:tc>
      </w:tr>
      <w:tr w:rsidR="00285FB7" w14:paraId="399393D0" w14:textId="77777777" w:rsidTr="00285FB7">
        <w:trPr>
          <w:trHeight w:val="187"/>
          <w:jc w:val="center"/>
        </w:trPr>
        <w:tc>
          <w:tcPr>
            <w:tcW w:w="2007" w:type="dxa"/>
            <w:tcBorders>
              <w:top w:val="nil"/>
              <w:left w:val="single" w:sz="4" w:space="0" w:color="auto"/>
              <w:bottom w:val="nil"/>
              <w:right w:val="single" w:sz="4" w:space="0" w:color="auto"/>
            </w:tcBorders>
          </w:tcPr>
          <w:p w14:paraId="184F661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0D0CF9" w14:textId="77777777" w:rsidR="00285FB7" w:rsidRDefault="00285FB7">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4B78D44" w14:textId="77777777" w:rsidR="00285FB7" w:rsidRDefault="00285FB7">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50B33741" w14:textId="77777777" w:rsidR="00285FB7" w:rsidRDefault="00285FB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65B9262" w14:textId="77777777" w:rsidR="00285FB7" w:rsidRDefault="00285FB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0B5DF2" w14:textId="77777777" w:rsidR="00285FB7" w:rsidRDefault="00285FB7">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091FC411" w14:textId="77777777" w:rsidR="00285FB7" w:rsidRDefault="00285FB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B167AB" w14:textId="77777777" w:rsidR="00285FB7" w:rsidRDefault="00285FB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E2CB07" w14:textId="77777777" w:rsidR="00285FB7" w:rsidRDefault="00285FB7">
            <w:pPr>
              <w:pStyle w:val="TAC"/>
              <w:rPr>
                <w:lang w:eastAsia="zh-CN"/>
              </w:rPr>
            </w:pPr>
            <w:r>
              <w:rPr>
                <w:rFonts w:cs="Arial"/>
                <w:szCs w:val="18"/>
                <w:lang w:eastAsia="zh-CN"/>
              </w:rPr>
              <w:t>N/A</w:t>
            </w:r>
          </w:p>
        </w:tc>
      </w:tr>
      <w:tr w:rsidR="00285FB7" w14:paraId="12928ADB" w14:textId="77777777" w:rsidTr="00285FB7">
        <w:trPr>
          <w:trHeight w:val="187"/>
          <w:jc w:val="center"/>
        </w:trPr>
        <w:tc>
          <w:tcPr>
            <w:tcW w:w="2007" w:type="dxa"/>
            <w:tcBorders>
              <w:top w:val="nil"/>
              <w:left w:val="single" w:sz="4" w:space="0" w:color="auto"/>
              <w:bottom w:val="nil"/>
              <w:right w:val="single" w:sz="4" w:space="0" w:color="auto"/>
            </w:tcBorders>
          </w:tcPr>
          <w:p w14:paraId="6D9A609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78C16C" w14:textId="77777777" w:rsidR="00285FB7" w:rsidRDefault="00285FB7">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1A11F2D" w14:textId="77777777" w:rsidR="00285FB7" w:rsidRDefault="00285FB7">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D360479" w14:textId="77777777" w:rsidR="00285FB7" w:rsidRDefault="00285FB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566B01" w14:textId="77777777" w:rsidR="00285FB7" w:rsidRDefault="00285FB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53BF10" w14:textId="77777777" w:rsidR="00285FB7" w:rsidRDefault="00285FB7">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9D5770B" w14:textId="77777777" w:rsidR="00285FB7" w:rsidRDefault="00285FB7">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D44BD9C" w14:textId="77777777" w:rsidR="00285FB7" w:rsidRDefault="00285FB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AD0A0" w14:textId="77777777" w:rsidR="00285FB7" w:rsidRDefault="00285FB7">
            <w:pPr>
              <w:pStyle w:val="TAC"/>
              <w:rPr>
                <w:lang w:eastAsia="zh-CN"/>
              </w:rPr>
            </w:pPr>
            <w:r>
              <w:rPr>
                <w:rFonts w:cs="Arial"/>
                <w:szCs w:val="18"/>
                <w:lang w:eastAsia="zh-CN"/>
              </w:rPr>
              <w:t>IMD</w:t>
            </w:r>
            <w:r>
              <w:rPr>
                <w:rFonts w:cs="Arial"/>
                <w:szCs w:val="18"/>
                <w:lang w:val="en-US" w:eastAsia="zh-CN"/>
              </w:rPr>
              <w:t>5</w:t>
            </w:r>
          </w:p>
        </w:tc>
      </w:tr>
      <w:tr w:rsidR="00285FB7" w14:paraId="171F8B71" w14:textId="77777777" w:rsidTr="00285FB7">
        <w:trPr>
          <w:trHeight w:val="187"/>
          <w:jc w:val="center"/>
        </w:trPr>
        <w:tc>
          <w:tcPr>
            <w:tcW w:w="2007" w:type="dxa"/>
            <w:tcBorders>
              <w:top w:val="nil"/>
              <w:left w:val="single" w:sz="4" w:space="0" w:color="auto"/>
              <w:bottom w:val="nil"/>
              <w:right w:val="single" w:sz="4" w:space="0" w:color="auto"/>
            </w:tcBorders>
          </w:tcPr>
          <w:p w14:paraId="1AE5A96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A1D1CD" w14:textId="77777777" w:rsidR="00285FB7" w:rsidRDefault="00285FB7">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5FA9472" w14:textId="77777777" w:rsidR="00285FB7" w:rsidRDefault="00285FB7">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91D8D57" w14:textId="77777777" w:rsidR="00285FB7" w:rsidRDefault="00285FB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C417BA" w14:textId="77777777" w:rsidR="00285FB7" w:rsidRDefault="00285FB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CEFB3C" w14:textId="77777777" w:rsidR="00285FB7" w:rsidRDefault="00285FB7">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3D88FD45" w14:textId="77777777" w:rsidR="00285FB7" w:rsidRDefault="00285FB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691D0D" w14:textId="77777777" w:rsidR="00285FB7" w:rsidRDefault="00285FB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8C6586" w14:textId="77777777" w:rsidR="00285FB7" w:rsidRDefault="00285FB7">
            <w:pPr>
              <w:pStyle w:val="TAC"/>
              <w:rPr>
                <w:lang w:eastAsia="zh-CN"/>
              </w:rPr>
            </w:pPr>
            <w:r>
              <w:rPr>
                <w:rFonts w:cs="Arial"/>
                <w:szCs w:val="18"/>
              </w:rPr>
              <w:t>N/A</w:t>
            </w:r>
          </w:p>
        </w:tc>
      </w:tr>
      <w:tr w:rsidR="00285FB7" w14:paraId="7680DD62" w14:textId="77777777" w:rsidTr="00285FB7">
        <w:trPr>
          <w:trHeight w:val="187"/>
          <w:jc w:val="center"/>
        </w:trPr>
        <w:tc>
          <w:tcPr>
            <w:tcW w:w="2007" w:type="dxa"/>
            <w:tcBorders>
              <w:top w:val="nil"/>
              <w:left w:val="single" w:sz="4" w:space="0" w:color="auto"/>
              <w:bottom w:val="nil"/>
              <w:right w:val="single" w:sz="4" w:space="0" w:color="auto"/>
            </w:tcBorders>
          </w:tcPr>
          <w:p w14:paraId="303525A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F2229B" w14:textId="77777777" w:rsidR="00285FB7" w:rsidRDefault="00285FB7">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1264ADB" w14:textId="77777777" w:rsidR="00285FB7" w:rsidRDefault="00285FB7">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5129663" w14:textId="77777777" w:rsidR="00285FB7" w:rsidRDefault="00285FB7">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205B35" w14:textId="77777777" w:rsidR="00285FB7" w:rsidRDefault="00285FB7">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57FB37" w14:textId="77777777" w:rsidR="00285FB7" w:rsidRDefault="00285FB7">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B4D233B" w14:textId="77777777" w:rsidR="00285FB7" w:rsidRDefault="00285FB7">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194D5565" w14:textId="77777777" w:rsidR="00285FB7" w:rsidRDefault="00285FB7">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1B7B1" w14:textId="77777777" w:rsidR="00285FB7" w:rsidRDefault="00285FB7">
            <w:pPr>
              <w:pStyle w:val="TAC"/>
              <w:rPr>
                <w:rFonts w:cs="Arial"/>
                <w:szCs w:val="18"/>
              </w:rPr>
            </w:pPr>
            <w:r>
              <w:rPr>
                <w:rFonts w:cs="Arial"/>
                <w:szCs w:val="18"/>
                <w:lang w:eastAsia="zh-CN"/>
              </w:rPr>
              <w:t>IMD</w:t>
            </w:r>
            <w:r>
              <w:rPr>
                <w:rFonts w:cs="Arial"/>
                <w:szCs w:val="18"/>
                <w:lang w:val="en-US" w:eastAsia="zh-CN"/>
              </w:rPr>
              <w:t>7</w:t>
            </w:r>
          </w:p>
        </w:tc>
      </w:tr>
      <w:tr w:rsidR="00285FB7" w14:paraId="38E7A6A8" w14:textId="77777777" w:rsidTr="00285FB7">
        <w:trPr>
          <w:trHeight w:val="187"/>
          <w:jc w:val="center"/>
        </w:trPr>
        <w:tc>
          <w:tcPr>
            <w:tcW w:w="2007" w:type="dxa"/>
            <w:tcBorders>
              <w:top w:val="nil"/>
              <w:left w:val="single" w:sz="4" w:space="0" w:color="auto"/>
              <w:bottom w:val="nil"/>
              <w:right w:val="single" w:sz="4" w:space="0" w:color="auto"/>
            </w:tcBorders>
          </w:tcPr>
          <w:p w14:paraId="48BA01DF" w14:textId="77777777" w:rsidR="00285FB7" w:rsidRDefault="00285FB7">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22E698DD" w14:textId="77777777" w:rsidR="00285FB7" w:rsidRDefault="00285FB7">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03830964" w14:textId="77777777" w:rsidR="00285FB7" w:rsidRDefault="00285FB7">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550BF028" w14:textId="77777777" w:rsidR="00285FB7" w:rsidRDefault="00285FB7">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46091C87" w14:textId="77777777" w:rsidR="00285FB7" w:rsidRDefault="00285FB7">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66983365" w14:textId="77777777" w:rsidR="00285FB7" w:rsidRDefault="00285FB7">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77F8870D" w14:textId="77777777" w:rsidR="00285FB7" w:rsidRDefault="00285FB7">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1461E401" w14:textId="77777777" w:rsidR="00285FB7" w:rsidRDefault="00285FB7">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A74AB98" w14:textId="77777777" w:rsidR="00285FB7" w:rsidRDefault="00285FB7">
            <w:pPr>
              <w:pStyle w:val="TAC"/>
              <w:rPr>
                <w:rFonts w:cs="Arial"/>
                <w:szCs w:val="18"/>
              </w:rPr>
            </w:pPr>
            <w:r>
              <w:rPr>
                <w:lang w:eastAsia="zh-CN"/>
              </w:rPr>
              <w:t>N/A</w:t>
            </w:r>
          </w:p>
        </w:tc>
      </w:tr>
      <w:tr w:rsidR="00285FB7" w14:paraId="0E89484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9F15CF7" w14:textId="77777777" w:rsidR="00285FB7" w:rsidRDefault="00285FB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B8832B8" w14:textId="77777777" w:rsidR="00285FB7" w:rsidRDefault="00285FB7">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hideMark/>
          </w:tcPr>
          <w:p w14:paraId="230E7F28" w14:textId="77777777" w:rsidR="00285FB7" w:rsidRDefault="00285FB7">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hideMark/>
          </w:tcPr>
          <w:p w14:paraId="7E30F1DA" w14:textId="77777777" w:rsidR="00285FB7" w:rsidRDefault="00285FB7">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36BB2D9C" w14:textId="77777777" w:rsidR="00285FB7" w:rsidRDefault="00285FB7">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45D1856D" w14:textId="77777777" w:rsidR="00285FB7" w:rsidRDefault="00285FB7">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11F87294" w14:textId="77777777" w:rsidR="00285FB7" w:rsidRDefault="00285FB7">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350524A" w14:textId="77777777" w:rsidR="00285FB7" w:rsidRDefault="00285FB7">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3B718F0A" w14:textId="77777777" w:rsidR="00285FB7" w:rsidRDefault="00285FB7">
            <w:pPr>
              <w:pStyle w:val="TAC"/>
              <w:rPr>
                <w:rFonts w:cs="Arial"/>
                <w:szCs w:val="18"/>
              </w:rPr>
            </w:pPr>
          </w:p>
        </w:tc>
      </w:tr>
      <w:tr w:rsidR="00285FB7" w14:paraId="791E516D"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3A6ADE0" w14:textId="77777777" w:rsidR="00285FB7" w:rsidRDefault="00285FB7">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6C693B4C" w14:textId="77777777" w:rsidR="00285FB7" w:rsidRDefault="00285FB7">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C14B30B" w14:textId="77777777" w:rsidR="00285FB7" w:rsidRDefault="00285FB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1257E24"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65206A"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996D95" w14:textId="77777777" w:rsidR="00285FB7" w:rsidRDefault="00285FB7">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90DB656" w14:textId="77777777" w:rsidR="00285FB7" w:rsidRDefault="00285FB7">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E18C679"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8309DD" w14:textId="77777777" w:rsidR="00285FB7" w:rsidRDefault="00285FB7">
            <w:pPr>
              <w:pStyle w:val="TAC"/>
              <w:rPr>
                <w:lang w:eastAsia="zh-CN"/>
              </w:rPr>
            </w:pPr>
            <w:r>
              <w:rPr>
                <w:lang w:eastAsia="zh-CN"/>
              </w:rPr>
              <w:t>IMD</w:t>
            </w:r>
            <w:r>
              <w:rPr>
                <w:lang w:val="en-US" w:eastAsia="zh-CN"/>
              </w:rPr>
              <w:t>5</w:t>
            </w:r>
          </w:p>
        </w:tc>
      </w:tr>
      <w:tr w:rsidR="00285FB7" w14:paraId="487F8B61"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B26C367"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230330" w14:textId="77777777" w:rsidR="00285FB7" w:rsidRDefault="00285FB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F3E07D5" w14:textId="77777777" w:rsidR="00285FB7" w:rsidRDefault="00285FB7">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59BF1D1E"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3CCDE38"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75C769" w14:textId="77777777" w:rsidR="00285FB7" w:rsidRDefault="00285FB7">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026FE269" w14:textId="77777777" w:rsidR="00285FB7" w:rsidRDefault="00285FB7">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4D92C4"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041AA8" w14:textId="77777777" w:rsidR="00285FB7" w:rsidRDefault="00285FB7">
            <w:pPr>
              <w:pStyle w:val="TAC"/>
              <w:rPr>
                <w:lang w:eastAsia="zh-CN"/>
              </w:rPr>
            </w:pPr>
            <w:r>
              <w:t>N/A</w:t>
            </w:r>
          </w:p>
        </w:tc>
      </w:tr>
      <w:tr w:rsidR="00285FB7" w14:paraId="1F3B4331"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012D4BD" w14:textId="77777777" w:rsidR="00285FB7" w:rsidRDefault="00285FB7">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4D7841F5" w14:textId="77777777" w:rsidR="00285FB7" w:rsidRDefault="00285FB7">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1987320B" w14:textId="77777777" w:rsidR="00285FB7" w:rsidRDefault="00285FB7">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729781E5" w14:textId="77777777" w:rsidR="00285FB7" w:rsidRDefault="00285FB7">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5F2D58" w14:textId="77777777" w:rsidR="00285FB7" w:rsidRDefault="00285FB7">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5B6C40" w14:textId="77777777" w:rsidR="00285FB7" w:rsidRDefault="00285FB7">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3554A094" w14:textId="77777777" w:rsidR="00285FB7" w:rsidRDefault="00285FB7">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AA112A1" w14:textId="77777777" w:rsidR="00285FB7" w:rsidRDefault="00285FB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545B31" w14:textId="77777777" w:rsidR="00285FB7" w:rsidRDefault="00285FB7">
            <w:pPr>
              <w:pStyle w:val="TAC"/>
            </w:pPr>
            <w:r>
              <w:rPr>
                <w:lang w:val="en-US" w:eastAsia="ja-JP"/>
              </w:rPr>
              <w:t>IMD4</w:t>
            </w:r>
          </w:p>
        </w:tc>
      </w:tr>
      <w:tr w:rsidR="00285FB7" w14:paraId="2E11066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F8D60DA"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C971EC" w14:textId="77777777" w:rsidR="00285FB7" w:rsidRDefault="00285FB7">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242445B3" w14:textId="77777777" w:rsidR="00285FB7" w:rsidRDefault="00285FB7">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E92AB23"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BC1FA6" w14:textId="77777777" w:rsidR="00285FB7" w:rsidRDefault="00285FB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B171D82" w14:textId="77777777" w:rsidR="00285FB7" w:rsidRDefault="00285FB7">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40D40E52" w14:textId="77777777" w:rsidR="00285FB7" w:rsidRDefault="00285FB7">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23630A4" w14:textId="77777777" w:rsidR="00285FB7" w:rsidRDefault="00285FB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F4B6AF" w14:textId="77777777" w:rsidR="00285FB7" w:rsidRDefault="00285FB7">
            <w:pPr>
              <w:pStyle w:val="TAC"/>
            </w:pPr>
            <w:r>
              <w:rPr>
                <w:lang w:val="en-US" w:eastAsia="ja-JP"/>
              </w:rPr>
              <w:t>N/A</w:t>
            </w:r>
          </w:p>
        </w:tc>
      </w:tr>
      <w:tr w:rsidR="00285FB7" w14:paraId="13CCDEB2" w14:textId="77777777" w:rsidTr="00285FB7">
        <w:trPr>
          <w:trHeight w:val="187"/>
          <w:jc w:val="center"/>
        </w:trPr>
        <w:tc>
          <w:tcPr>
            <w:tcW w:w="2007" w:type="dxa"/>
            <w:tcBorders>
              <w:top w:val="nil"/>
              <w:left w:val="single" w:sz="4" w:space="0" w:color="auto"/>
              <w:bottom w:val="nil"/>
              <w:right w:val="single" w:sz="4" w:space="0" w:color="auto"/>
            </w:tcBorders>
            <w:hideMark/>
          </w:tcPr>
          <w:p w14:paraId="5E2F8B69" w14:textId="77777777" w:rsidR="00285FB7" w:rsidRDefault="00285FB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61042DDC" w14:textId="77777777" w:rsidR="00285FB7" w:rsidRDefault="00285FB7">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8602E48" w14:textId="77777777" w:rsidR="00285FB7" w:rsidRDefault="00285FB7">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1CDC6670" w14:textId="77777777" w:rsidR="00285FB7" w:rsidRDefault="00285FB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E5287EA" w14:textId="77777777" w:rsidR="00285FB7" w:rsidRDefault="00285FB7">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4F3502CF" w14:textId="77777777" w:rsidR="00285FB7" w:rsidRDefault="00285FB7">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3FB9A121" w14:textId="77777777" w:rsidR="00285FB7" w:rsidRDefault="00285FB7">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4F675856" w14:textId="77777777" w:rsidR="00285FB7" w:rsidRDefault="00285FB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B4C3EB" w14:textId="77777777" w:rsidR="00285FB7" w:rsidRDefault="00285FB7">
            <w:pPr>
              <w:pStyle w:val="TAC"/>
              <w:rPr>
                <w:lang w:val="en-US" w:eastAsia="ja-JP"/>
              </w:rPr>
            </w:pPr>
            <w:r>
              <w:rPr>
                <w:lang w:eastAsia="zh-TW"/>
              </w:rPr>
              <w:t>IMD5</w:t>
            </w:r>
          </w:p>
        </w:tc>
      </w:tr>
      <w:tr w:rsidR="00285FB7" w14:paraId="03B0A34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58821B7"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823529" w14:textId="77777777" w:rsidR="00285FB7" w:rsidRDefault="00285FB7">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83E2AE8" w14:textId="77777777" w:rsidR="00285FB7" w:rsidRDefault="00285FB7">
            <w:pPr>
              <w:pStyle w:val="TAC"/>
              <w:rPr>
                <w:lang w:val="en-US" w:eastAsia="zh-CN"/>
              </w:rPr>
            </w:pPr>
            <w:r>
              <w:rPr>
                <w:lang w:val="en-US" w:eastAsia="zh-CN"/>
              </w:rPr>
              <w:t>3300</w:t>
            </w:r>
          </w:p>
        </w:tc>
        <w:tc>
          <w:tcPr>
            <w:tcW w:w="964" w:type="dxa"/>
            <w:tcBorders>
              <w:top w:val="single" w:sz="4" w:space="0" w:color="auto"/>
              <w:left w:val="single" w:sz="4" w:space="0" w:color="auto"/>
              <w:bottom w:val="single" w:sz="4" w:space="0" w:color="auto"/>
              <w:right w:val="single" w:sz="4" w:space="0" w:color="auto"/>
            </w:tcBorders>
            <w:hideMark/>
          </w:tcPr>
          <w:p w14:paraId="2400C4EC" w14:textId="77777777" w:rsidR="00285FB7" w:rsidRDefault="00285FB7">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C8F65E1" w14:textId="77777777" w:rsidR="00285FB7" w:rsidRDefault="00285FB7">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44441E7" w14:textId="77777777" w:rsidR="00285FB7" w:rsidRDefault="00285FB7">
            <w:pPr>
              <w:pStyle w:val="TAC"/>
              <w:rPr>
                <w:lang w:val="en-US" w:eastAsia="zh-CN"/>
              </w:rPr>
            </w:pPr>
            <w:r>
              <w:rPr>
                <w:lang w:val="en-US" w:eastAsia="zh-CN"/>
              </w:rPr>
              <w:t>3300</w:t>
            </w:r>
          </w:p>
        </w:tc>
        <w:tc>
          <w:tcPr>
            <w:tcW w:w="977" w:type="dxa"/>
            <w:tcBorders>
              <w:top w:val="single" w:sz="4" w:space="0" w:color="auto"/>
              <w:left w:val="single" w:sz="4" w:space="0" w:color="auto"/>
              <w:bottom w:val="single" w:sz="4" w:space="0" w:color="auto"/>
              <w:right w:val="single" w:sz="4" w:space="0" w:color="auto"/>
            </w:tcBorders>
            <w:hideMark/>
          </w:tcPr>
          <w:p w14:paraId="39A11A9A" w14:textId="77777777" w:rsidR="00285FB7" w:rsidRDefault="00285FB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4865E0F" w14:textId="77777777" w:rsidR="00285FB7" w:rsidRDefault="00285FB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D356AA" w14:textId="77777777" w:rsidR="00285FB7" w:rsidRDefault="00285FB7">
            <w:pPr>
              <w:pStyle w:val="TAC"/>
              <w:rPr>
                <w:lang w:val="en-US" w:eastAsia="ja-JP"/>
              </w:rPr>
            </w:pPr>
            <w:r>
              <w:rPr>
                <w:lang w:eastAsia="zh-TW"/>
              </w:rPr>
              <w:t>N/A</w:t>
            </w:r>
          </w:p>
        </w:tc>
      </w:tr>
      <w:tr w:rsidR="00285FB7" w14:paraId="4B792A8A" w14:textId="77777777" w:rsidTr="00285FB7">
        <w:trPr>
          <w:trHeight w:val="187"/>
          <w:jc w:val="center"/>
        </w:trPr>
        <w:tc>
          <w:tcPr>
            <w:tcW w:w="2007" w:type="dxa"/>
            <w:tcBorders>
              <w:top w:val="nil"/>
              <w:left w:val="single" w:sz="4" w:space="0" w:color="auto"/>
              <w:bottom w:val="nil"/>
              <w:right w:val="single" w:sz="4" w:space="0" w:color="auto"/>
            </w:tcBorders>
          </w:tcPr>
          <w:p w14:paraId="2A74CDBC" w14:textId="77777777" w:rsidR="00285FB7" w:rsidRDefault="00285FB7">
            <w:pPr>
              <w:pStyle w:val="TAC"/>
            </w:pPr>
            <w:r>
              <w:t>CA_n71-n78</w:t>
            </w:r>
          </w:p>
          <w:p w14:paraId="5E057133"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D48B72" w14:textId="77777777" w:rsidR="00285FB7" w:rsidRDefault="00285FB7">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21F646B1" w14:textId="77777777" w:rsidR="00285FB7" w:rsidRDefault="00285FB7">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0002C993"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FBB4A5" w14:textId="77777777" w:rsidR="00285FB7" w:rsidRDefault="00285FB7">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44DBFD0" w14:textId="77777777" w:rsidR="00285FB7" w:rsidRDefault="00285FB7">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55C453C4" w14:textId="77777777" w:rsidR="00285FB7" w:rsidRDefault="00285FB7">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67CE78B1" w14:textId="77777777" w:rsidR="00285FB7" w:rsidRDefault="00285FB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F90D1E" w14:textId="77777777" w:rsidR="00285FB7" w:rsidRDefault="00285FB7">
            <w:pPr>
              <w:pStyle w:val="TAC"/>
              <w:rPr>
                <w:lang w:val="en-US" w:eastAsia="ja-JP"/>
              </w:rPr>
            </w:pPr>
            <w:r>
              <w:rPr>
                <w:lang w:eastAsia="zh-CN"/>
              </w:rPr>
              <w:t>IMD5</w:t>
            </w:r>
          </w:p>
        </w:tc>
      </w:tr>
      <w:tr w:rsidR="00285FB7" w14:paraId="69F99C9A"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261C6AE"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0FACD1" w14:textId="77777777" w:rsidR="00285FB7" w:rsidRDefault="00285FB7">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0065C332" w14:textId="77777777" w:rsidR="00285FB7" w:rsidRDefault="00285FB7">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5AFE038B" w14:textId="77777777" w:rsidR="00285FB7" w:rsidRDefault="00285FB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DDAD60B" w14:textId="77777777" w:rsidR="00285FB7" w:rsidRDefault="00285FB7">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F525776" w14:textId="77777777" w:rsidR="00285FB7" w:rsidRDefault="00285FB7">
            <w:pPr>
              <w:pStyle w:val="TAC"/>
              <w:rPr>
                <w:lang w:val="en-US"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04F22030" w14:textId="77777777" w:rsidR="00285FB7" w:rsidRDefault="00285FB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7C98E81" w14:textId="77777777" w:rsidR="00285FB7" w:rsidRDefault="00285FB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6CC620" w14:textId="77777777" w:rsidR="00285FB7" w:rsidRDefault="00285FB7">
            <w:pPr>
              <w:pStyle w:val="TAC"/>
              <w:rPr>
                <w:lang w:val="en-US" w:eastAsia="ja-JP"/>
              </w:rPr>
            </w:pPr>
            <w:r>
              <w:rPr>
                <w:lang w:eastAsia="ja-JP"/>
              </w:rPr>
              <w:t>N/A</w:t>
            </w:r>
          </w:p>
        </w:tc>
      </w:tr>
      <w:tr w:rsidR="00285FB7" w14:paraId="26E1B747" w14:textId="77777777" w:rsidTr="00285FB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7F9BE20" w14:textId="77777777" w:rsidR="00285FB7" w:rsidRDefault="00285FB7">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2FFA6F8" w14:textId="77777777" w:rsidR="00285FB7" w:rsidRDefault="00285FB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4B54DAA" w14:textId="77777777" w:rsidR="00285FB7" w:rsidRDefault="00285FB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A7136DF" w14:textId="77777777" w:rsidR="00285FB7" w:rsidRDefault="00285FB7">
            <w:pPr>
              <w:pStyle w:val="TAN"/>
            </w:pPr>
            <w:r>
              <w:t>NOTE 4:</w:t>
            </w:r>
            <w:r>
              <w:tab/>
              <w:t>This band is subject to IMD5 also which MSD is not specified</w:t>
            </w:r>
            <w:r>
              <w:rPr>
                <w:lang w:eastAsia="ja-JP"/>
              </w:rPr>
              <w:t>.</w:t>
            </w:r>
          </w:p>
          <w:p w14:paraId="3452C0C2" w14:textId="77777777" w:rsidR="00285FB7" w:rsidRDefault="00285FB7">
            <w:pPr>
              <w:pStyle w:val="TAN"/>
            </w:pPr>
            <w:r>
              <w:t>NOTE 5:</w:t>
            </w:r>
            <w:r>
              <w:tab/>
              <w:t>Applicable only if operation with 4 antenna ports is supported in the band with carrier aggregation configured.</w:t>
            </w:r>
          </w:p>
          <w:p w14:paraId="65B9B1B5" w14:textId="77777777" w:rsidR="00285FB7" w:rsidRDefault="00285FB7">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uplink </w:t>
            </w:r>
            <w:r>
              <w:rPr>
                <w:lang w:eastAsia="zh-CN"/>
              </w:rPr>
              <w:t xml:space="preserve"> </w:t>
            </w:r>
            <w:r>
              <w:rPr>
                <w:rFonts w:eastAsia="Malgun Gothic"/>
                <w:lang w:eastAsia="ko-KR"/>
              </w:rPr>
              <w:t>sub blocks are assigned within CA_77(2A).</w:t>
            </w:r>
          </w:p>
          <w:p w14:paraId="1FE367CA" w14:textId="77777777" w:rsidR="00285FB7" w:rsidRDefault="00285FB7">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w:t>
            </w:r>
            <w:r>
              <w:rPr>
                <w:lang w:eastAsia="zh-CN"/>
              </w:rPr>
              <w:t>2</w:t>
            </w:r>
            <w:r>
              <w:rPr>
                <w:rFonts w:eastAsia="Malgun Gothic"/>
                <w:lang w:eastAsia="ko-KR"/>
              </w:rPr>
              <w:t> result will fall in Rx frequency range</w:t>
            </w:r>
            <w:r>
              <w:rPr>
                <w:lang w:eastAsia="zh-CN"/>
              </w:rPr>
              <w:t xml:space="preserve"> </w:t>
            </w:r>
            <w:r>
              <w:rPr>
                <w:rFonts w:eastAsia="Malgun Gothic"/>
                <w:lang w:eastAsia="ko-KR"/>
              </w:rPr>
              <w:t>of band n</w:t>
            </w:r>
            <w:r>
              <w:rPr>
                <w:lang w:eastAsia="zh-CN"/>
              </w:rPr>
              <w:t>28</w:t>
            </w:r>
            <w:r>
              <w:rPr>
                <w:rFonts w:eastAsia="Malgun Gothic"/>
                <w:lang w:eastAsia="ko-KR"/>
              </w:rPr>
              <w:t xml:space="preserve">. Therefore, no MSD requirement apply for this CA configuration when two uplink </w:t>
            </w:r>
            <w:r>
              <w:rPr>
                <w:lang w:eastAsia="zh-CN"/>
              </w:rPr>
              <w:t xml:space="preserve"> </w:t>
            </w:r>
            <w:r>
              <w:rPr>
                <w:rFonts w:eastAsia="Malgun Gothic"/>
                <w:lang w:eastAsia="ko-KR"/>
              </w:rPr>
              <w:t>sub blocks are assigned within CA_77(2A).</w:t>
            </w:r>
          </w:p>
          <w:p w14:paraId="72116D99" w14:textId="77777777" w:rsidR="00285FB7" w:rsidRDefault="00285FB7">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21A66FC9" w14:textId="77777777" w:rsidR="00285FB7" w:rsidRDefault="00285FB7">
            <w:pPr>
              <w:pStyle w:val="TAN"/>
              <w:ind w:left="850" w:hanging="850"/>
              <w:rPr>
                <w:lang w:val="en-US" w:eastAsia="zh-CN"/>
              </w:rPr>
            </w:pPr>
            <w:r>
              <w:t>NOTE</w:t>
            </w:r>
            <w:r>
              <w:rPr>
                <w:rFonts w:eastAsia="SimSun"/>
                <w:lang w:val="en-US" w:eastAsia="zh-CN"/>
              </w:rPr>
              <w:t xml:space="preserve"> </w:t>
            </w:r>
            <w:r>
              <w:rPr>
                <w:lang w:eastAsia="ja-JP"/>
              </w:rPr>
              <w:t>9</w:t>
            </w:r>
            <w:r>
              <w:t>:</w:t>
            </w:r>
            <w:r>
              <w:rPr>
                <w:rFonts w:eastAsia="MS Mincho" w:cs="Arial"/>
                <w:sz w:val="28"/>
                <w:szCs w:val="28"/>
                <w:lang w:eastAsia="ja-JP"/>
              </w:rPr>
              <w:tab/>
            </w:r>
            <w:r>
              <w:t>There is no IMD4 product in band n18 downlink for n78 operating in 3520 – 3560MHz and 3700-3800MHz frequency range.</w:t>
            </w:r>
          </w:p>
          <w:p w14:paraId="091B2666" w14:textId="77777777" w:rsidR="00285FB7" w:rsidRDefault="00285FB7">
            <w:pPr>
              <w:pStyle w:val="TAN"/>
              <w:ind w:left="850" w:hanging="850"/>
              <w:rPr>
                <w:rFonts w:cs="Arial"/>
                <w:szCs w:val="18"/>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719CC941" w14:textId="77777777" w:rsidR="00285FB7" w:rsidRDefault="00285FB7">
            <w:pPr>
              <w:pStyle w:val="TAN"/>
              <w:rPr>
                <w:lang w:eastAsia="zh-CN"/>
              </w:rPr>
            </w:pPr>
            <w:r>
              <w:t xml:space="preserve">NOTE </w:t>
            </w:r>
            <w:r>
              <w:rPr>
                <w:rFonts w:eastAsia="SimSun"/>
                <w:lang w:val="en-US" w:eastAsia="zh-CN"/>
              </w:rPr>
              <w:t>11</w:t>
            </w:r>
            <w:r>
              <w:t>:</w:t>
            </w:r>
            <w:r>
              <w:tab/>
              <w:t>This band is subject to IMD5 also which MSD is not specified</w:t>
            </w:r>
            <w:r>
              <w:rPr>
                <w:lang w:eastAsia="ja-JP"/>
              </w:rPr>
              <w:t>.</w:t>
            </w:r>
            <w:r>
              <w:rPr>
                <w:rFonts w:eastAsia="Malgun Gothic"/>
                <w:lang w:eastAsia="ko-KR"/>
              </w:rPr>
              <w:t>.</w:t>
            </w:r>
          </w:p>
        </w:tc>
      </w:tr>
    </w:tbl>
    <w:p w14:paraId="3C40F197" w14:textId="77777777" w:rsidR="00285FB7" w:rsidRDefault="00285FB7" w:rsidP="00285FB7">
      <w:pPr>
        <w:rPr>
          <w:lang w:eastAsia="zh-CN"/>
        </w:rPr>
      </w:pPr>
      <w:r>
        <w:rPr>
          <w:lang w:eastAsia="zh-CN"/>
        </w:rPr>
        <w:tab/>
      </w:r>
    </w:p>
    <w:p w14:paraId="2280FCAF" w14:textId="77777777" w:rsidR="00285FB7" w:rsidRDefault="00285FB7" w:rsidP="00285FB7">
      <w:pPr>
        <w:pStyle w:val="TH"/>
        <w:rPr>
          <w:lang w:eastAsia="zh-CN"/>
        </w:rPr>
      </w:pPr>
      <w:r>
        <w:rPr>
          <w:lang w:eastAsia="zh-CN"/>
        </w:rPr>
        <w:lastRenderedPageBreak/>
        <w:t xml:space="preserve">Table 7.3A.5-1a: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85FB7" w14:paraId="1B996446" w14:textId="77777777" w:rsidTr="00285FB7">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96A7C59" w14:textId="77777777" w:rsidR="00285FB7" w:rsidRDefault="00285FB7">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53133B5" w14:textId="77777777" w:rsidR="00285FB7" w:rsidRDefault="00285FB7">
            <w:pPr>
              <w:pStyle w:val="TAH"/>
            </w:pPr>
            <w:r>
              <w:t>Source of IMD</w:t>
            </w:r>
          </w:p>
        </w:tc>
      </w:tr>
      <w:tr w:rsidR="00285FB7" w14:paraId="23B39F65" w14:textId="77777777" w:rsidTr="00285FB7">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66A889C6" w14:textId="77777777" w:rsidR="00285FB7" w:rsidRDefault="00285FB7">
            <w:pPr>
              <w:pStyle w:val="TAH"/>
            </w:pPr>
            <w:r>
              <w:rPr>
                <w:lang w:eastAsia="ja-JP"/>
              </w:rPr>
              <w:t>NR</w:t>
            </w:r>
            <w:r>
              <w:t xml:space="preserve"> </w:t>
            </w:r>
            <w:r>
              <w:rPr>
                <w:lang w:val="en-US" w:eastAsia="zh-CN"/>
              </w:rPr>
              <w:t>CA</w:t>
            </w:r>
          </w:p>
          <w:p w14:paraId="6ABA618B" w14:textId="77777777" w:rsidR="00285FB7" w:rsidRDefault="00285FB7">
            <w:pPr>
              <w:pStyle w:val="TAH"/>
            </w:pPr>
            <w:r>
              <w:t>Configuration</w:t>
            </w:r>
          </w:p>
        </w:tc>
        <w:tc>
          <w:tcPr>
            <w:tcW w:w="1147" w:type="dxa"/>
            <w:tcBorders>
              <w:top w:val="single" w:sz="4" w:space="0" w:color="auto"/>
              <w:left w:val="single" w:sz="4" w:space="0" w:color="auto"/>
              <w:bottom w:val="single" w:sz="4" w:space="0" w:color="auto"/>
              <w:right w:val="single" w:sz="4" w:space="0" w:color="auto"/>
            </w:tcBorders>
            <w:hideMark/>
          </w:tcPr>
          <w:p w14:paraId="0B3D11ED" w14:textId="77777777" w:rsidR="00285FB7" w:rsidRDefault="00285FB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0E57150" w14:textId="77777777" w:rsidR="00285FB7" w:rsidRDefault="00285FB7">
            <w:pPr>
              <w:pStyle w:val="TAH"/>
            </w:pPr>
            <w:r>
              <w:t>UL F</w:t>
            </w:r>
            <w:r>
              <w:rPr>
                <w:vertAlign w:val="subscript"/>
              </w:rPr>
              <w:t>c</w:t>
            </w:r>
            <w:r>
              <w:t xml:space="preserve"> </w:t>
            </w:r>
            <w:r>
              <w:br/>
              <w:t>(MHz)</w:t>
            </w:r>
          </w:p>
        </w:tc>
        <w:tc>
          <w:tcPr>
            <w:tcW w:w="963" w:type="dxa"/>
            <w:tcBorders>
              <w:top w:val="single" w:sz="4" w:space="0" w:color="auto"/>
              <w:left w:val="single" w:sz="4" w:space="0" w:color="auto"/>
              <w:bottom w:val="single" w:sz="4" w:space="0" w:color="auto"/>
              <w:right w:val="single" w:sz="4" w:space="0" w:color="auto"/>
            </w:tcBorders>
            <w:hideMark/>
          </w:tcPr>
          <w:p w14:paraId="3D38D717" w14:textId="77777777" w:rsidR="00285FB7" w:rsidRDefault="00285FB7">
            <w:pPr>
              <w:pStyle w:val="TAH"/>
            </w:pPr>
            <w:r>
              <w:t xml:space="preserve">UL/DL BW </w:t>
            </w:r>
            <w:r>
              <w:br/>
              <w:t>(MHz)</w:t>
            </w:r>
          </w:p>
        </w:tc>
        <w:tc>
          <w:tcPr>
            <w:tcW w:w="959" w:type="dxa"/>
            <w:tcBorders>
              <w:top w:val="single" w:sz="4" w:space="0" w:color="auto"/>
              <w:left w:val="single" w:sz="4" w:space="0" w:color="auto"/>
              <w:bottom w:val="single" w:sz="4" w:space="0" w:color="auto"/>
              <w:right w:val="single" w:sz="4" w:space="0" w:color="auto"/>
            </w:tcBorders>
            <w:hideMark/>
          </w:tcPr>
          <w:p w14:paraId="48A05CB4" w14:textId="77777777" w:rsidR="00285FB7" w:rsidRDefault="00285FB7">
            <w:pPr>
              <w:pStyle w:val="TAH"/>
            </w:pPr>
            <w:r>
              <w:t xml:space="preserve">UL </w:t>
            </w:r>
            <w:r>
              <w:br/>
              <w:t>C</w:t>
            </w:r>
            <w:r>
              <w:rPr>
                <w:vertAlign w:val="subscript"/>
              </w:rPr>
              <w:t>LRB</w:t>
            </w:r>
          </w:p>
        </w:tc>
        <w:tc>
          <w:tcPr>
            <w:tcW w:w="959" w:type="dxa"/>
            <w:tcBorders>
              <w:top w:val="single" w:sz="4" w:space="0" w:color="auto"/>
              <w:left w:val="single" w:sz="4" w:space="0" w:color="auto"/>
              <w:bottom w:val="single" w:sz="4" w:space="0" w:color="auto"/>
              <w:right w:val="single" w:sz="4" w:space="0" w:color="auto"/>
            </w:tcBorders>
            <w:hideMark/>
          </w:tcPr>
          <w:p w14:paraId="4B114CF1" w14:textId="77777777" w:rsidR="00285FB7" w:rsidRDefault="00285FB7">
            <w:pPr>
              <w:pStyle w:val="TAH"/>
            </w:pPr>
            <w:r>
              <w:t>DL F</w:t>
            </w:r>
            <w:r>
              <w:rPr>
                <w:vertAlign w:val="subscript"/>
              </w:rPr>
              <w:t>c</w:t>
            </w:r>
            <w:r>
              <w:t xml:space="preserve"> (MHz)</w:t>
            </w:r>
          </w:p>
        </w:tc>
        <w:tc>
          <w:tcPr>
            <w:tcW w:w="976" w:type="dxa"/>
            <w:tcBorders>
              <w:top w:val="single" w:sz="4" w:space="0" w:color="auto"/>
              <w:left w:val="single" w:sz="4" w:space="0" w:color="auto"/>
              <w:bottom w:val="single" w:sz="4" w:space="0" w:color="auto"/>
              <w:right w:val="single" w:sz="4" w:space="0" w:color="auto"/>
            </w:tcBorders>
            <w:hideMark/>
          </w:tcPr>
          <w:p w14:paraId="71C19470" w14:textId="77777777" w:rsidR="00285FB7" w:rsidRDefault="00285FB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A687331" w14:textId="77777777" w:rsidR="00285FB7" w:rsidRDefault="00285FB7">
            <w:pPr>
              <w:pStyle w:val="TAH"/>
            </w:pPr>
            <w:r>
              <w:t>Duplex mode</w:t>
            </w:r>
          </w:p>
        </w:tc>
        <w:tc>
          <w:tcPr>
            <w:tcW w:w="1056" w:type="dxa"/>
            <w:tcBorders>
              <w:top w:val="nil"/>
              <w:left w:val="single" w:sz="4" w:space="0" w:color="auto"/>
              <w:bottom w:val="single" w:sz="4" w:space="0" w:color="auto"/>
              <w:right w:val="single" w:sz="4" w:space="0" w:color="auto"/>
            </w:tcBorders>
          </w:tcPr>
          <w:p w14:paraId="0417E4DD" w14:textId="77777777" w:rsidR="00285FB7" w:rsidRDefault="00285FB7">
            <w:pPr>
              <w:pStyle w:val="TAH"/>
            </w:pPr>
          </w:p>
        </w:tc>
      </w:tr>
      <w:tr w:rsidR="00285FB7" w14:paraId="5465D34B" w14:textId="77777777" w:rsidTr="00285FB7">
        <w:trPr>
          <w:trHeight w:val="187"/>
          <w:jc w:val="center"/>
        </w:trPr>
        <w:tc>
          <w:tcPr>
            <w:tcW w:w="2008" w:type="dxa"/>
            <w:tcBorders>
              <w:top w:val="single" w:sz="4" w:space="0" w:color="auto"/>
              <w:left w:val="single" w:sz="4" w:space="0" w:color="auto"/>
              <w:bottom w:val="nil"/>
              <w:right w:val="single" w:sz="4" w:space="0" w:color="auto"/>
            </w:tcBorders>
            <w:hideMark/>
          </w:tcPr>
          <w:p w14:paraId="3CF6A681" w14:textId="77777777" w:rsidR="00285FB7" w:rsidRDefault="00285FB7">
            <w:pPr>
              <w:pStyle w:val="TAC"/>
              <w:rPr>
                <w:lang w:val="en-US" w:eastAsia="zh-CN"/>
              </w:rPr>
            </w:pPr>
            <w:r>
              <w:rPr>
                <w:lang w:val="en-US" w:eastAsia="zh-CN"/>
              </w:rPr>
              <w:t>CA_n1-n78</w:t>
            </w:r>
          </w:p>
        </w:tc>
        <w:tc>
          <w:tcPr>
            <w:tcW w:w="1147" w:type="dxa"/>
            <w:tcBorders>
              <w:top w:val="single" w:sz="4" w:space="0" w:color="auto"/>
              <w:left w:val="single" w:sz="4" w:space="0" w:color="auto"/>
              <w:bottom w:val="single" w:sz="4" w:space="0" w:color="auto"/>
              <w:right w:val="single" w:sz="4" w:space="0" w:color="auto"/>
            </w:tcBorders>
            <w:hideMark/>
          </w:tcPr>
          <w:p w14:paraId="5D5E8145" w14:textId="77777777" w:rsidR="00285FB7" w:rsidRDefault="00285FB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D922F2D" w14:textId="77777777" w:rsidR="00285FB7" w:rsidRDefault="00285FB7">
            <w:pPr>
              <w:pStyle w:val="TAC"/>
              <w:rPr>
                <w:lang w:val="en-US" w:eastAsia="zh-CN"/>
              </w:rPr>
            </w:pPr>
            <w:r>
              <w:rPr>
                <w:lang w:val="en-US" w:eastAsia="zh-CN"/>
              </w:rPr>
              <w:t>1950</w:t>
            </w:r>
          </w:p>
        </w:tc>
        <w:tc>
          <w:tcPr>
            <w:tcW w:w="963" w:type="dxa"/>
            <w:tcBorders>
              <w:top w:val="single" w:sz="4" w:space="0" w:color="auto"/>
              <w:left w:val="single" w:sz="4" w:space="0" w:color="auto"/>
              <w:bottom w:val="single" w:sz="4" w:space="0" w:color="auto"/>
              <w:right w:val="single" w:sz="4" w:space="0" w:color="auto"/>
            </w:tcBorders>
            <w:hideMark/>
          </w:tcPr>
          <w:p w14:paraId="3C289588" w14:textId="77777777" w:rsidR="00285FB7" w:rsidRDefault="00285FB7">
            <w:pPr>
              <w:pStyle w:val="TAC"/>
              <w:rPr>
                <w:lang w:val="en-US" w:eastAsia="zh-CN"/>
              </w:rPr>
            </w:pPr>
            <w:r>
              <w:rPr>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7BFD677B" w14:textId="77777777" w:rsidR="00285FB7" w:rsidRDefault="00285FB7">
            <w:pPr>
              <w:pStyle w:val="TAC"/>
              <w:rPr>
                <w:lang w:val="en-US" w:eastAsia="zh-CN"/>
              </w:rPr>
            </w:pPr>
            <w:r>
              <w:rPr>
                <w:lang w:val="en-US" w:eastAsia="zh-CN"/>
              </w:rPr>
              <w:t>25</w:t>
            </w:r>
          </w:p>
        </w:tc>
        <w:tc>
          <w:tcPr>
            <w:tcW w:w="959" w:type="dxa"/>
            <w:tcBorders>
              <w:top w:val="single" w:sz="4" w:space="0" w:color="auto"/>
              <w:left w:val="single" w:sz="4" w:space="0" w:color="auto"/>
              <w:bottom w:val="single" w:sz="4" w:space="0" w:color="auto"/>
              <w:right w:val="single" w:sz="4" w:space="0" w:color="auto"/>
            </w:tcBorders>
            <w:hideMark/>
          </w:tcPr>
          <w:p w14:paraId="4377DB29" w14:textId="77777777" w:rsidR="00285FB7" w:rsidRDefault="00285FB7">
            <w:pPr>
              <w:pStyle w:val="TAC"/>
              <w:rPr>
                <w:lang w:val="en-US" w:eastAsia="zh-CN"/>
              </w:rPr>
            </w:pPr>
            <w:r>
              <w:rPr>
                <w:lang w:val="en-US" w:eastAsia="zh-CN"/>
              </w:rPr>
              <w:t>2140</w:t>
            </w:r>
          </w:p>
        </w:tc>
        <w:tc>
          <w:tcPr>
            <w:tcW w:w="976" w:type="dxa"/>
            <w:tcBorders>
              <w:top w:val="single" w:sz="4" w:space="0" w:color="auto"/>
              <w:left w:val="single" w:sz="4" w:space="0" w:color="auto"/>
              <w:bottom w:val="single" w:sz="4" w:space="0" w:color="auto"/>
              <w:right w:val="single" w:sz="4" w:space="0" w:color="auto"/>
            </w:tcBorders>
            <w:hideMark/>
          </w:tcPr>
          <w:p w14:paraId="681F88F0" w14:textId="77777777" w:rsidR="00285FB7" w:rsidRDefault="00285FB7">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CD53F3F" w14:textId="77777777" w:rsidR="00285FB7" w:rsidRDefault="00285FB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E8287B" w14:textId="77777777" w:rsidR="00285FB7" w:rsidRDefault="00285FB7">
            <w:pPr>
              <w:pStyle w:val="TAC"/>
            </w:pPr>
            <w:r>
              <w:rPr>
                <w:lang w:eastAsia="zh-CN"/>
              </w:rPr>
              <w:t>IMD4</w:t>
            </w:r>
          </w:p>
        </w:tc>
      </w:tr>
      <w:tr w:rsidR="00285FB7" w14:paraId="69E9816E" w14:textId="77777777" w:rsidTr="00285FB7">
        <w:trPr>
          <w:trHeight w:val="187"/>
          <w:jc w:val="center"/>
        </w:trPr>
        <w:tc>
          <w:tcPr>
            <w:tcW w:w="2008" w:type="dxa"/>
            <w:tcBorders>
              <w:top w:val="nil"/>
              <w:left w:val="single" w:sz="4" w:space="0" w:color="auto"/>
              <w:bottom w:val="single" w:sz="4" w:space="0" w:color="auto"/>
              <w:right w:val="single" w:sz="4" w:space="0" w:color="auto"/>
            </w:tcBorders>
          </w:tcPr>
          <w:p w14:paraId="6167D191" w14:textId="77777777" w:rsidR="00285FB7" w:rsidRDefault="00285FB7">
            <w:pPr>
              <w:pStyle w:val="TAC"/>
              <w:rPr>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66DF820A" w14:textId="77777777" w:rsidR="00285FB7" w:rsidRDefault="00285FB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78C95B9" w14:textId="77777777" w:rsidR="00285FB7" w:rsidRDefault="00285FB7">
            <w:pPr>
              <w:pStyle w:val="TAC"/>
              <w:rPr>
                <w:lang w:val="en-US" w:eastAsia="zh-CN"/>
              </w:rPr>
            </w:pPr>
            <w:r>
              <w:rPr>
                <w:lang w:val="en-US" w:eastAsia="zh-CN"/>
              </w:rPr>
              <w:t>3710</w:t>
            </w:r>
          </w:p>
        </w:tc>
        <w:tc>
          <w:tcPr>
            <w:tcW w:w="963" w:type="dxa"/>
            <w:tcBorders>
              <w:top w:val="single" w:sz="4" w:space="0" w:color="auto"/>
              <w:left w:val="single" w:sz="4" w:space="0" w:color="auto"/>
              <w:bottom w:val="single" w:sz="4" w:space="0" w:color="auto"/>
              <w:right w:val="single" w:sz="4" w:space="0" w:color="auto"/>
            </w:tcBorders>
            <w:hideMark/>
          </w:tcPr>
          <w:p w14:paraId="575896BF" w14:textId="77777777" w:rsidR="00285FB7" w:rsidRDefault="00285FB7">
            <w:pPr>
              <w:pStyle w:val="TAC"/>
              <w:rPr>
                <w:lang w:val="en-US" w:eastAsia="zh-CN"/>
              </w:rPr>
            </w:pPr>
            <w:r>
              <w:rPr>
                <w:lang w:val="en-US" w:eastAsia="zh-CN"/>
              </w:rPr>
              <w:t>10</w:t>
            </w:r>
          </w:p>
        </w:tc>
        <w:tc>
          <w:tcPr>
            <w:tcW w:w="959" w:type="dxa"/>
            <w:tcBorders>
              <w:top w:val="single" w:sz="4" w:space="0" w:color="auto"/>
              <w:left w:val="single" w:sz="4" w:space="0" w:color="auto"/>
              <w:bottom w:val="single" w:sz="4" w:space="0" w:color="auto"/>
              <w:right w:val="single" w:sz="4" w:space="0" w:color="auto"/>
            </w:tcBorders>
            <w:hideMark/>
          </w:tcPr>
          <w:p w14:paraId="7C9C1498" w14:textId="77777777" w:rsidR="00285FB7" w:rsidRDefault="00285FB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CF0B0D" w14:textId="77777777" w:rsidR="00285FB7" w:rsidRDefault="00285FB7">
            <w:pPr>
              <w:pStyle w:val="TAC"/>
              <w:rPr>
                <w:lang w:val="en-US" w:eastAsia="zh-CN"/>
              </w:rPr>
            </w:pPr>
            <w:r>
              <w:rPr>
                <w:lang w:val="en-US" w:eastAsia="zh-CN"/>
              </w:rPr>
              <w:t>3710</w:t>
            </w:r>
          </w:p>
        </w:tc>
        <w:tc>
          <w:tcPr>
            <w:tcW w:w="976" w:type="dxa"/>
            <w:tcBorders>
              <w:top w:val="single" w:sz="4" w:space="0" w:color="auto"/>
              <w:left w:val="single" w:sz="4" w:space="0" w:color="auto"/>
              <w:bottom w:val="single" w:sz="4" w:space="0" w:color="auto"/>
              <w:right w:val="single" w:sz="4" w:space="0" w:color="auto"/>
            </w:tcBorders>
            <w:hideMark/>
          </w:tcPr>
          <w:p w14:paraId="43E7A0B4" w14:textId="77777777" w:rsidR="00285FB7" w:rsidRDefault="00285FB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0CEEF6" w14:textId="77777777" w:rsidR="00285FB7" w:rsidRDefault="00285FB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38177B" w14:textId="77777777" w:rsidR="00285FB7" w:rsidRDefault="00285FB7">
            <w:pPr>
              <w:pStyle w:val="TAC"/>
            </w:pPr>
            <w:r>
              <w:rPr>
                <w:lang w:eastAsia="ja-JP"/>
              </w:rPr>
              <w:t>N/A</w:t>
            </w:r>
          </w:p>
        </w:tc>
      </w:tr>
      <w:tr w:rsidR="00285FB7" w14:paraId="4F9ABD39" w14:textId="77777777" w:rsidTr="00285FB7">
        <w:trPr>
          <w:trHeight w:val="187"/>
          <w:jc w:val="center"/>
        </w:trPr>
        <w:tc>
          <w:tcPr>
            <w:tcW w:w="2005" w:type="dxa"/>
            <w:tcBorders>
              <w:top w:val="single" w:sz="4" w:space="0" w:color="auto"/>
              <w:left w:val="single" w:sz="4" w:space="0" w:color="auto"/>
              <w:bottom w:val="nil"/>
              <w:right w:val="single" w:sz="4" w:space="0" w:color="auto"/>
            </w:tcBorders>
            <w:hideMark/>
          </w:tcPr>
          <w:p w14:paraId="3E173832" w14:textId="77777777" w:rsidR="00285FB7" w:rsidRDefault="00285FB7">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1BD3AAD6" w14:textId="77777777" w:rsidR="00285FB7" w:rsidRDefault="00285FB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24D90F6" w14:textId="77777777" w:rsidR="00285FB7" w:rsidRDefault="00285FB7">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4BEF035"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11D5A0"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3D5A0D" w14:textId="77777777" w:rsidR="00285FB7" w:rsidRDefault="00285FB7">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3B49988" w14:textId="77777777" w:rsidR="00285FB7" w:rsidRDefault="00285FB7">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272FD6D"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7124BA" w14:textId="77777777" w:rsidR="00285FB7" w:rsidRDefault="00285FB7">
            <w:pPr>
              <w:pStyle w:val="TAC"/>
              <w:rPr>
                <w:lang w:eastAsia="ja-JP"/>
              </w:rPr>
            </w:pPr>
            <w:r>
              <w:rPr>
                <w:lang w:eastAsia="ja-JP"/>
              </w:rPr>
              <w:t>IMD4</w:t>
            </w:r>
          </w:p>
        </w:tc>
      </w:tr>
      <w:tr w:rsidR="00285FB7" w14:paraId="3130C993" w14:textId="77777777" w:rsidTr="00285FB7">
        <w:trPr>
          <w:trHeight w:val="187"/>
          <w:jc w:val="center"/>
        </w:trPr>
        <w:tc>
          <w:tcPr>
            <w:tcW w:w="2005" w:type="dxa"/>
            <w:tcBorders>
              <w:top w:val="nil"/>
              <w:left w:val="single" w:sz="4" w:space="0" w:color="auto"/>
              <w:bottom w:val="single" w:sz="4" w:space="0" w:color="auto"/>
              <w:right w:val="single" w:sz="4" w:space="0" w:color="auto"/>
            </w:tcBorders>
          </w:tcPr>
          <w:p w14:paraId="7E5A22BF"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F400EE" w14:textId="77777777" w:rsidR="00285FB7" w:rsidRDefault="00285FB7">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5D49AEE" w14:textId="77777777" w:rsidR="00285FB7" w:rsidRDefault="00285FB7">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8486898"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E1314F"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2D9657" w14:textId="77777777" w:rsidR="00285FB7" w:rsidRDefault="00285FB7">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5DED5DFF"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3BEA08"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8E3269" w14:textId="77777777" w:rsidR="00285FB7" w:rsidRDefault="00285FB7">
            <w:pPr>
              <w:pStyle w:val="TAC"/>
              <w:rPr>
                <w:lang w:eastAsia="ja-JP"/>
              </w:rPr>
            </w:pPr>
            <w:r>
              <w:rPr>
                <w:lang w:eastAsia="ja-JP"/>
              </w:rPr>
              <w:t>N/A</w:t>
            </w:r>
          </w:p>
        </w:tc>
      </w:tr>
      <w:tr w:rsidR="00285FB7" w14:paraId="21E8D0E4" w14:textId="77777777" w:rsidTr="00285FB7">
        <w:trPr>
          <w:trHeight w:val="187"/>
          <w:jc w:val="center"/>
        </w:trPr>
        <w:tc>
          <w:tcPr>
            <w:tcW w:w="2005" w:type="dxa"/>
            <w:tcBorders>
              <w:top w:val="single" w:sz="4" w:space="0" w:color="auto"/>
              <w:left w:val="single" w:sz="4" w:space="0" w:color="auto"/>
              <w:bottom w:val="nil"/>
              <w:right w:val="single" w:sz="4" w:space="0" w:color="auto"/>
            </w:tcBorders>
            <w:hideMark/>
          </w:tcPr>
          <w:p w14:paraId="37B1E7BE" w14:textId="77777777" w:rsidR="00285FB7" w:rsidRDefault="00285FB7">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F14279C" w14:textId="77777777" w:rsidR="00285FB7" w:rsidRDefault="00285FB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3405F5F" w14:textId="77777777" w:rsidR="00285FB7" w:rsidRDefault="00285FB7">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7976EDE"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850CB2"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44F588" w14:textId="77777777" w:rsidR="00285FB7" w:rsidRDefault="00285FB7">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E8C5FB0" w14:textId="77777777" w:rsidR="00285FB7" w:rsidRDefault="00285FB7">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A3FB162"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5039F" w14:textId="77777777" w:rsidR="00285FB7" w:rsidRDefault="00285FB7">
            <w:pPr>
              <w:pStyle w:val="TAC"/>
              <w:rPr>
                <w:lang w:eastAsia="ja-JP"/>
              </w:rPr>
            </w:pPr>
            <w:r>
              <w:rPr>
                <w:lang w:eastAsia="ja-JP"/>
              </w:rPr>
              <w:t>IMD2</w:t>
            </w:r>
          </w:p>
        </w:tc>
      </w:tr>
      <w:tr w:rsidR="00285FB7" w14:paraId="600A4754" w14:textId="77777777" w:rsidTr="00285FB7">
        <w:trPr>
          <w:trHeight w:val="187"/>
          <w:jc w:val="center"/>
        </w:trPr>
        <w:tc>
          <w:tcPr>
            <w:tcW w:w="2005" w:type="dxa"/>
            <w:tcBorders>
              <w:top w:val="nil"/>
              <w:left w:val="single" w:sz="4" w:space="0" w:color="auto"/>
              <w:bottom w:val="nil"/>
              <w:right w:val="single" w:sz="4" w:space="0" w:color="auto"/>
            </w:tcBorders>
          </w:tcPr>
          <w:p w14:paraId="7BA2847B"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C151BB" w14:textId="77777777" w:rsidR="00285FB7" w:rsidRDefault="00285FB7">
            <w:pPr>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27692DE7" w14:textId="77777777" w:rsidR="00285FB7" w:rsidRDefault="00285FB7">
            <w:pPr>
              <w:spacing w:after="0"/>
              <w:rPr>
                <w:lang w:val="en-US"/>
              </w:rPr>
            </w:pPr>
          </w:p>
        </w:tc>
        <w:tc>
          <w:tcPr>
            <w:tcW w:w="964" w:type="dxa"/>
            <w:tcBorders>
              <w:top w:val="single" w:sz="4" w:space="0" w:color="auto"/>
              <w:left w:val="single" w:sz="4" w:space="0" w:color="auto"/>
              <w:bottom w:val="single" w:sz="4" w:space="0" w:color="auto"/>
              <w:right w:val="single" w:sz="4" w:space="0" w:color="auto"/>
            </w:tcBorders>
            <w:hideMark/>
          </w:tcPr>
          <w:p w14:paraId="0912CEE3" w14:textId="77777777" w:rsidR="00285FB7" w:rsidRDefault="00285FB7">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1979762" w14:textId="77777777" w:rsidR="00285FB7" w:rsidRDefault="00285FB7">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F9757EE" w14:textId="77777777" w:rsidR="00285FB7" w:rsidRDefault="00285FB7">
            <w:pPr>
              <w:spacing w:after="0"/>
              <w:rPr>
                <w:lang w:val="en-US"/>
              </w:rPr>
            </w:pPr>
          </w:p>
        </w:tc>
        <w:tc>
          <w:tcPr>
            <w:tcW w:w="977" w:type="dxa"/>
            <w:tcBorders>
              <w:top w:val="single" w:sz="4" w:space="0" w:color="auto"/>
              <w:left w:val="single" w:sz="4" w:space="0" w:color="auto"/>
              <w:bottom w:val="single" w:sz="4" w:space="0" w:color="auto"/>
              <w:right w:val="single" w:sz="4" w:space="0" w:color="auto"/>
            </w:tcBorders>
            <w:hideMark/>
          </w:tcPr>
          <w:p w14:paraId="0C150A53" w14:textId="77777777" w:rsidR="00285FB7" w:rsidRDefault="00285FB7">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E39C2DC" w14:textId="77777777" w:rsidR="00285FB7" w:rsidRDefault="00285FB7">
            <w:pPr>
              <w:rPr>
                <w:lang w:eastAsia="ja-JP"/>
              </w:rPr>
            </w:pPr>
          </w:p>
        </w:tc>
        <w:tc>
          <w:tcPr>
            <w:tcW w:w="1057" w:type="dxa"/>
            <w:tcBorders>
              <w:top w:val="single" w:sz="4" w:space="0" w:color="auto"/>
              <w:left w:val="single" w:sz="4" w:space="0" w:color="auto"/>
              <w:bottom w:val="single" w:sz="4" w:space="0" w:color="auto"/>
              <w:right w:val="single" w:sz="4" w:space="0" w:color="auto"/>
            </w:tcBorders>
            <w:hideMark/>
          </w:tcPr>
          <w:p w14:paraId="28F527F2" w14:textId="77777777" w:rsidR="00285FB7" w:rsidRDefault="00285FB7">
            <w:pPr>
              <w:spacing w:after="0"/>
              <w:rPr>
                <w:lang w:val="en-US"/>
              </w:rPr>
            </w:pPr>
          </w:p>
        </w:tc>
      </w:tr>
      <w:tr w:rsidR="00285FB7" w14:paraId="44B2B9E1" w14:textId="77777777" w:rsidTr="00285FB7">
        <w:trPr>
          <w:trHeight w:val="187"/>
          <w:jc w:val="center"/>
        </w:trPr>
        <w:tc>
          <w:tcPr>
            <w:tcW w:w="2005" w:type="dxa"/>
            <w:tcBorders>
              <w:top w:val="nil"/>
              <w:left w:val="single" w:sz="4" w:space="0" w:color="auto"/>
              <w:bottom w:val="nil"/>
              <w:right w:val="single" w:sz="4" w:space="0" w:color="auto"/>
            </w:tcBorders>
          </w:tcPr>
          <w:p w14:paraId="055F483F"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634D7D" w14:textId="77777777" w:rsidR="00285FB7" w:rsidRDefault="00285FB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A07B85" w14:textId="77777777" w:rsidR="00285FB7" w:rsidRDefault="00285FB7">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EAF5F41"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E61475"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ABB028" w14:textId="77777777" w:rsidR="00285FB7" w:rsidRDefault="00285FB7">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E91DEB4"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194FA5"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145E2" w14:textId="77777777" w:rsidR="00285FB7" w:rsidRDefault="00285FB7">
            <w:pPr>
              <w:pStyle w:val="TAC"/>
              <w:rPr>
                <w:lang w:eastAsia="ja-JP"/>
              </w:rPr>
            </w:pPr>
            <w:r>
              <w:rPr>
                <w:lang w:eastAsia="ja-JP"/>
              </w:rPr>
              <w:t>N/A</w:t>
            </w:r>
          </w:p>
        </w:tc>
      </w:tr>
      <w:tr w:rsidR="00285FB7" w14:paraId="7BC20056" w14:textId="77777777" w:rsidTr="00285FB7">
        <w:trPr>
          <w:trHeight w:val="187"/>
          <w:jc w:val="center"/>
        </w:trPr>
        <w:tc>
          <w:tcPr>
            <w:tcW w:w="2005" w:type="dxa"/>
            <w:tcBorders>
              <w:top w:val="nil"/>
              <w:left w:val="single" w:sz="4" w:space="0" w:color="auto"/>
              <w:bottom w:val="nil"/>
              <w:right w:val="single" w:sz="4" w:space="0" w:color="auto"/>
            </w:tcBorders>
          </w:tcPr>
          <w:p w14:paraId="1791D138"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141B13" w14:textId="77777777" w:rsidR="00285FB7" w:rsidRDefault="00285FB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E5F778D" w14:textId="77777777" w:rsidR="00285FB7" w:rsidRDefault="00285FB7">
            <w:pPr>
              <w:pStyle w:val="TAC"/>
              <w:rPr>
                <w:lang w:val="en-US" w:eastAsia="zh-CN"/>
              </w:rPr>
            </w:pPr>
            <w:r>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1F7A3949"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F46FED"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7698BB" w14:textId="77777777" w:rsidR="00285FB7" w:rsidRDefault="00285FB7">
            <w:pPr>
              <w:pStyle w:val="TAC"/>
              <w:rPr>
                <w:lang w:val="en-US" w:eastAsia="zh-CN"/>
              </w:rPr>
            </w:pPr>
            <w:r>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4ACE42A2" w14:textId="77777777" w:rsidR="00285FB7" w:rsidRDefault="00285FB7">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5DF0EB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43DEAA" w14:textId="77777777" w:rsidR="00285FB7" w:rsidRDefault="00285FB7">
            <w:pPr>
              <w:pStyle w:val="TAC"/>
              <w:rPr>
                <w:lang w:eastAsia="ja-JP"/>
              </w:rPr>
            </w:pPr>
            <w:r>
              <w:rPr>
                <w:lang w:eastAsia="ja-JP"/>
              </w:rPr>
              <w:t>IMD4</w:t>
            </w:r>
          </w:p>
        </w:tc>
      </w:tr>
      <w:tr w:rsidR="00285FB7" w14:paraId="19043025" w14:textId="77777777" w:rsidTr="00285FB7">
        <w:trPr>
          <w:trHeight w:val="187"/>
          <w:jc w:val="center"/>
        </w:trPr>
        <w:tc>
          <w:tcPr>
            <w:tcW w:w="2005" w:type="dxa"/>
            <w:tcBorders>
              <w:top w:val="nil"/>
              <w:left w:val="single" w:sz="4" w:space="0" w:color="auto"/>
              <w:bottom w:val="nil"/>
              <w:right w:val="single" w:sz="4" w:space="0" w:color="auto"/>
            </w:tcBorders>
          </w:tcPr>
          <w:p w14:paraId="5C93E89D"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4FB52A" w14:textId="77777777" w:rsidR="00285FB7" w:rsidRDefault="00285FB7">
            <w:pPr>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59E5D5D6" w14:textId="77777777" w:rsidR="00285FB7" w:rsidRDefault="00285FB7">
            <w:pPr>
              <w:spacing w:after="0"/>
              <w:rPr>
                <w:lang w:val="en-US"/>
              </w:rPr>
            </w:pPr>
          </w:p>
        </w:tc>
        <w:tc>
          <w:tcPr>
            <w:tcW w:w="964" w:type="dxa"/>
            <w:tcBorders>
              <w:top w:val="single" w:sz="4" w:space="0" w:color="auto"/>
              <w:left w:val="single" w:sz="4" w:space="0" w:color="auto"/>
              <w:bottom w:val="single" w:sz="4" w:space="0" w:color="auto"/>
              <w:right w:val="single" w:sz="4" w:space="0" w:color="auto"/>
            </w:tcBorders>
            <w:hideMark/>
          </w:tcPr>
          <w:p w14:paraId="61495AD1" w14:textId="77777777" w:rsidR="00285FB7" w:rsidRDefault="00285FB7">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62DE93A" w14:textId="77777777" w:rsidR="00285FB7" w:rsidRDefault="00285FB7">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A594617" w14:textId="77777777" w:rsidR="00285FB7" w:rsidRDefault="00285FB7">
            <w:pPr>
              <w:spacing w:after="0"/>
              <w:rPr>
                <w:lang w:val="en-US"/>
              </w:rPr>
            </w:pPr>
          </w:p>
        </w:tc>
        <w:tc>
          <w:tcPr>
            <w:tcW w:w="977" w:type="dxa"/>
            <w:tcBorders>
              <w:top w:val="single" w:sz="4" w:space="0" w:color="auto"/>
              <w:left w:val="single" w:sz="4" w:space="0" w:color="auto"/>
              <w:bottom w:val="single" w:sz="4" w:space="0" w:color="auto"/>
              <w:right w:val="single" w:sz="4" w:space="0" w:color="auto"/>
            </w:tcBorders>
            <w:hideMark/>
          </w:tcPr>
          <w:p w14:paraId="0DE2A90A" w14:textId="77777777" w:rsidR="00285FB7" w:rsidRDefault="00285FB7">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4B7B9F73" w14:textId="77777777" w:rsidR="00285FB7" w:rsidRDefault="00285FB7">
            <w:pPr>
              <w:rPr>
                <w:lang w:eastAsia="ja-JP"/>
              </w:rPr>
            </w:pPr>
          </w:p>
        </w:tc>
        <w:tc>
          <w:tcPr>
            <w:tcW w:w="1057" w:type="dxa"/>
            <w:tcBorders>
              <w:top w:val="single" w:sz="4" w:space="0" w:color="auto"/>
              <w:left w:val="single" w:sz="4" w:space="0" w:color="auto"/>
              <w:bottom w:val="single" w:sz="4" w:space="0" w:color="auto"/>
              <w:right w:val="single" w:sz="4" w:space="0" w:color="auto"/>
            </w:tcBorders>
            <w:hideMark/>
          </w:tcPr>
          <w:p w14:paraId="60A0EF2B" w14:textId="77777777" w:rsidR="00285FB7" w:rsidRDefault="00285FB7">
            <w:pPr>
              <w:spacing w:after="0"/>
              <w:rPr>
                <w:lang w:val="en-US"/>
              </w:rPr>
            </w:pPr>
          </w:p>
        </w:tc>
      </w:tr>
      <w:tr w:rsidR="00285FB7" w14:paraId="2C31E603" w14:textId="77777777" w:rsidTr="00285FB7">
        <w:trPr>
          <w:trHeight w:val="187"/>
          <w:jc w:val="center"/>
        </w:trPr>
        <w:tc>
          <w:tcPr>
            <w:tcW w:w="2005" w:type="dxa"/>
            <w:tcBorders>
              <w:top w:val="nil"/>
              <w:left w:val="single" w:sz="4" w:space="0" w:color="auto"/>
              <w:bottom w:val="single" w:sz="4" w:space="0" w:color="auto"/>
              <w:right w:val="single" w:sz="4" w:space="0" w:color="auto"/>
            </w:tcBorders>
          </w:tcPr>
          <w:p w14:paraId="50B7C804"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133B8" w14:textId="77777777" w:rsidR="00285FB7" w:rsidRDefault="00285FB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8A9F3C2" w14:textId="77777777" w:rsidR="00285FB7" w:rsidRDefault="00285FB7">
            <w:pPr>
              <w:pStyle w:val="TAC"/>
              <w:rPr>
                <w:lang w:val="en-US" w:eastAsia="zh-CN"/>
              </w:rPr>
            </w:pPr>
            <w:r>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6AF9321D"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047E2A"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69065F" w14:textId="77777777" w:rsidR="00285FB7" w:rsidRDefault="00285FB7">
            <w:pPr>
              <w:pStyle w:val="TAC"/>
              <w:rPr>
                <w:lang w:val="en-US" w:eastAsia="zh-CN"/>
              </w:rPr>
            </w:pPr>
            <w:r>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002640C2"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8F0893"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48CECA" w14:textId="77777777" w:rsidR="00285FB7" w:rsidRDefault="00285FB7">
            <w:pPr>
              <w:pStyle w:val="TAC"/>
              <w:rPr>
                <w:lang w:eastAsia="ja-JP"/>
              </w:rPr>
            </w:pPr>
            <w:r>
              <w:rPr>
                <w:lang w:eastAsia="ja-JP"/>
              </w:rPr>
              <w:t>N/A</w:t>
            </w:r>
          </w:p>
        </w:tc>
      </w:tr>
      <w:tr w:rsidR="00285FB7" w14:paraId="2C0665F8" w14:textId="77777777" w:rsidTr="00285FB7">
        <w:trPr>
          <w:trHeight w:val="187"/>
          <w:jc w:val="center"/>
        </w:trPr>
        <w:tc>
          <w:tcPr>
            <w:tcW w:w="2005" w:type="dxa"/>
            <w:tcBorders>
              <w:top w:val="single" w:sz="4" w:space="0" w:color="auto"/>
              <w:left w:val="single" w:sz="4" w:space="0" w:color="auto"/>
              <w:bottom w:val="nil"/>
              <w:right w:val="single" w:sz="4" w:space="0" w:color="auto"/>
            </w:tcBorders>
            <w:hideMark/>
          </w:tcPr>
          <w:p w14:paraId="1151D7A3" w14:textId="77777777" w:rsidR="00285FB7" w:rsidRDefault="00285FB7">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BCA33D4" w14:textId="77777777" w:rsidR="00285FB7" w:rsidRDefault="00285FB7">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732F48D" w14:textId="77777777" w:rsidR="00285FB7" w:rsidRDefault="00285FB7">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8DCA954" w14:textId="77777777" w:rsidR="00285FB7" w:rsidRDefault="00285FB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58C8C5" w14:textId="77777777" w:rsidR="00285FB7" w:rsidRDefault="00285FB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D1AEB75" w14:textId="77777777" w:rsidR="00285FB7" w:rsidRDefault="00285FB7">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CC7C2B2" w14:textId="77777777" w:rsidR="00285FB7" w:rsidRDefault="00285FB7">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684DC50"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04C500" w14:textId="77777777" w:rsidR="00285FB7" w:rsidRDefault="00285FB7">
            <w:pPr>
              <w:pStyle w:val="TAC"/>
              <w:rPr>
                <w:lang w:eastAsia="zh-CN"/>
              </w:rPr>
            </w:pPr>
            <w:r>
              <w:rPr>
                <w:szCs w:val="18"/>
              </w:rPr>
              <w:t>IMD4</w:t>
            </w:r>
          </w:p>
        </w:tc>
      </w:tr>
      <w:tr w:rsidR="00285FB7" w14:paraId="222FDEE8" w14:textId="77777777" w:rsidTr="00285FB7">
        <w:trPr>
          <w:trHeight w:val="187"/>
          <w:jc w:val="center"/>
        </w:trPr>
        <w:tc>
          <w:tcPr>
            <w:tcW w:w="2005" w:type="dxa"/>
            <w:tcBorders>
              <w:top w:val="nil"/>
              <w:left w:val="single" w:sz="4" w:space="0" w:color="auto"/>
              <w:bottom w:val="nil"/>
              <w:right w:val="single" w:sz="4" w:space="0" w:color="auto"/>
            </w:tcBorders>
          </w:tcPr>
          <w:p w14:paraId="0C82B430"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4747CB" w14:textId="77777777" w:rsidR="00285FB7" w:rsidRDefault="00285FB7">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299ECA0" w14:textId="77777777" w:rsidR="00285FB7" w:rsidRDefault="00285FB7">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6175A3D" w14:textId="77777777" w:rsidR="00285FB7" w:rsidRDefault="00285FB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8EDC522" w14:textId="77777777" w:rsidR="00285FB7" w:rsidRDefault="00285FB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4B07434" w14:textId="77777777" w:rsidR="00285FB7" w:rsidRDefault="00285FB7">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066DA57" w14:textId="77777777" w:rsidR="00285FB7" w:rsidRDefault="00285FB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D30137"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E26B00" w14:textId="77777777" w:rsidR="00285FB7" w:rsidRDefault="00285FB7">
            <w:pPr>
              <w:pStyle w:val="TAC"/>
              <w:rPr>
                <w:lang w:eastAsia="zh-CN"/>
              </w:rPr>
            </w:pPr>
            <w:r>
              <w:rPr>
                <w:szCs w:val="18"/>
              </w:rPr>
              <w:t>N/A</w:t>
            </w:r>
          </w:p>
        </w:tc>
      </w:tr>
      <w:tr w:rsidR="00285FB7" w14:paraId="13AB3C06" w14:textId="77777777" w:rsidTr="00285FB7">
        <w:trPr>
          <w:trHeight w:val="187"/>
          <w:jc w:val="center"/>
        </w:trPr>
        <w:tc>
          <w:tcPr>
            <w:tcW w:w="2005" w:type="dxa"/>
            <w:tcBorders>
              <w:top w:val="single" w:sz="4" w:space="0" w:color="auto"/>
              <w:left w:val="single" w:sz="4" w:space="0" w:color="auto"/>
              <w:bottom w:val="nil"/>
              <w:right w:val="single" w:sz="4" w:space="0" w:color="auto"/>
            </w:tcBorders>
            <w:hideMark/>
          </w:tcPr>
          <w:p w14:paraId="21872028" w14:textId="77777777" w:rsidR="00285FB7" w:rsidRDefault="00285FB7">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57E96902" w14:textId="77777777" w:rsidR="00285FB7" w:rsidRDefault="00285FB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06E60B2" w14:textId="77777777" w:rsidR="00285FB7" w:rsidRDefault="00285FB7">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58066E1" w14:textId="77777777" w:rsidR="00285FB7" w:rsidRDefault="00285FB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F793E3" w14:textId="77777777" w:rsidR="00285FB7" w:rsidRDefault="00285FB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F1569D" w14:textId="77777777" w:rsidR="00285FB7" w:rsidRDefault="00285FB7">
            <w:pPr>
              <w:pStyle w:val="TAC"/>
              <w:rPr>
                <w:lang w:val="en-US" w:eastAsia="zh-CN"/>
              </w:rPr>
            </w:pPr>
            <w:r>
              <w:rPr>
                <w:rFonts w:cs="Arial"/>
                <w:szCs w:val="18"/>
                <w:lang w:val="en-US" w:eastAsia="zh-CN"/>
              </w:rPr>
              <w:t>1730</w:t>
            </w:r>
          </w:p>
        </w:tc>
        <w:tc>
          <w:tcPr>
            <w:tcW w:w="977" w:type="dxa"/>
            <w:tcBorders>
              <w:top w:val="single" w:sz="4" w:space="0" w:color="auto"/>
              <w:left w:val="single" w:sz="4" w:space="0" w:color="auto"/>
              <w:bottom w:val="single" w:sz="4" w:space="0" w:color="auto"/>
              <w:right w:val="single" w:sz="4" w:space="0" w:color="auto"/>
            </w:tcBorders>
            <w:hideMark/>
          </w:tcPr>
          <w:p w14:paraId="2A949549" w14:textId="77777777" w:rsidR="00285FB7" w:rsidRDefault="00285FB7">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12FD99A" w14:textId="77777777" w:rsidR="00285FB7" w:rsidRDefault="00285FB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BBB8BE" w14:textId="77777777" w:rsidR="00285FB7" w:rsidRDefault="00285FB7">
            <w:pPr>
              <w:pStyle w:val="TAC"/>
              <w:rPr>
                <w:lang w:eastAsia="zh-CN"/>
              </w:rPr>
            </w:pPr>
            <w:r>
              <w:rPr>
                <w:rFonts w:cs="Arial"/>
                <w:szCs w:val="18"/>
                <w:lang w:eastAsia="zh-CN"/>
              </w:rPr>
              <w:t>IMD2</w:t>
            </w:r>
          </w:p>
        </w:tc>
      </w:tr>
      <w:tr w:rsidR="00285FB7" w14:paraId="6D4F1C41" w14:textId="77777777" w:rsidTr="00285FB7">
        <w:trPr>
          <w:trHeight w:val="187"/>
          <w:jc w:val="center"/>
        </w:trPr>
        <w:tc>
          <w:tcPr>
            <w:tcW w:w="2005" w:type="dxa"/>
            <w:tcBorders>
              <w:top w:val="nil"/>
              <w:left w:val="single" w:sz="4" w:space="0" w:color="auto"/>
              <w:bottom w:val="nil"/>
              <w:right w:val="single" w:sz="4" w:space="0" w:color="auto"/>
            </w:tcBorders>
          </w:tcPr>
          <w:p w14:paraId="2B2A7458"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BE165C" w14:textId="77777777" w:rsidR="00285FB7" w:rsidRDefault="00285FB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6C785A" w14:textId="77777777" w:rsidR="00285FB7" w:rsidRDefault="00285FB7">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7D51DF9F" w14:textId="77777777" w:rsidR="00285FB7" w:rsidRDefault="00285FB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FCC92D" w14:textId="77777777" w:rsidR="00285FB7" w:rsidRDefault="00285FB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BEAB46" w14:textId="77777777" w:rsidR="00285FB7" w:rsidRDefault="00285FB7">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41BD73CC" w14:textId="77777777" w:rsidR="00285FB7" w:rsidRDefault="00285FB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102B02" w14:textId="77777777" w:rsidR="00285FB7" w:rsidRDefault="00285FB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4EB3A9" w14:textId="77777777" w:rsidR="00285FB7" w:rsidRDefault="00285FB7">
            <w:pPr>
              <w:pStyle w:val="TAC"/>
              <w:rPr>
                <w:lang w:eastAsia="zh-CN"/>
              </w:rPr>
            </w:pPr>
            <w:r>
              <w:rPr>
                <w:rFonts w:cs="Arial"/>
                <w:szCs w:val="18"/>
                <w:lang w:eastAsia="zh-CN"/>
              </w:rPr>
              <w:t>N/A</w:t>
            </w:r>
          </w:p>
        </w:tc>
      </w:tr>
      <w:tr w:rsidR="00285FB7" w14:paraId="725505A9" w14:textId="77777777" w:rsidTr="00285FB7">
        <w:trPr>
          <w:trHeight w:val="187"/>
          <w:jc w:val="center"/>
        </w:trPr>
        <w:tc>
          <w:tcPr>
            <w:tcW w:w="2005" w:type="dxa"/>
            <w:tcBorders>
              <w:top w:val="nil"/>
              <w:left w:val="single" w:sz="4" w:space="0" w:color="auto"/>
              <w:bottom w:val="nil"/>
              <w:right w:val="single" w:sz="4" w:space="0" w:color="auto"/>
            </w:tcBorders>
          </w:tcPr>
          <w:p w14:paraId="0EFBDCDB"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547F1E" w14:textId="77777777" w:rsidR="00285FB7" w:rsidRDefault="00285FB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79D9FA2" w14:textId="77777777" w:rsidR="00285FB7" w:rsidRDefault="00285FB7">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501B58A" w14:textId="77777777" w:rsidR="00285FB7" w:rsidRDefault="00285FB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9E1EA2" w14:textId="77777777" w:rsidR="00285FB7" w:rsidRDefault="00285FB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0A3333" w14:textId="77777777" w:rsidR="00285FB7" w:rsidRDefault="00285FB7">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05AF93A" w14:textId="77777777" w:rsidR="00285FB7" w:rsidRDefault="00285FB7">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D180DC5" w14:textId="77777777" w:rsidR="00285FB7" w:rsidRDefault="00285FB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D52765" w14:textId="77777777" w:rsidR="00285FB7" w:rsidRDefault="00285FB7">
            <w:pPr>
              <w:pStyle w:val="TAC"/>
              <w:rPr>
                <w:lang w:eastAsia="zh-CN"/>
              </w:rPr>
            </w:pPr>
            <w:r>
              <w:rPr>
                <w:rFonts w:cs="Arial"/>
                <w:szCs w:val="18"/>
                <w:lang w:eastAsia="zh-CN"/>
              </w:rPr>
              <w:t>IMD</w:t>
            </w:r>
            <w:r>
              <w:rPr>
                <w:rFonts w:cs="Arial"/>
                <w:szCs w:val="18"/>
                <w:lang w:val="en-US" w:eastAsia="zh-CN"/>
              </w:rPr>
              <w:t>5</w:t>
            </w:r>
          </w:p>
        </w:tc>
      </w:tr>
      <w:tr w:rsidR="00285FB7" w14:paraId="3710BEBF" w14:textId="77777777" w:rsidTr="00285FB7">
        <w:trPr>
          <w:trHeight w:val="187"/>
          <w:jc w:val="center"/>
        </w:trPr>
        <w:tc>
          <w:tcPr>
            <w:tcW w:w="2005" w:type="dxa"/>
            <w:tcBorders>
              <w:top w:val="nil"/>
              <w:left w:val="single" w:sz="4" w:space="0" w:color="auto"/>
              <w:bottom w:val="single" w:sz="4" w:space="0" w:color="auto"/>
              <w:right w:val="single" w:sz="4" w:space="0" w:color="auto"/>
            </w:tcBorders>
          </w:tcPr>
          <w:p w14:paraId="42C71889" w14:textId="77777777" w:rsidR="00285FB7" w:rsidRDefault="00285FB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050839" w14:textId="77777777" w:rsidR="00285FB7" w:rsidRDefault="00285FB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196559" w14:textId="77777777" w:rsidR="00285FB7" w:rsidRDefault="00285FB7">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5851DDE0" w14:textId="77777777" w:rsidR="00285FB7" w:rsidRDefault="00285FB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B9AC58" w14:textId="77777777" w:rsidR="00285FB7" w:rsidRDefault="00285FB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15A13C" w14:textId="77777777" w:rsidR="00285FB7" w:rsidRDefault="00285FB7">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1DD7388A" w14:textId="77777777" w:rsidR="00285FB7" w:rsidRDefault="00285FB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A0D362" w14:textId="77777777" w:rsidR="00285FB7" w:rsidRDefault="00285FB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DA3ADC" w14:textId="77777777" w:rsidR="00285FB7" w:rsidRDefault="00285FB7">
            <w:pPr>
              <w:pStyle w:val="TAC"/>
              <w:rPr>
                <w:lang w:eastAsia="zh-CN"/>
              </w:rPr>
            </w:pPr>
            <w:r>
              <w:rPr>
                <w:rFonts w:cs="Arial"/>
                <w:szCs w:val="18"/>
              </w:rPr>
              <w:t>N/A</w:t>
            </w:r>
          </w:p>
        </w:tc>
      </w:tr>
      <w:tr w:rsidR="00285FB7" w14:paraId="6C9E8E17" w14:textId="77777777" w:rsidTr="00285FB7">
        <w:trPr>
          <w:trHeight w:val="187"/>
          <w:jc w:val="center"/>
        </w:trPr>
        <w:tc>
          <w:tcPr>
            <w:tcW w:w="2008" w:type="dxa"/>
            <w:tcBorders>
              <w:top w:val="nil"/>
              <w:left w:val="single" w:sz="4" w:space="0" w:color="auto"/>
              <w:bottom w:val="nil"/>
              <w:right w:val="single" w:sz="4" w:space="0" w:color="auto"/>
            </w:tcBorders>
            <w:hideMark/>
          </w:tcPr>
          <w:p w14:paraId="18728167" w14:textId="77777777" w:rsidR="00285FB7" w:rsidRDefault="00285FB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7" w:type="dxa"/>
            <w:tcBorders>
              <w:top w:val="single" w:sz="4" w:space="0" w:color="auto"/>
              <w:left w:val="single" w:sz="4" w:space="0" w:color="auto"/>
              <w:bottom w:val="single" w:sz="4" w:space="0" w:color="auto"/>
              <w:right w:val="single" w:sz="4" w:space="0" w:color="auto"/>
            </w:tcBorders>
            <w:hideMark/>
          </w:tcPr>
          <w:p w14:paraId="7BDB01FD" w14:textId="77777777" w:rsidR="00285FB7" w:rsidRDefault="00285FB7">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BE8423F" w14:textId="77777777" w:rsidR="00285FB7" w:rsidRDefault="00285FB7">
            <w:pPr>
              <w:pStyle w:val="TAC"/>
              <w:rPr>
                <w:lang w:val="en-US" w:eastAsia="zh-CN"/>
              </w:rPr>
            </w:pPr>
            <w:r>
              <w:rPr>
                <w:lang w:val="en-US" w:eastAsia="zh-CN"/>
              </w:rPr>
              <w:t>681.5</w:t>
            </w:r>
          </w:p>
        </w:tc>
        <w:tc>
          <w:tcPr>
            <w:tcW w:w="963" w:type="dxa"/>
            <w:tcBorders>
              <w:top w:val="single" w:sz="4" w:space="0" w:color="auto"/>
              <w:left w:val="single" w:sz="4" w:space="0" w:color="auto"/>
              <w:bottom w:val="single" w:sz="4" w:space="0" w:color="auto"/>
              <w:right w:val="single" w:sz="4" w:space="0" w:color="auto"/>
            </w:tcBorders>
            <w:hideMark/>
          </w:tcPr>
          <w:p w14:paraId="38421DC4" w14:textId="77777777" w:rsidR="00285FB7" w:rsidRDefault="00285FB7">
            <w:pPr>
              <w:pStyle w:val="TAC"/>
              <w:rPr>
                <w:lang w:val="en-US" w:eastAsia="zh-CN"/>
              </w:rPr>
            </w:pPr>
            <w:r>
              <w:rPr>
                <w:lang w:eastAsia="zh-TW"/>
              </w:rPr>
              <w:t>5</w:t>
            </w:r>
          </w:p>
        </w:tc>
        <w:tc>
          <w:tcPr>
            <w:tcW w:w="959" w:type="dxa"/>
            <w:tcBorders>
              <w:top w:val="single" w:sz="4" w:space="0" w:color="auto"/>
              <w:left w:val="single" w:sz="4" w:space="0" w:color="auto"/>
              <w:bottom w:val="single" w:sz="4" w:space="0" w:color="auto"/>
              <w:right w:val="single" w:sz="4" w:space="0" w:color="auto"/>
            </w:tcBorders>
            <w:hideMark/>
          </w:tcPr>
          <w:p w14:paraId="5B7CA87E" w14:textId="77777777" w:rsidR="00285FB7" w:rsidRDefault="00285FB7">
            <w:pPr>
              <w:pStyle w:val="TAC"/>
              <w:rPr>
                <w:lang w:val="en-US"/>
              </w:rPr>
            </w:pPr>
            <w:r>
              <w:rPr>
                <w:lang w:eastAsia="zh-TW"/>
              </w:rPr>
              <w:t>25</w:t>
            </w:r>
          </w:p>
        </w:tc>
        <w:tc>
          <w:tcPr>
            <w:tcW w:w="959" w:type="dxa"/>
            <w:tcBorders>
              <w:top w:val="single" w:sz="4" w:space="0" w:color="auto"/>
              <w:left w:val="single" w:sz="4" w:space="0" w:color="auto"/>
              <w:bottom w:val="single" w:sz="4" w:space="0" w:color="auto"/>
              <w:right w:val="single" w:sz="4" w:space="0" w:color="auto"/>
            </w:tcBorders>
            <w:hideMark/>
          </w:tcPr>
          <w:p w14:paraId="5858BDC4" w14:textId="77777777" w:rsidR="00285FB7" w:rsidRDefault="00285FB7">
            <w:pPr>
              <w:pStyle w:val="TAC"/>
              <w:rPr>
                <w:lang w:val="en-US" w:eastAsia="zh-CN"/>
              </w:rPr>
            </w:pPr>
            <w:r>
              <w:rPr>
                <w:lang w:val="en-US" w:eastAsia="zh-CN"/>
              </w:rPr>
              <w:t>635.5</w:t>
            </w:r>
          </w:p>
        </w:tc>
        <w:tc>
          <w:tcPr>
            <w:tcW w:w="976" w:type="dxa"/>
            <w:tcBorders>
              <w:top w:val="single" w:sz="4" w:space="0" w:color="auto"/>
              <w:left w:val="single" w:sz="4" w:space="0" w:color="auto"/>
              <w:bottom w:val="single" w:sz="4" w:space="0" w:color="auto"/>
              <w:right w:val="single" w:sz="4" w:space="0" w:color="auto"/>
            </w:tcBorders>
            <w:hideMark/>
          </w:tcPr>
          <w:p w14:paraId="5F74F9CB" w14:textId="77777777" w:rsidR="00285FB7" w:rsidRDefault="00285FB7">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59FC8AC" w14:textId="77777777" w:rsidR="00285FB7" w:rsidRDefault="00285FB7">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E245D9" w14:textId="77777777" w:rsidR="00285FB7" w:rsidRDefault="00285FB7">
            <w:pPr>
              <w:pStyle w:val="TAC"/>
              <w:rPr>
                <w:lang w:val="en-US" w:eastAsia="ja-JP"/>
              </w:rPr>
            </w:pPr>
            <w:r>
              <w:rPr>
                <w:lang w:eastAsia="zh-TW"/>
              </w:rPr>
              <w:t>IMD5</w:t>
            </w:r>
          </w:p>
        </w:tc>
      </w:tr>
      <w:tr w:rsidR="00285FB7" w14:paraId="7428C5F9" w14:textId="77777777" w:rsidTr="00285FB7">
        <w:trPr>
          <w:trHeight w:val="187"/>
          <w:jc w:val="center"/>
        </w:trPr>
        <w:tc>
          <w:tcPr>
            <w:tcW w:w="2008" w:type="dxa"/>
            <w:tcBorders>
              <w:top w:val="nil"/>
              <w:left w:val="single" w:sz="4" w:space="0" w:color="auto"/>
              <w:bottom w:val="single" w:sz="4" w:space="0" w:color="auto"/>
              <w:right w:val="single" w:sz="4" w:space="0" w:color="auto"/>
            </w:tcBorders>
          </w:tcPr>
          <w:p w14:paraId="19BDF6BA" w14:textId="77777777" w:rsidR="00285FB7" w:rsidRDefault="00285FB7">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27AF067A" w14:textId="77777777" w:rsidR="00285FB7" w:rsidRDefault="00285FB7">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98460C" w14:textId="77777777" w:rsidR="00285FB7" w:rsidRDefault="00285FB7">
            <w:pPr>
              <w:pStyle w:val="TAC"/>
              <w:rPr>
                <w:lang w:val="en-US" w:eastAsia="zh-CN"/>
              </w:rPr>
            </w:pPr>
            <w:r>
              <w:rPr>
                <w:lang w:val="en-US" w:eastAsia="zh-CN"/>
              </w:rPr>
              <w:t>3361.5</w:t>
            </w:r>
          </w:p>
        </w:tc>
        <w:tc>
          <w:tcPr>
            <w:tcW w:w="963" w:type="dxa"/>
            <w:tcBorders>
              <w:top w:val="single" w:sz="4" w:space="0" w:color="auto"/>
              <w:left w:val="single" w:sz="4" w:space="0" w:color="auto"/>
              <w:bottom w:val="single" w:sz="4" w:space="0" w:color="auto"/>
              <w:right w:val="single" w:sz="4" w:space="0" w:color="auto"/>
            </w:tcBorders>
            <w:hideMark/>
          </w:tcPr>
          <w:p w14:paraId="6CC3F806" w14:textId="77777777" w:rsidR="00285FB7" w:rsidRDefault="00285FB7">
            <w:pPr>
              <w:pStyle w:val="TAC"/>
              <w:rPr>
                <w:lang w:val="en-US" w:eastAsia="zh-CN"/>
              </w:rPr>
            </w:pPr>
            <w:r>
              <w:rPr>
                <w:lang w:eastAsia="zh-TW"/>
              </w:rPr>
              <w:t>10</w:t>
            </w:r>
          </w:p>
        </w:tc>
        <w:tc>
          <w:tcPr>
            <w:tcW w:w="959" w:type="dxa"/>
            <w:tcBorders>
              <w:top w:val="single" w:sz="4" w:space="0" w:color="auto"/>
              <w:left w:val="single" w:sz="4" w:space="0" w:color="auto"/>
              <w:bottom w:val="single" w:sz="4" w:space="0" w:color="auto"/>
              <w:right w:val="single" w:sz="4" w:space="0" w:color="auto"/>
            </w:tcBorders>
            <w:hideMark/>
          </w:tcPr>
          <w:p w14:paraId="350EEAD4" w14:textId="77777777" w:rsidR="00285FB7" w:rsidRDefault="00285FB7">
            <w:pPr>
              <w:pStyle w:val="TAC"/>
              <w:rPr>
                <w:lang w:val="en-US"/>
              </w:rPr>
            </w:pPr>
            <w:r>
              <w:rPr>
                <w:lang w:eastAsia="zh-TW"/>
              </w:rPr>
              <w:t>50</w:t>
            </w:r>
          </w:p>
        </w:tc>
        <w:tc>
          <w:tcPr>
            <w:tcW w:w="959" w:type="dxa"/>
            <w:tcBorders>
              <w:top w:val="single" w:sz="4" w:space="0" w:color="auto"/>
              <w:left w:val="single" w:sz="4" w:space="0" w:color="auto"/>
              <w:bottom w:val="single" w:sz="4" w:space="0" w:color="auto"/>
              <w:right w:val="single" w:sz="4" w:space="0" w:color="auto"/>
            </w:tcBorders>
            <w:hideMark/>
          </w:tcPr>
          <w:p w14:paraId="18539492" w14:textId="77777777" w:rsidR="00285FB7" w:rsidRDefault="00285FB7">
            <w:pPr>
              <w:pStyle w:val="TAC"/>
              <w:rPr>
                <w:lang w:val="en-US" w:eastAsia="zh-CN"/>
              </w:rPr>
            </w:pPr>
            <w:r>
              <w:rPr>
                <w:lang w:val="en-US" w:eastAsia="zh-CN"/>
              </w:rPr>
              <w:t>3361.5</w:t>
            </w:r>
          </w:p>
        </w:tc>
        <w:tc>
          <w:tcPr>
            <w:tcW w:w="976" w:type="dxa"/>
            <w:tcBorders>
              <w:top w:val="single" w:sz="4" w:space="0" w:color="auto"/>
              <w:left w:val="single" w:sz="4" w:space="0" w:color="auto"/>
              <w:bottom w:val="single" w:sz="4" w:space="0" w:color="auto"/>
              <w:right w:val="single" w:sz="4" w:space="0" w:color="auto"/>
            </w:tcBorders>
            <w:hideMark/>
          </w:tcPr>
          <w:p w14:paraId="59775870" w14:textId="77777777" w:rsidR="00285FB7" w:rsidRDefault="00285FB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288B1C1" w14:textId="77777777" w:rsidR="00285FB7" w:rsidRDefault="00285FB7">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18169F" w14:textId="77777777" w:rsidR="00285FB7" w:rsidRDefault="00285FB7">
            <w:pPr>
              <w:pStyle w:val="TAC"/>
              <w:rPr>
                <w:lang w:val="en-US" w:eastAsia="ja-JP"/>
              </w:rPr>
            </w:pPr>
            <w:r>
              <w:rPr>
                <w:lang w:eastAsia="zh-TW"/>
              </w:rPr>
              <w:t>N/A</w:t>
            </w:r>
          </w:p>
        </w:tc>
      </w:tr>
      <w:tr w:rsidR="00285FB7" w14:paraId="2CF908C2" w14:textId="77777777" w:rsidTr="00285FB7">
        <w:trPr>
          <w:trHeight w:val="187"/>
          <w:jc w:val="center"/>
        </w:trPr>
        <w:tc>
          <w:tcPr>
            <w:tcW w:w="2008" w:type="dxa"/>
            <w:tcBorders>
              <w:top w:val="nil"/>
              <w:left w:val="single" w:sz="4" w:space="0" w:color="auto"/>
              <w:bottom w:val="nil"/>
              <w:right w:val="single" w:sz="4" w:space="0" w:color="auto"/>
            </w:tcBorders>
            <w:hideMark/>
          </w:tcPr>
          <w:p w14:paraId="5B3FD718" w14:textId="77777777" w:rsidR="00285FB7" w:rsidRDefault="00285FB7">
            <w:pPr>
              <w:keepNext/>
              <w:keepLines/>
              <w:spacing w:after="0"/>
              <w:jc w:val="center"/>
              <w:rPr>
                <w:rFonts w:ascii="Arial" w:hAnsi="Arial"/>
                <w:sz w:val="18"/>
                <w:lang w:val="en-US" w:eastAsia="zh-CN"/>
              </w:rPr>
            </w:pPr>
            <w:r>
              <w:rPr>
                <w:rFonts w:ascii="Arial"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14:paraId="3B2B9474" w14:textId="77777777" w:rsidR="00285FB7" w:rsidRDefault="00285FB7">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11EAECBA" w14:textId="77777777" w:rsidR="00285FB7" w:rsidRDefault="00285FB7">
            <w:pPr>
              <w:keepNext/>
              <w:keepLines/>
              <w:spacing w:after="0"/>
              <w:jc w:val="center"/>
              <w:rPr>
                <w:rFonts w:ascii="Arial" w:hAnsi="Arial"/>
                <w:sz w:val="18"/>
                <w:lang w:eastAsia="ko-KR"/>
              </w:rPr>
            </w:pPr>
            <w:r>
              <w:rPr>
                <w:rFonts w:ascii="Arial" w:hAnsi="Arial"/>
                <w:sz w:val="18"/>
                <w:lang w:eastAsia="ja-JP"/>
              </w:rPr>
              <w:t>1855</w:t>
            </w:r>
          </w:p>
        </w:tc>
        <w:tc>
          <w:tcPr>
            <w:tcW w:w="963" w:type="dxa"/>
            <w:tcBorders>
              <w:top w:val="single" w:sz="4" w:space="0" w:color="auto"/>
              <w:left w:val="single" w:sz="4" w:space="0" w:color="auto"/>
              <w:bottom w:val="single" w:sz="4" w:space="0" w:color="auto"/>
              <w:right w:val="single" w:sz="4" w:space="0" w:color="auto"/>
            </w:tcBorders>
            <w:hideMark/>
          </w:tcPr>
          <w:p w14:paraId="7C885317" w14:textId="77777777" w:rsidR="00285FB7" w:rsidRDefault="00285FB7">
            <w:pPr>
              <w:keepNext/>
              <w:keepLines/>
              <w:spacing w:after="0"/>
              <w:jc w:val="center"/>
              <w:rPr>
                <w:rFonts w:ascii="Arial" w:hAnsi="Arial"/>
                <w:sz w:val="18"/>
                <w:lang w:eastAsia="ko-KR"/>
              </w:rPr>
            </w:pPr>
            <w:r>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14E88A0D" w14:textId="77777777" w:rsidR="00285FB7" w:rsidRDefault="00285FB7">
            <w:pPr>
              <w:keepNext/>
              <w:keepLines/>
              <w:spacing w:after="0"/>
              <w:jc w:val="center"/>
              <w:rPr>
                <w:rFonts w:ascii="Arial" w:hAnsi="Arial"/>
                <w:sz w:val="18"/>
                <w:lang w:eastAsia="ko-KR"/>
              </w:rPr>
            </w:pPr>
            <w:r>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hideMark/>
          </w:tcPr>
          <w:p w14:paraId="3804CF64" w14:textId="77777777" w:rsidR="00285FB7" w:rsidRDefault="00285FB7">
            <w:pPr>
              <w:keepNext/>
              <w:keepLines/>
              <w:spacing w:after="0"/>
              <w:jc w:val="center"/>
              <w:rPr>
                <w:rFonts w:ascii="Arial" w:hAnsi="Arial"/>
                <w:sz w:val="18"/>
                <w:lang w:eastAsia="ko-KR"/>
              </w:rPr>
            </w:pPr>
            <w:r>
              <w:rPr>
                <w:rFonts w:ascii="Arial" w:hAnsi="Arial"/>
                <w:sz w:val="18"/>
                <w:lang w:eastAsia="ja-JP"/>
              </w:rPr>
              <w:t>1935</w:t>
            </w:r>
          </w:p>
        </w:tc>
        <w:tc>
          <w:tcPr>
            <w:tcW w:w="976" w:type="dxa"/>
            <w:tcBorders>
              <w:top w:val="single" w:sz="4" w:space="0" w:color="auto"/>
              <w:left w:val="single" w:sz="4" w:space="0" w:color="auto"/>
              <w:bottom w:val="single" w:sz="4" w:space="0" w:color="auto"/>
              <w:right w:val="single" w:sz="4" w:space="0" w:color="auto"/>
            </w:tcBorders>
            <w:hideMark/>
          </w:tcPr>
          <w:p w14:paraId="2B9511C9" w14:textId="77777777" w:rsidR="00285FB7" w:rsidRDefault="00285FB7">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10D8196C" w14:textId="77777777" w:rsidR="00285FB7" w:rsidRDefault="00285FB7">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4D541010" w14:textId="77777777" w:rsidR="00285FB7" w:rsidRDefault="00285FB7">
            <w:pPr>
              <w:keepNext/>
              <w:keepLines/>
              <w:spacing w:after="0"/>
              <w:jc w:val="center"/>
              <w:rPr>
                <w:rFonts w:ascii="Arial" w:hAnsi="Arial"/>
                <w:sz w:val="18"/>
              </w:rPr>
            </w:pPr>
            <w:r>
              <w:rPr>
                <w:rFonts w:ascii="Arial" w:hAnsi="Arial"/>
                <w:sz w:val="18"/>
              </w:rPr>
              <w:t>IMD2</w:t>
            </w:r>
          </w:p>
        </w:tc>
      </w:tr>
      <w:tr w:rsidR="00285FB7" w14:paraId="51A68EF8" w14:textId="77777777" w:rsidTr="00285FB7">
        <w:trPr>
          <w:trHeight w:val="187"/>
          <w:jc w:val="center"/>
        </w:trPr>
        <w:tc>
          <w:tcPr>
            <w:tcW w:w="2008" w:type="dxa"/>
            <w:tcBorders>
              <w:top w:val="nil"/>
              <w:left w:val="single" w:sz="4" w:space="0" w:color="auto"/>
              <w:bottom w:val="nil"/>
              <w:right w:val="single" w:sz="4" w:space="0" w:color="auto"/>
            </w:tcBorders>
          </w:tcPr>
          <w:p w14:paraId="68D1D73C" w14:textId="77777777" w:rsidR="00285FB7" w:rsidRDefault="00285FB7">
            <w:pPr>
              <w:keepNext/>
              <w:keepLines/>
              <w:spacing w:after="0"/>
              <w:jc w:val="center"/>
              <w:rPr>
                <w:rFonts w:ascii="Arial"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553B140E" w14:textId="77777777" w:rsidR="00285FB7" w:rsidRDefault="00285FB7">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67D2F35" w14:textId="77777777" w:rsidR="00285FB7" w:rsidRDefault="00285FB7">
            <w:pPr>
              <w:keepNext/>
              <w:keepLines/>
              <w:spacing w:after="0"/>
              <w:jc w:val="center"/>
              <w:rPr>
                <w:rFonts w:ascii="Arial" w:hAnsi="Arial"/>
                <w:sz w:val="18"/>
                <w:lang w:eastAsia="ko-KR"/>
              </w:rPr>
            </w:pPr>
            <w:r>
              <w:rPr>
                <w:rFonts w:ascii="Arial" w:hAnsi="Arial"/>
                <w:sz w:val="18"/>
                <w:lang w:eastAsia="ja-JP"/>
              </w:rPr>
              <w:t>3790</w:t>
            </w:r>
          </w:p>
        </w:tc>
        <w:tc>
          <w:tcPr>
            <w:tcW w:w="963" w:type="dxa"/>
            <w:tcBorders>
              <w:top w:val="single" w:sz="4" w:space="0" w:color="auto"/>
              <w:left w:val="single" w:sz="4" w:space="0" w:color="auto"/>
              <w:bottom w:val="single" w:sz="4" w:space="0" w:color="auto"/>
              <w:right w:val="single" w:sz="4" w:space="0" w:color="auto"/>
            </w:tcBorders>
            <w:hideMark/>
          </w:tcPr>
          <w:p w14:paraId="1B88E118" w14:textId="77777777" w:rsidR="00285FB7" w:rsidRDefault="00285FB7">
            <w:pPr>
              <w:keepNext/>
              <w:keepLines/>
              <w:spacing w:after="0"/>
              <w:jc w:val="center"/>
              <w:rPr>
                <w:rFonts w:ascii="Arial" w:hAnsi="Arial"/>
                <w:sz w:val="18"/>
                <w:lang w:eastAsia="ko-KR"/>
              </w:rPr>
            </w:pPr>
            <w:r>
              <w:rPr>
                <w:rFonts w:ascii="Arial" w:hAnsi="Arial"/>
                <w:sz w:val="18"/>
                <w:lang w:eastAsia="ja-JP"/>
              </w:rPr>
              <w:t>10</w:t>
            </w:r>
          </w:p>
        </w:tc>
        <w:tc>
          <w:tcPr>
            <w:tcW w:w="959" w:type="dxa"/>
            <w:tcBorders>
              <w:top w:val="single" w:sz="4" w:space="0" w:color="auto"/>
              <w:left w:val="single" w:sz="4" w:space="0" w:color="auto"/>
              <w:bottom w:val="single" w:sz="4" w:space="0" w:color="auto"/>
              <w:right w:val="single" w:sz="4" w:space="0" w:color="auto"/>
            </w:tcBorders>
            <w:hideMark/>
          </w:tcPr>
          <w:p w14:paraId="6D300B37" w14:textId="77777777" w:rsidR="00285FB7" w:rsidRDefault="00285FB7">
            <w:pPr>
              <w:keepNext/>
              <w:keepLines/>
              <w:spacing w:after="0"/>
              <w:jc w:val="center"/>
              <w:rPr>
                <w:rFonts w:ascii="Arial" w:hAnsi="Arial"/>
                <w:sz w:val="18"/>
                <w:lang w:eastAsia="ko-KR"/>
              </w:rPr>
            </w:pPr>
            <w:r>
              <w:rPr>
                <w:rFonts w:ascii="Arial"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72B3158" w14:textId="77777777" w:rsidR="00285FB7" w:rsidRDefault="00285FB7">
            <w:pPr>
              <w:keepNext/>
              <w:keepLines/>
              <w:spacing w:after="0"/>
              <w:jc w:val="center"/>
              <w:rPr>
                <w:rFonts w:ascii="Arial" w:hAnsi="Arial"/>
                <w:sz w:val="18"/>
                <w:lang w:eastAsia="ko-KR"/>
              </w:rPr>
            </w:pPr>
            <w:r>
              <w:rPr>
                <w:rFonts w:ascii="Arial" w:hAnsi="Arial"/>
                <w:sz w:val="18"/>
                <w:lang w:eastAsia="ja-JP"/>
              </w:rPr>
              <w:t>3790</w:t>
            </w:r>
          </w:p>
        </w:tc>
        <w:tc>
          <w:tcPr>
            <w:tcW w:w="976" w:type="dxa"/>
            <w:tcBorders>
              <w:top w:val="single" w:sz="4" w:space="0" w:color="auto"/>
              <w:left w:val="single" w:sz="4" w:space="0" w:color="auto"/>
              <w:bottom w:val="single" w:sz="4" w:space="0" w:color="auto"/>
              <w:right w:val="single" w:sz="4" w:space="0" w:color="auto"/>
            </w:tcBorders>
            <w:hideMark/>
          </w:tcPr>
          <w:p w14:paraId="7F10DA40" w14:textId="77777777" w:rsidR="00285FB7" w:rsidRDefault="00285FB7">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91CEEC" w14:textId="77777777" w:rsidR="00285FB7" w:rsidRDefault="00285FB7">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28BC0F60" w14:textId="77777777" w:rsidR="00285FB7" w:rsidRDefault="00285FB7">
            <w:pPr>
              <w:keepNext/>
              <w:keepLines/>
              <w:spacing w:after="0"/>
              <w:jc w:val="center"/>
              <w:rPr>
                <w:rFonts w:ascii="Arial" w:hAnsi="Arial"/>
                <w:sz w:val="18"/>
              </w:rPr>
            </w:pPr>
            <w:r>
              <w:rPr>
                <w:rFonts w:ascii="Arial" w:hAnsi="Arial"/>
                <w:sz w:val="18"/>
                <w:lang w:eastAsia="ja-JP"/>
              </w:rPr>
              <w:t>N/A</w:t>
            </w:r>
          </w:p>
        </w:tc>
      </w:tr>
      <w:tr w:rsidR="00285FB7" w14:paraId="11482546" w14:textId="77777777" w:rsidTr="00285FB7">
        <w:trPr>
          <w:trHeight w:val="187"/>
          <w:jc w:val="center"/>
        </w:trPr>
        <w:tc>
          <w:tcPr>
            <w:tcW w:w="2008" w:type="dxa"/>
            <w:tcBorders>
              <w:top w:val="nil"/>
              <w:left w:val="single" w:sz="4" w:space="0" w:color="auto"/>
              <w:bottom w:val="nil"/>
              <w:right w:val="single" w:sz="4" w:space="0" w:color="auto"/>
            </w:tcBorders>
          </w:tcPr>
          <w:p w14:paraId="7DC7A9AA" w14:textId="77777777" w:rsidR="00285FB7" w:rsidRDefault="00285FB7">
            <w:pPr>
              <w:keepNext/>
              <w:keepLines/>
              <w:spacing w:after="0"/>
              <w:jc w:val="center"/>
              <w:rPr>
                <w:rFonts w:ascii="Arial"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6FC4DC56" w14:textId="77777777" w:rsidR="00285FB7" w:rsidRDefault="00285FB7">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6E45B990" w14:textId="77777777" w:rsidR="00285FB7" w:rsidRDefault="00285FB7">
            <w:pPr>
              <w:keepNext/>
              <w:keepLines/>
              <w:spacing w:after="0"/>
              <w:jc w:val="center"/>
              <w:rPr>
                <w:rFonts w:ascii="Arial" w:hAnsi="Arial"/>
                <w:sz w:val="18"/>
                <w:lang w:eastAsia="ko-KR"/>
              </w:rPr>
            </w:pPr>
            <w:r>
              <w:rPr>
                <w:rFonts w:ascii="Arial" w:hAnsi="Arial"/>
                <w:sz w:val="18"/>
                <w:lang w:eastAsia="ja-JP"/>
              </w:rPr>
              <w:t>1885</w:t>
            </w:r>
          </w:p>
        </w:tc>
        <w:tc>
          <w:tcPr>
            <w:tcW w:w="963" w:type="dxa"/>
            <w:tcBorders>
              <w:top w:val="single" w:sz="4" w:space="0" w:color="auto"/>
              <w:left w:val="single" w:sz="4" w:space="0" w:color="auto"/>
              <w:bottom w:val="single" w:sz="4" w:space="0" w:color="auto"/>
              <w:right w:val="single" w:sz="4" w:space="0" w:color="auto"/>
            </w:tcBorders>
            <w:hideMark/>
          </w:tcPr>
          <w:p w14:paraId="03ECBFEE" w14:textId="77777777" w:rsidR="00285FB7" w:rsidRDefault="00285FB7">
            <w:pPr>
              <w:keepNext/>
              <w:keepLines/>
              <w:spacing w:after="0"/>
              <w:jc w:val="center"/>
              <w:rPr>
                <w:rFonts w:ascii="Arial" w:hAnsi="Arial"/>
                <w:sz w:val="18"/>
                <w:lang w:eastAsia="ko-KR"/>
              </w:rPr>
            </w:pPr>
            <w:r>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2C8BAF41" w14:textId="77777777" w:rsidR="00285FB7" w:rsidRDefault="00285FB7">
            <w:pPr>
              <w:keepNext/>
              <w:keepLines/>
              <w:spacing w:after="0"/>
              <w:jc w:val="center"/>
              <w:rPr>
                <w:rFonts w:ascii="Arial" w:hAnsi="Arial"/>
                <w:sz w:val="18"/>
                <w:lang w:eastAsia="ko-KR"/>
              </w:rPr>
            </w:pPr>
            <w:r>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hideMark/>
          </w:tcPr>
          <w:p w14:paraId="05CF2762" w14:textId="77777777" w:rsidR="00285FB7" w:rsidRDefault="00285FB7">
            <w:pPr>
              <w:keepNext/>
              <w:keepLines/>
              <w:spacing w:after="0"/>
              <w:jc w:val="center"/>
              <w:rPr>
                <w:rFonts w:ascii="Arial" w:hAnsi="Arial"/>
                <w:sz w:val="18"/>
                <w:lang w:eastAsia="ko-KR"/>
              </w:rPr>
            </w:pPr>
            <w:r>
              <w:rPr>
                <w:rFonts w:ascii="Arial" w:hAnsi="Arial"/>
                <w:sz w:val="18"/>
                <w:lang w:eastAsia="ja-JP"/>
              </w:rPr>
              <w:t>1965</w:t>
            </w:r>
          </w:p>
        </w:tc>
        <w:tc>
          <w:tcPr>
            <w:tcW w:w="976" w:type="dxa"/>
            <w:tcBorders>
              <w:top w:val="single" w:sz="4" w:space="0" w:color="auto"/>
              <w:left w:val="single" w:sz="4" w:space="0" w:color="auto"/>
              <w:bottom w:val="single" w:sz="4" w:space="0" w:color="auto"/>
              <w:right w:val="single" w:sz="4" w:space="0" w:color="auto"/>
            </w:tcBorders>
            <w:hideMark/>
          </w:tcPr>
          <w:p w14:paraId="77269B1D" w14:textId="77777777" w:rsidR="00285FB7" w:rsidRDefault="00285FB7">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1F199070" w14:textId="77777777" w:rsidR="00285FB7" w:rsidRDefault="00285FB7">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32C6D78E" w14:textId="77777777" w:rsidR="00285FB7" w:rsidRDefault="00285FB7">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285FB7" w14:paraId="7F5D1BA4" w14:textId="77777777" w:rsidTr="00285FB7">
        <w:trPr>
          <w:trHeight w:val="187"/>
          <w:jc w:val="center"/>
        </w:trPr>
        <w:tc>
          <w:tcPr>
            <w:tcW w:w="2008" w:type="dxa"/>
            <w:tcBorders>
              <w:top w:val="nil"/>
              <w:left w:val="single" w:sz="4" w:space="0" w:color="auto"/>
              <w:bottom w:val="nil"/>
              <w:right w:val="single" w:sz="4" w:space="0" w:color="auto"/>
            </w:tcBorders>
          </w:tcPr>
          <w:p w14:paraId="17CABB3C" w14:textId="77777777" w:rsidR="00285FB7" w:rsidRDefault="00285FB7">
            <w:pPr>
              <w:keepNext/>
              <w:keepLines/>
              <w:spacing w:after="0"/>
              <w:jc w:val="center"/>
              <w:rPr>
                <w:rFonts w:ascii="Arial"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577DA73D" w14:textId="77777777" w:rsidR="00285FB7" w:rsidRDefault="00285FB7">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A85C314" w14:textId="77777777" w:rsidR="00285FB7" w:rsidRDefault="00285FB7">
            <w:pPr>
              <w:keepNext/>
              <w:keepLines/>
              <w:spacing w:after="0"/>
              <w:jc w:val="center"/>
              <w:rPr>
                <w:rFonts w:ascii="Arial" w:hAnsi="Arial"/>
                <w:sz w:val="18"/>
                <w:lang w:eastAsia="ko-KR"/>
              </w:rPr>
            </w:pPr>
            <w:r>
              <w:rPr>
                <w:rFonts w:ascii="Arial" w:hAnsi="Arial"/>
                <w:sz w:val="18"/>
                <w:lang w:eastAsia="ja-JP"/>
              </w:rPr>
              <w:t>3690</w:t>
            </w:r>
          </w:p>
        </w:tc>
        <w:tc>
          <w:tcPr>
            <w:tcW w:w="963" w:type="dxa"/>
            <w:tcBorders>
              <w:top w:val="single" w:sz="4" w:space="0" w:color="auto"/>
              <w:left w:val="single" w:sz="4" w:space="0" w:color="auto"/>
              <w:bottom w:val="single" w:sz="4" w:space="0" w:color="auto"/>
              <w:right w:val="single" w:sz="4" w:space="0" w:color="auto"/>
            </w:tcBorders>
            <w:hideMark/>
          </w:tcPr>
          <w:p w14:paraId="489989AB" w14:textId="77777777" w:rsidR="00285FB7" w:rsidRDefault="00285FB7">
            <w:pPr>
              <w:keepNext/>
              <w:keepLines/>
              <w:spacing w:after="0"/>
              <w:jc w:val="center"/>
              <w:rPr>
                <w:rFonts w:ascii="Arial" w:hAnsi="Arial"/>
                <w:sz w:val="18"/>
                <w:lang w:eastAsia="ko-KR"/>
              </w:rPr>
            </w:pPr>
            <w:r>
              <w:rPr>
                <w:rFonts w:ascii="Arial" w:hAnsi="Arial"/>
                <w:sz w:val="18"/>
                <w:lang w:eastAsia="ja-JP"/>
              </w:rPr>
              <w:t>10</w:t>
            </w:r>
          </w:p>
        </w:tc>
        <w:tc>
          <w:tcPr>
            <w:tcW w:w="959" w:type="dxa"/>
            <w:tcBorders>
              <w:top w:val="single" w:sz="4" w:space="0" w:color="auto"/>
              <w:left w:val="single" w:sz="4" w:space="0" w:color="auto"/>
              <w:bottom w:val="single" w:sz="4" w:space="0" w:color="auto"/>
              <w:right w:val="single" w:sz="4" w:space="0" w:color="auto"/>
            </w:tcBorders>
            <w:hideMark/>
          </w:tcPr>
          <w:p w14:paraId="45432FD3" w14:textId="77777777" w:rsidR="00285FB7" w:rsidRDefault="00285FB7">
            <w:pPr>
              <w:keepNext/>
              <w:keepLines/>
              <w:spacing w:after="0"/>
              <w:jc w:val="center"/>
              <w:rPr>
                <w:rFonts w:ascii="Arial" w:hAnsi="Arial"/>
                <w:sz w:val="18"/>
                <w:lang w:eastAsia="ko-KR"/>
              </w:rPr>
            </w:pPr>
            <w:r>
              <w:rPr>
                <w:rFonts w:ascii="Arial"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8E8F2A" w14:textId="77777777" w:rsidR="00285FB7" w:rsidRDefault="00285FB7">
            <w:pPr>
              <w:keepNext/>
              <w:keepLines/>
              <w:spacing w:after="0"/>
              <w:jc w:val="center"/>
              <w:rPr>
                <w:rFonts w:ascii="Arial" w:hAnsi="Arial"/>
                <w:sz w:val="18"/>
                <w:lang w:eastAsia="ko-KR"/>
              </w:rPr>
            </w:pPr>
            <w:r>
              <w:rPr>
                <w:rFonts w:ascii="Arial" w:hAnsi="Arial"/>
                <w:sz w:val="18"/>
                <w:lang w:eastAsia="ja-JP"/>
              </w:rPr>
              <w:t>3690</w:t>
            </w:r>
          </w:p>
        </w:tc>
        <w:tc>
          <w:tcPr>
            <w:tcW w:w="976" w:type="dxa"/>
            <w:tcBorders>
              <w:top w:val="single" w:sz="4" w:space="0" w:color="auto"/>
              <w:left w:val="single" w:sz="4" w:space="0" w:color="auto"/>
              <w:bottom w:val="single" w:sz="4" w:space="0" w:color="auto"/>
              <w:right w:val="single" w:sz="4" w:space="0" w:color="auto"/>
            </w:tcBorders>
            <w:hideMark/>
          </w:tcPr>
          <w:p w14:paraId="21170C1C" w14:textId="77777777" w:rsidR="00285FB7" w:rsidRDefault="00285FB7">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385D73" w14:textId="77777777" w:rsidR="00285FB7" w:rsidRDefault="00285FB7">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965BEFF" w14:textId="77777777" w:rsidR="00285FB7" w:rsidRDefault="00285FB7">
            <w:pPr>
              <w:keepNext/>
              <w:keepLines/>
              <w:spacing w:after="0"/>
              <w:jc w:val="center"/>
              <w:rPr>
                <w:rFonts w:ascii="Arial" w:hAnsi="Arial"/>
                <w:sz w:val="18"/>
              </w:rPr>
            </w:pPr>
            <w:r>
              <w:rPr>
                <w:rFonts w:ascii="Arial" w:hAnsi="Arial"/>
                <w:sz w:val="18"/>
                <w:lang w:eastAsia="ja-JP"/>
              </w:rPr>
              <w:t>N/A</w:t>
            </w:r>
          </w:p>
        </w:tc>
      </w:tr>
      <w:tr w:rsidR="00285FB7" w14:paraId="3354CFF8" w14:textId="77777777" w:rsidTr="00285FB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1FA6F12" w14:textId="77777777" w:rsidR="00285FB7" w:rsidRDefault="00285FB7">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F83CF31" w14:textId="77777777" w:rsidR="00285FB7" w:rsidRDefault="00285FB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2EB079D9" w14:textId="77777777" w:rsidR="00285FB7" w:rsidRDefault="00285FB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33F34CD" w14:textId="77777777" w:rsidR="00285FB7" w:rsidRDefault="00285FB7">
            <w:pPr>
              <w:pStyle w:val="TAN"/>
            </w:pPr>
            <w:r>
              <w:t>NOTE 4:</w:t>
            </w:r>
            <w:r>
              <w:tab/>
              <w:t>This band is subject to IMD5 also which MSD is not specified</w:t>
            </w:r>
            <w:r>
              <w:rPr>
                <w:lang w:eastAsia="ja-JP"/>
              </w:rPr>
              <w:t>.</w:t>
            </w:r>
          </w:p>
          <w:p w14:paraId="6AD97470" w14:textId="77777777" w:rsidR="00285FB7" w:rsidRDefault="00285FB7">
            <w:pPr>
              <w:pStyle w:val="TAN"/>
            </w:pPr>
            <w:r>
              <w:t>NOTE 5:</w:t>
            </w:r>
            <w:r>
              <w:tab/>
              <w:t>Applicable only if operation with 4 antenna ports is supported in the band with carrier aggregation configured.</w:t>
            </w:r>
          </w:p>
        </w:tc>
      </w:tr>
    </w:tbl>
    <w:p w14:paraId="57BB2A7E" w14:textId="77777777" w:rsidR="00285FB7" w:rsidRDefault="00285FB7" w:rsidP="00285FB7">
      <w:pPr>
        <w:rPr>
          <w:lang w:eastAsia="zh-CN"/>
        </w:rPr>
      </w:pPr>
    </w:p>
    <w:p w14:paraId="425A15F7" w14:textId="77777777" w:rsidR="00285FB7" w:rsidRDefault="00285FB7" w:rsidP="00285FB7">
      <w:pPr>
        <w:pStyle w:val="TH"/>
        <w:rPr>
          <w:lang w:eastAsia="zh-CN"/>
        </w:rPr>
      </w:pPr>
      <w:r>
        <w:rPr>
          <w:lang w:eastAsia="zh-CN"/>
        </w:rPr>
        <w:lastRenderedPageBreak/>
        <w:t>Table 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85FB7" w14:paraId="045AA992" w14:textId="77777777" w:rsidTr="00285F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50977AE" w14:textId="77777777" w:rsidR="00285FB7" w:rsidRDefault="00285FB7">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741049C" w14:textId="77777777" w:rsidR="00285FB7" w:rsidRDefault="00285FB7">
            <w:pPr>
              <w:pStyle w:val="TAH"/>
            </w:pPr>
            <w:r>
              <w:t>Source of IMD</w:t>
            </w:r>
          </w:p>
        </w:tc>
      </w:tr>
      <w:tr w:rsidR="00285FB7" w14:paraId="61064529" w14:textId="77777777" w:rsidTr="00285F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527F1CD" w14:textId="77777777" w:rsidR="00285FB7" w:rsidRDefault="00285FB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873FBF3" w14:textId="77777777" w:rsidR="00285FB7" w:rsidRDefault="00285FB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64954EC6" w14:textId="77777777" w:rsidR="00285FB7" w:rsidRDefault="00285FB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EFBF64B" w14:textId="77777777" w:rsidR="00285FB7" w:rsidRDefault="00285FB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3247875" w14:textId="77777777" w:rsidR="00285FB7" w:rsidRDefault="00285FB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92DF8D9" w14:textId="77777777" w:rsidR="00285FB7" w:rsidRDefault="00285FB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3B0563B" w14:textId="77777777" w:rsidR="00285FB7" w:rsidRDefault="00285FB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EE8CE27" w14:textId="77777777" w:rsidR="00285FB7" w:rsidRDefault="00285FB7">
            <w:pPr>
              <w:pStyle w:val="TAH"/>
            </w:pPr>
            <w:r>
              <w:t>Duplex mode</w:t>
            </w:r>
          </w:p>
        </w:tc>
        <w:tc>
          <w:tcPr>
            <w:tcW w:w="1057" w:type="dxa"/>
            <w:tcBorders>
              <w:top w:val="nil"/>
              <w:left w:val="single" w:sz="4" w:space="0" w:color="auto"/>
              <w:bottom w:val="single" w:sz="4" w:space="0" w:color="auto"/>
              <w:right w:val="single" w:sz="4" w:space="0" w:color="auto"/>
            </w:tcBorders>
          </w:tcPr>
          <w:p w14:paraId="74399B43" w14:textId="77777777" w:rsidR="00285FB7" w:rsidRDefault="00285FB7">
            <w:pPr>
              <w:pStyle w:val="TAH"/>
            </w:pPr>
          </w:p>
        </w:tc>
      </w:tr>
      <w:tr w:rsidR="00285FB7" w14:paraId="341230A7"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8981E6B" w14:textId="77777777" w:rsidR="00285FB7" w:rsidRDefault="00285FB7">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0ED3D7A0" w14:textId="77777777" w:rsidR="00285FB7" w:rsidRDefault="00285FB7">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003C60D" w14:textId="77777777" w:rsidR="00285FB7" w:rsidRDefault="00285FB7">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5BD1D203"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72AF82"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C3CFB7" w14:textId="77777777" w:rsidR="00285FB7" w:rsidRDefault="00285FB7">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8046FE2" w14:textId="77777777" w:rsidR="00285FB7" w:rsidRDefault="00285FB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44E0C2"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F3A08" w14:textId="77777777" w:rsidR="00285FB7" w:rsidRDefault="00285FB7">
            <w:pPr>
              <w:pStyle w:val="TAC"/>
              <w:rPr>
                <w:lang w:eastAsia="zh-CN"/>
              </w:rPr>
            </w:pPr>
            <w:r>
              <w:rPr>
                <w:lang w:val="en-US" w:eastAsia="zh-CN"/>
              </w:rPr>
              <w:t>N/A</w:t>
            </w:r>
          </w:p>
        </w:tc>
      </w:tr>
      <w:tr w:rsidR="00285FB7" w14:paraId="4E994CA5" w14:textId="77777777" w:rsidTr="00285FB7">
        <w:trPr>
          <w:trHeight w:val="187"/>
          <w:jc w:val="center"/>
        </w:trPr>
        <w:tc>
          <w:tcPr>
            <w:tcW w:w="2007" w:type="dxa"/>
            <w:tcBorders>
              <w:top w:val="nil"/>
              <w:left w:val="single" w:sz="4" w:space="0" w:color="auto"/>
              <w:bottom w:val="nil"/>
              <w:right w:val="single" w:sz="4" w:space="0" w:color="auto"/>
            </w:tcBorders>
          </w:tcPr>
          <w:p w14:paraId="38E1582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FF8FB5"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238EDCA" w14:textId="77777777" w:rsidR="00285FB7" w:rsidRDefault="00285FB7">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3D0752D2"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012677"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2D9DD1" w14:textId="77777777" w:rsidR="00285FB7" w:rsidRDefault="00285FB7">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410C14B2" w14:textId="77777777" w:rsidR="00285FB7" w:rsidRDefault="00285FB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82CC3B"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1A590" w14:textId="77777777" w:rsidR="00285FB7" w:rsidRDefault="00285FB7">
            <w:pPr>
              <w:pStyle w:val="TAC"/>
              <w:rPr>
                <w:lang w:eastAsia="zh-CN"/>
              </w:rPr>
            </w:pPr>
            <w:r>
              <w:rPr>
                <w:lang w:val="en-US" w:eastAsia="zh-CN"/>
              </w:rPr>
              <w:t>N/A</w:t>
            </w:r>
          </w:p>
        </w:tc>
      </w:tr>
      <w:tr w:rsidR="00285FB7" w14:paraId="431316B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A1E2CC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A8E281" w14:textId="77777777" w:rsidR="00285FB7" w:rsidRDefault="00285FB7">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44062D47" w14:textId="77777777" w:rsidR="00285FB7" w:rsidRDefault="00285FB7">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3C03E265"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112237"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5A9CE7" w14:textId="77777777" w:rsidR="00285FB7" w:rsidRDefault="00285FB7">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07422CC1" w14:textId="77777777" w:rsidR="00285FB7" w:rsidRDefault="00285FB7">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0BB8BA2"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E87D14" w14:textId="77777777" w:rsidR="00285FB7" w:rsidRDefault="00285FB7">
            <w:pPr>
              <w:pStyle w:val="TAC"/>
              <w:rPr>
                <w:lang w:eastAsia="zh-CN"/>
              </w:rPr>
            </w:pPr>
            <w:r>
              <w:rPr>
                <w:lang w:val="en-US" w:eastAsia="zh-CN"/>
              </w:rPr>
              <w:t>IMD5</w:t>
            </w:r>
          </w:p>
        </w:tc>
      </w:tr>
      <w:tr w:rsidR="00285FB7" w14:paraId="11CF91BA"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E5B825C" w14:textId="77777777" w:rsidR="00285FB7" w:rsidRDefault="00285FB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27A4E462" w14:textId="77777777" w:rsidR="00285FB7" w:rsidRDefault="00285FB7">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7BDA38B9" w14:textId="77777777" w:rsidR="00285FB7" w:rsidRDefault="00285FB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DBF0917"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CCA92C"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82D386" w14:textId="77777777" w:rsidR="00285FB7" w:rsidRDefault="00285FB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7F9B403" w14:textId="77777777" w:rsidR="00285FB7" w:rsidRDefault="00285FB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17BCC5A"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5B7CCD" w14:textId="77777777" w:rsidR="00285FB7" w:rsidRDefault="00285FB7">
            <w:pPr>
              <w:pStyle w:val="TAC"/>
              <w:rPr>
                <w:lang w:val="en-US" w:eastAsia="zh-CN"/>
              </w:rPr>
            </w:pPr>
            <w:r>
              <w:t>N/A</w:t>
            </w:r>
          </w:p>
        </w:tc>
      </w:tr>
      <w:tr w:rsidR="00285FB7" w14:paraId="7C450385" w14:textId="77777777" w:rsidTr="00285FB7">
        <w:trPr>
          <w:trHeight w:val="187"/>
          <w:jc w:val="center"/>
        </w:trPr>
        <w:tc>
          <w:tcPr>
            <w:tcW w:w="2007" w:type="dxa"/>
            <w:tcBorders>
              <w:top w:val="nil"/>
              <w:left w:val="single" w:sz="4" w:space="0" w:color="auto"/>
              <w:bottom w:val="nil"/>
              <w:right w:val="single" w:sz="4" w:space="0" w:color="auto"/>
            </w:tcBorders>
          </w:tcPr>
          <w:p w14:paraId="63164A7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336C0D" w14:textId="77777777" w:rsidR="00285FB7" w:rsidRDefault="00285FB7">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74C53118" w14:textId="77777777" w:rsidR="00285FB7" w:rsidRDefault="00285FB7">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BF96805"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185CDC"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3AF43FB" w14:textId="77777777" w:rsidR="00285FB7" w:rsidRDefault="00285FB7">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05CFC8C8" w14:textId="77777777" w:rsidR="00285FB7" w:rsidRDefault="00285FB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0F5656E8" w14:textId="77777777" w:rsidR="00285FB7" w:rsidRDefault="00285FB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E50C93C" w14:textId="77777777" w:rsidR="00285FB7" w:rsidRDefault="00285FB7">
            <w:pPr>
              <w:pStyle w:val="TAC"/>
              <w:rPr>
                <w:lang w:val="en-US" w:eastAsia="zh-CN"/>
              </w:rPr>
            </w:pPr>
            <w:r>
              <w:t>N/A</w:t>
            </w:r>
          </w:p>
        </w:tc>
      </w:tr>
      <w:tr w:rsidR="00285FB7" w14:paraId="5C56208D" w14:textId="77777777" w:rsidTr="00285FB7">
        <w:trPr>
          <w:trHeight w:val="187"/>
          <w:jc w:val="center"/>
        </w:trPr>
        <w:tc>
          <w:tcPr>
            <w:tcW w:w="2007" w:type="dxa"/>
            <w:tcBorders>
              <w:top w:val="nil"/>
              <w:left w:val="single" w:sz="4" w:space="0" w:color="auto"/>
              <w:bottom w:val="nil"/>
              <w:right w:val="single" w:sz="4" w:space="0" w:color="auto"/>
            </w:tcBorders>
          </w:tcPr>
          <w:p w14:paraId="7EA507E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2D8CED" w14:textId="77777777" w:rsidR="00285FB7" w:rsidRDefault="00285FB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A842FC0" w14:textId="77777777" w:rsidR="00285FB7" w:rsidRDefault="00285FB7">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5C288F72" w14:textId="77777777" w:rsidR="00285FB7" w:rsidRDefault="00285FB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B13F92F" w14:textId="77777777" w:rsidR="00285FB7" w:rsidRDefault="00285FB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684B41B6" w14:textId="77777777" w:rsidR="00285FB7" w:rsidRDefault="00285FB7">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2A24C174" w14:textId="77777777" w:rsidR="00285FB7" w:rsidRDefault="00285FB7">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5F1E4CEA"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799BAE" w14:textId="77777777" w:rsidR="00285FB7" w:rsidRDefault="00285FB7">
            <w:pPr>
              <w:pStyle w:val="TAC"/>
              <w:rPr>
                <w:lang w:val="en-US" w:eastAsia="zh-CN"/>
              </w:rPr>
            </w:pPr>
            <w:r>
              <w:t>IMD2</w:t>
            </w:r>
          </w:p>
        </w:tc>
      </w:tr>
      <w:tr w:rsidR="00285FB7" w14:paraId="759372A6" w14:textId="77777777" w:rsidTr="00285FB7">
        <w:trPr>
          <w:trHeight w:val="187"/>
          <w:jc w:val="center"/>
        </w:trPr>
        <w:tc>
          <w:tcPr>
            <w:tcW w:w="2007" w:type="dxa"/>
            <w:tcBorders>
              <w:top w:val="nil"/>
              <w:left w:val="single" w:sz="4" w:space="0" w:color="auto"/>
              <w:bottom w:val="nil"/>
              <w:right w:val="single" w:sz="4" w:space="0" w:color="auto"/>
            </w:tcBorders>
          </w:tcPr>
          <w:p w14:paraId="6F2B9FD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A07E34" w14:textId="77777777" w:rsidR="00285FB7" w:rsidRDefault="00285FB7">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63169596" w14:textId="77777777" w:rsidR="00285FB7" w:rsidRDefault="00285FB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4758FB4"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D16E207"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1EA0746" w14:textId="77777777" w:rsidR="00285FB7" w:rsidRDefault="00285FB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A25F561" w14:textId="77777777" w:rsidR="00285FB7" w:rsidRDefault="00285FB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3D4341C3"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3EA02B" w14:textId="77777777" w:rsidR="00285FB7" w:rsidRDefault="00285FB7">
            <w:pPr>
              <w:pStyle w:val="TAC"/>
              <w:rPr>
                <w:lang w:val="en-US" w:eastAsia="zh-CN"/>
              </w:rPr>
            </w:pPr>
            <w:r>
              <w:t>N/A</w:t>
            </w:r>
          </w:p>
        </w:tc>
      </w:tr>
      <w:tr w:rsidR="00285FB7" w14:paraId="028BD87F" w14:textId="77777777" w:rsidTr="00285FB7">
        <w:trPr>
          <w:trHeight w:val="187"/>
          <w:jc w:val="center"/>
        </w:trPr>
        <w:tc>
          <w:tcPr>
            <w:tcW w:w="2007" w:type="dxa"/>
            <w:tcBorders>
              <w:top w:val="nil"/>
              <w:left w:val="single" w:sz="4" w:space="0" w:color="auto"/>
              <w:bottom w:val="nil"/>
              <w:right w:val="single" w:sz="4" w:space="0" w:color="auto"/>
            </w:tcBorders>
          </w:tcPr>
          <w:p w14:paraId="34A2532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5BC02D" w14:textId="77777777" w:rsidR="00285FB7" w:rsidRDefault="00285FB7">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24E8581D" w14:textId="77777777" w:rsidR="00285FB7" w:rsidRDefault="00285FB7">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00891B3E"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6E6D0AC"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E02455" w14:textId="77777777" w:rsidR="00285FB7" w:rsidRDefault="00285FB7">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54DED204" w14:textId="77777777" w:rsidR="00285FB7" w:rsidRDefault="00285FB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032BD2BA" w14:textId="77777777" w:rsidR="00285FB7" w:rsidRDefault="00285FB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33FD2EE" w14:textId="77777777" w:rsidR="00285FB7" w:rsidRDefault="00285FB7">
            <w:pPr>
              <w:pStyle w:val="TAC"/>
              <w:rPr>
                <w:lang w:val="en-US" w:eastAsia="zh-CN"/>
              </w:rPr>
            </w:pPr>
            <w:r>
              <w:t>N/A</w:t>
            </w:r>
          </w:p>
        </w:tc>
      </w:tr>
      <w:tr w:rsidR="00285FB7" w14:paraId="7D2FDD98" w14:textId="77777777" w:rsidTr="00285FB7">
        <w:trPr>
          <w:trHeight w:val="187"/>
          <w:jc w:val="center"/>
        </w:trPr>
        <w:tc>
          <w:tcPr>
            <w:tcW w:w="2007" w:type="dxa"/>
            <w:tcBorders>
              <w:top w:val="nil"/>
              <w:left w:val="single" w:sz="4" w:space="0" w:color="auto"/>
              <w:bottom w:val="nil"/>
              <w:right w:val="single" w:sz="4" w:space="0" w:color="auto"/>
            </w:tcBorders>
          </w:tcPr>
          <w:p w14:paraId="49FD370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619C3" w14:textId="77777777" w:rsidR="00285FB7" w:rsidRDefault="00285FB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0871A1E" w14:textId="77777777" w:rsidR="00285FB7" w:rsidRDefault="00285FB7">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1A01C74B" w14:textId="77777777" w:rsidR="00285FB7" w:rsidRDefault="00285FB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1474C48" w14:textId="77777777" w:rsidR="00285FB7" w:rsidRDefault="00285FB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37463D4C" w14:textId="77777777" w:rsidR="00285FB7" w:rsidRDefault="00285FB7">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1CAA6FF7" w14:textId="77777777" w:rsidR="00285FB7" w:rsidRDefault="00285FB7">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51962B06"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FD6C49" w14:textId="77777777" w:rsidR="00285FB7" w:rsidRDefault="00285FB7">
            <w:pPr>
              <w:pStyle w:val="TAC"/>
              <w:rPr>
                <w:lang w:val="en-US" w:eastAsia="zh-CN"/>
              </w:rPr>
            </w:pPr>
            <w:r>
              <w:t>IMD4</w:t>
            </w:r>
          </w:p>
        </w:tc>
      </w:tr>
      <w:tr w:rsidR="00285FB7" w14:paraId="399BE2D4" w14:textId="77777777" w:rsidTr="00285FB7">
        <w:trPr>
          <w:trHeight w:val="187"/>
          <w:jc w:val="center"/>
        </w:trPr>
        <w:tc>
          <w:tcPr>
            <w:tcW w:w="2007" w:type="dxa"/>
            <w:tcBorders>
              <w:top w:val="nil"/>
              <w:left w:val="single" w:sz="4" w:space="0" w:color="auto"/>
              <w:bottom w:val="nil"/>
              <w:right w:val="single" w:sz="4" w:space="0" w:color="auto"/>
            </w:tcBorders>
          </w:tcPr>
          <w:p w14:paraId="30550F7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3E72BD" w14:textId="77777777" w:rsidR="00285FB7" w:rsidRDefault="00285FB7">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58C48CD5" w14:textId="77777777" w:rsidR="00285FB7" w:rsidRDefault="00285FB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75BAEDC"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34FDB7A"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9A3C1F2" w14:textId="77777777" w:rsidR="00285FB7" w:rsidRDefault="00285FB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A542698" w14:textId="77777777" w:rsidR="00285FB7" w:rsidRDefault="00285FB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39599293"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58E6D2" w14:textId="77777777" w:rsidR="00285FB7" w:rsidRDefault="00285FB7">
            <w:pPr>
              <w:pStyle w:val="TAC"/>
              <w:rPr>
                <w:lang w:val="en-US" w:eastAsia="zh-CN"/>
              </w:rPr>
            </w:pPr>
            <w:r>
              <w:t>N/A</w:t>
            </w:r>
          </w:p>
        </w:tc>
      </w:tr>
      <w:tr w:rsidR="00285FB7" w14:paraId="4CB5FDCD" w14:textId="77777777" w:rsidTr="00285FB7">
        <w:trPr>
          <w:trHeight w:val="187"/>
          <w:jc w:val="center"/>
        </w:trPr>
        <w:tc>
          <w:tcPr>
            <w:tcW w:w="2007" w:type="dxa"/>
            <w:tcBorders>
              <w:top w:val="nil"/>
              <w:left w:val="single" w:sz="4" w:space="0" w:color="auto"/>
              <w:bottom w:val="nil"/>
              <w:right w:val="single" w:sz="4" w:space="0" w:color="auto"/>
            </w:tcBorders>
          </w:tcPr>
          <w:p w14:paraId="2C599F0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5C7DA" w14:textId="77777777" w:rsidR="00285FB7" w:rsidRDefault="00285FB7">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7B40AB8A" w14:textId="77777777" w:rsidR="00285FB7" w:rsidRDefault="00285FB7">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7B01D9EB" w14:textId="77777777" w:rsidR="00285FB7" w:rsidRDefault="00285FB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121844" w14:textId="77777777" w:rsidR="00285FB7" w:rsidRDefault="00285FB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E39A0F9" w14:textId="77777777" w:rsidR="00285FB7" w:rsidRDefault="00285FB7">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03E15A1C" w14:textId="77777777" w:rsidR="00285FB7" w:rsidRDefault="00285FB7">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774A9C24" w14:textId="77777777" w:rsidR="00285FB7" w:rsidRDefault="00285FB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4550539" w14:textId="77777777" w:rsidR="00285FB7" w:rsidRDefault="00285FB7">
            <w:pPr>
              <w:pStyle w:val="TAC"/>
              <w:rPr>
                <w:lang w:val="en-US" w:eastAsia="zh-CN"/>
              </w:rPr>
            </w:pPr>
            <w:r>
              <w:rPr>
                <w:lang w:val="sv-SE"/>
              </w:rPr>
              <w:t>IMD2</w:t>
            </w:r>
          </w:p>
        </w:tc>
      </w:tr>
      <w:tr w:rsidR="00285FB7" w14:paraId="052825B1"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CD66DB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D3524" w14:textId="77777777" w:rsidR="00285FB7" w:rsidRDefault="00285FB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C2C908D" w14:textId="77777777" w:rsidR="00285FB7" w:rsidRDefault="00285FB7">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64B24F55" w14:textId="77777777" w:rsidR="00285FB7" w:rsidRDefault="00285FB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79A4F1D" w14:textId="77777777" w:rsidR="00285FB7" w:rsidRDefault="00285FB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65D9E034" w14:textId="77777777" w:rsidR="00285FB7" w:rsidRDefault="00285FB7">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727B0E78" w14:textId="77777777" w:rsidR="00285FB7" w:rsidRDefault="00285FB7">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5E6FACA"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30187C" w14:textId="77777777" w:rsidR="00285FB7" w:rsidRDefault="00285FB7">
            <w:pPr>
              <w:pStyle w:val="TAC"/>
              <w:rPr>
                <w:lang w:val="en-US" w:eastAsia="zh-CN"/>
              </w:rPr>
            </w:pPr>
            <w:r>
              <w:rPr>
                <w:lang w:val="sv-SE"/>
              </w:rPr>
              <w:t>N/A</w:t>
            </w:r>
          </w:p>
        </w:tc>
      </w:tr>
      <w:tr w:rsidR="00285FB7" w14:paraId="4AA6D3C4"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03AA634" w14:textId="77777777" w:rsidR="00285FB7" w:rsidRDefault="00285FB7">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15070DDB" w14:textId="77777777" w:rsidR="00285FB7" w:rsidRDefault="00285FB7">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AAB52DD" w14:textId="77777777" w:rsidR="00285FB7" w:rsidRDefault="00285FB7">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2996CCFE" w14:textId="77777777" w:rsidR="00285FB7" w:rsidRDefault="00285FB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42E48C" w14:textId="77777777" w:rsidR="00285FB7" w:rsidRDefault="00285FB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469225" w14:textId="77777777" w:rsidR="00285FB7" w:rsidRDefault="00285FB7">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4C6173A0"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19DA754" w14:textId="77777777" w:rsidR="00285FB7" w:rsidRDefault="00285FB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291211" w14:textId="77777777" w:rsidR="00285FB7" w:rsidRDefault="00285FB7">
            <w:pPr>
              <w:pStyle w:val="TAC"/>
              <w:rPr>
                <w:lang w:eastAsia="zh-CN"/>
              </w:rPr>
            </w:pPr>
            <w:r>
              <w:t>N/A</w:t>
            </w:r>
          </w:p>
        </w:tc>
      </w:tr>
      <w:tr w:rsidR="00285FB7" w14:paraId="0FC63552" w14:textId="77777777" w:rsidTr="00285FB7">
        <w:trPr>
          <w:trHeight w:val="187"/>
          <w:jc w:val="center"/>
        </w:trPr>
        <w:tc>
          <w:tcPr>
            <w:tcW w:w="2007" w:type="dxa"/>
            <w:tcBorders>
              <w:top w:val="nil"/>
              <w:left w:val="single" w:sz="4" w:space="0" w:color="auto"/>
              <w:bottom w:val="nil"/>
              <w:right w:val="single" w:sz="4" w:space="0" w:color="auto"/>
            </w:tcBorders>
          </w:tcPr>
          <w:p w14:paraId="7D16EBE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64033B" w14:textId="77777777" w:rsidR="00285FB7" w:rsidRDefault="00285FB7">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EDCEF3C" w14:textId="77777777" w:rsidR="00285FB7" w:rsidRDefault="00285FB7">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5CD2B3ED" w14:textId="77777777" w:rsidR="00285FB7" w:rsidRDefault="00285FB7">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4D70DA" w14:textId="77777777" w:rsidR="00285FB7" w:rsidRDefault="00285FB7">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EF284C" w14:textId="77777777" w:rsidR="00285FB7" w:rsidRDefault="00285FB7">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1CE9C1EE" w14:textId="77777777" w:rsidR="00285FB7" w:rsidRDefault="00285FB7">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4EC18487"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060A4E" w14:textId="77777777" w:rsidR="00285FB7" w:rsidRDefault="00285FB7">
            <w:pPr>
              <w:pStyle w:val="TAC"/>
              <w:rPr>
                <w:lang w:eastAsia="zh-CN"/>
              </w:rPr>
            </w:pPr>
            <w:r>
              <w:rPr>
                <w:lang w:eastAsia="zh-CN"/>
              </w:rPr>
              <w:t>IMD2</w:t>
            </w:r>
          </w:p>
        </w:tc>
      </w:tr>
      <w:tr w:rsidR="00285FB7" w14:paraId="72F9FAFB" w14:textId="77777777" w:rsidTr="00285FB7">
        <w:trPr>
          <w:trHeight w:val="187"/>
          <w:jc w:val="center"/>
        </w:trPr>
        <w:tc>
          <w:tcPr>
            <w:tcW w:w="2007" w:type="dxa"/>
            <w:tcBorders>
              <w:top w:val="nil"/>
              <w:left w:val="single" w:sz="4" w:space="0" w:color="auto"/>
              <w:bottom w:val="nil"/>
              <w:right w:val="single" w:sz="4" w:space="0" w:color="auto"/>
            </w:tcBorders>
          </w:tcPr>
          <w:p w14:paraId="41F83C5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2ECBBC" w14:textId="77777777" w:rsidR="00285FB7" w:rsidRDefault="00285FB7">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D4AE31B" w14:textId="77777777" w:rsidR="00285FB7" w:rsidRDefault="00285FB7">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3CF76DBB" w14:textId="77777777" w:rsidR="00285FB7" w:rsidRDefault="00285FB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398090" w14:textId="77777777" w:rsidR="00285FB7" w:rsidRDefault="00285FB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060826" w14:textId="77777777" w:rsidR="00285FB7" w:rsidRDefault="00285FB7">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4A73931D"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DF9C4C"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7BE480" w14:textId="77777777" w:rsidR="00285FB7" w:rsidRDefault="00285FB7">
            <w:pPr>
              <w:pStyle w:val="TAC"/>
              <w:rPr>
                <w:lang w:eastAsia="zh-CN"/>
              </w:rPr>
            </w:pPr>
            <w:r>
              <w:t>N/A</w:t>
            </w:r>
          </w:p>
        </w:tc>
      </w:tr>
      <w:tr w:rsidR="00285FB7" w14:paraId="3A6305C1" w14:textId="77777777" w:rsidTr="00285FB7">
        <w:trPr>
          <w:trHeight w:val="187"/>
          <w:jc w:val="center"/>
        </w:trPr>
        <w:tc>
          <w:tcPr>
            <w:tcW w:w="2007" w:type="dxa"/>
            <w:tcBorders>
              <w:top w:val="nil"/>
              <w:left w:val="single" w:sz="4" w:space="0" w:color="auto"/>
              <w:bottom w:val="nil"/>
              <w:right w:val="single" w:sz="4" w:space="0" w:color="auto"/>
            </w:tcBorders>
          </w:tcPr>
          <w:p w14:paraId="7B1E726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6F58A" w14:textId="77777777" w:rsidR="00285FB7" w:rsidRDefault="00285FB7">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DD6842D" w14:textId="77777777" w:rsidR="00285FB7" w:rsidRDefault="00285FB7">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69999267" w14:textId="77777777" w:rsidR="00285FB7" w:rsidRDefault="00285FB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3927460" w14:textId="77777777" w:rsidR="00285FB7" w:rsidRDefault="00285FB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487637C" w14:textId="77777777" w:rsidR="00285FB7" w:rsidRDefault="00285FB7">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3900795E"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23CE58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3DAEAD" w14:textId="77777777" w:rsidR="00285FB7" w:rsidRDefault="00285FB7">
            <w:pPr>
              <w:pStyle w:val="TAC"/>
              <w:rPr>
                <w:lang w:eastAsia="zh-CN"/>
              </w:rPr>
            </w:pPr>
            <w:r>
              <w:t>N/A</w:t>
            </w:r>
          </w:p>
        </w:tc>
      </w:tr>
      <w:tr w:rsidR="00285FB7" w14:paraId="26964CF4" w14:textId="77777777" w:rsidTr="00285FB7">
        <w:trPr>
          <w:trHeight w:val="187"/>
          <w:jc w:val="center"/>
        </w:trPr>
        <w:tc>
          <w:tcPr>
            <w:tcW w:w="2007" w:type="dxa"/>
            <w:tcBorders>
              <w:top w:val="nil"/>
              <w:left w:val="single" w:sz="4" w:space="0" w:color="auto"/>
              <w:bottom w:val="nil"/>
              <w:right w:val="single" w:sz="4" w:space="0" w:color="auto"/>
            </w:tcBorders>
          </w:tcPr>
          <w:p w14:paraId="03E08DF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B2EFD5" w14:textId="77777777" w:rsidR="00285FB7" w:rsidRDefault="00285FB7">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3A79392" w14:textId="77777777" w:rsidR="00285FB7" w:rsidRDefault="00285FB7">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2ED53609" w14:textId="77777777" w:rsidR="00285FB7" w:rsidRDefault="00285FB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486C39F" w14:textId="77777777" w:rsidR="00285FB7" w:rsidRDefault="00285FB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10B8820" w14:textId="77777777" w:rsidR="00285FB7" w:rsidRDefault="00285FB7">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271F38A"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898CCA6"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EFE7A3" w14:textId="77777777" w:rsidR="00285FB7" w:rsidRDefault="00285FB7">
            <w:pPr>
              <w:pStyle w:val="TAC"/>
              <w:rPr>
                <w:lang w:eastAsia="zh-CN"/>
              </w:rPr>
            </w:pPr>
            <w:r>
              <w:t>N/A</w:t>
            </w:r>
          </w:p>
        </w:tc>
      </w:tr>
      <w:tr w:rsidR="00285FB7" w14:paraId="598AB7F3"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F13067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EC6E5B" w14:textId="77777777" w:rsidR="00285FB7" w:rsidRDefault="00285FB7">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4527299" w14:textId="77777777" w:rsidR="00285FB7" w:rsidRDefault="00285FB7">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7A0333BE" w14:textId="77777777" w:rsidR="00285FB7" w:rsidRDefault="00285FB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E4E9E5" w14:textId="77777777" w:rsidR="00285FB7" w:rsidRDefault="00285FB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3EDE95B" w14:textId="77777777" w:rsidR="00285FB7" w:rsidRDefault="00285FB7">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691E28DD" w14:textId="77777777" w:rsidR="00285FB7" w:rsidRDefault="00285FB7">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45129A3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B2704A" w14:textId="77777777" w:rsidR="00285FB7" w:rsidRDefault="00285FB7">
            <w:pPr>
              <w:pStyle w:val="TAC"/>
              <w:rPr>
                <w:lang w:eastAsia="zh-CN"/>
              </w:rPr>
            </w:pPr>
            <w:r>
              <w:rPr>
                <w:lang w:val="en-US" w:eastAsia="zh-CN"/>
              </w:rPr>
              <w:t>IMD5</w:t>
            </w:r>
          </w:p>
        </w:tc>
      </w:tr>
      <w:tr w:rsidR="00285FB7" w14:paraId="0D558C51"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39BFC2DD" w14:textId="77777777" w:rsidR="00285FB7" w:rsidRDefault="00285FB7">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0CA36D1C" w14:textId="77777777" w:rsidR="00285FB7" w:rsidRDefault="00285FB7">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49D6FF5" w14:textId="77777777" w:rsidR="00285FB7" w:rsidRDefault="00285FB7">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56DD1153"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EE78C9"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9CBCD7" w14:textId="77777777" w:rsidR="00285FB7" w:rsidRDefault="00285FB7">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34056DD5" w14:textId="77777777" w:rsidR="00285FB7" w:rsidRDefault="00285FB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53432B" w14:textId="77777777" w:rsidR="00285FB7" w:rsidRDefault="00285FB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44AAB4" w14:textId="77777777" w:rsidR="00285FB7" w:rsidRDefault="00285FB7">
            <w:pPr>
              <w:pStyle w:val="TAC"/>
              <w:rPr>
                <w:lang w:eastAsia="zh-CN"/>
              </w:rPr>
            </w:pPr>
            <w:r>
              <w:rPr>
                <w:lang w:eastAsia="ko-KR"/>
              </w:rPr>
              <w:t>N/A</w:t>
            </w:r>
          </w:p>
        </w:tc>
      </w:tr>
      <w:tr w:rsidR="00285FB7" w14:paraId="208E214F" w14:textId="77777777" w:rsidTr="00285FB7">
        <w:trPr>
          <w:trHeight w:val="187"/>
          <w:jc w:val="center"/>
        </w:trPr>
        <w:tc>
          <w:tcPr>
            <w:tcW w:w="2007" w:type="dxa"/>
            <w:tcBorders>
              <w:top w:val="nil"/>
              <w:left w:val="single" w:sz="4" w:space="0" w:color="auto"/>
              <w:bottom w:val="nil"/>
              <w:right w:val="single" w:sz="4" w:space="0" w:color="auto"/>
            </w:tcBorders>
          </w:tcPr>
          <w:p w14:paraId="25F4B97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D0E36" w14:textId="77777777" w:rsidR="00285FB7" w:rsidRDefault="00285FB7">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096F5A0" w14:textId="77777777" w:rsidR="00285FB7" w:rsidRDefault="00285FB7">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2A59C3F5"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BF56C2"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7038A0" w14:textId="77777777" w:rsidR="00285FB7" w:rsidRDefault="00285FB7">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07393E66" w14:textId="77777777" w:rsidR="00285FB7" w:rsidRDefault="00285FB7">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3A1B9497"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202DE9" w14:textId="77777777" w:rsidR="00285FB7" w:rsidRDefault="00285FB7">
            <w:pPr>
              <w:pStyle w:val="TAC"/>
              <w:rPr>
                <w:lang w:eastAsia="zh-CN"/>
              </w:rPr>
            </w:pPr>
            <w:r>
              <w:rPr>
                <w:lang w:eastAsia="ko-KR"/>
              </w:rPr>
              <w:t>IMD4</w:t>
            </w:r>
          </w:p>
        </w:tc>
      </w:tr>
      <w:tr w:rsidR="00285FB7" w14:paraId="000E1BDA" w14:textId="77777777" w:rsidTr="00285FB7">
        <w:trPr>
          <w:trHeight w:val="187"/>
          <w:jc w:val="center"/>
        </w:trPr>
        <w:tc>
          <w:tcPr>
            <w:tcW w:w="2007" w:type="dxa"/>
            <w:tcBorders>
              <w:top w:val="nil"/>
              <w:left w:val="single" w:sz="4" w:space="0" w:color="auto"/>
              <w:bottom w:val="nil"/>
              <w:right w:val="single" w:sz="4" w:space="0" w:color="auto"/>
            </w:tcBorders>
          </w:tcPr>
          <w:p w14:paraId="07A0892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B957A8" w14:textId="77777777" w:rsidR="00285FB7" w:rsidRDefault="00285FB7">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564A95D" w14:textId="77777777" w:rsidR="00285FB7" w:rsidRDefault="00285FB7">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41C22CC0" w14:textId="77777777" w:rsidR="00285FB7" w:rsidRDefault="00285FB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3BA507" w14:textId="77777777" w:rsidR="00285FB7" w:rsidRDefault="00285FB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36F13B" w14:textId="77777777" w:rsidR="00285FB7" w:rsidRDefault="00285FB7">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ED14FA7" w14:textId="77777777" w:rsidR="00285FB7" w:rsidRDefault="00285FB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E9B72C"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24F66B" w14:textId="77777777" w:rsidR="00285FB7" w:rsidRDefault="00285FB7">
            <w:pPr>
              <w:pStyle w:val="TAC"/>
              <w:rPr>
                <w:lang w:eastAsia="zh-CN"/>
              </w:rPr>
            </w:pPr>
            <w:r>
              <w:rPr>
                <w:lang w:eastAsia="ko-KR"/>
              </w:rPr>
              <w:t>N/A</w:t>
            </w:r>
          </w:p>
        </w:tc>
      </w:tr>
      <w:tr w:rsidR="00285FB7" w14:paraId="6F0FFF50" w14:textId="77777777" w:rsidTr="00285FB7">
        <w:trPr>
          <w:trHeight w:val="187"/>
          <w:jc w:val="center"/>
        </w:trPr>
        <w:tc>
          <w:tcPr>
            <w:tcW w:w="2007" w:type="dxa"/>
            <w:tcBorders>
              <w:top w:val="nil"/>
              <w:left w:val="single" w:sz="4" w:space="0" w:color="auto"/>
              <w:bottom w:val="nil"/>
              <w:right w:val="single" w:sz="4" w:space="0" w:color="auto"/>
            </w:tcBorders>
          </w:tcPr>
          <w:p w14:paraId="384F176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423791" w14:textId="77777777" w:rsidR="00285FB7" w:rsidRDefault="00285FB7">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05A9909" w14:textId="77777777" w:rsidR="00285FB7" w:rsidRDefault="00285FB7">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2EAD9C34" w14:textId="77777777" w:rsidR="00285FB7" w:rsidRDefault="00285FB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4E37A1" w14:textId="77777777" w:rsidR="00285FB7" w:rsidRDefault="00285FB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B90151" w14:textId="77777777" w:rsidR="00285FB7" w:rsidRDefault="00285FB7">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874547F" w14:textId="77777777" w:rsidR="00285FB7" w:rsidRDefault="00285FB7">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61DA5E55" w14:textId="77777777" w:rsidR="00285FB7" w:rsidRDefault="00285FB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1C6B0" w14:textId="77777777" w:rsidR="00285FB7" w:rsidRDefault="00285FB7">
            <w:pPr>
              <w:pStyle w:val="TAC"/>
              <w:rPr>
                <w:lang w:eastAsia="zh-CN"/>
              </w:rPr>
            </w:pPr>
            <w:r>
              <w:rPr>
                <w:lang w:eastAsia="ko-KR"/>
              </w:rPr>
              <w:t>IMD4</w:t>
            </w:r>
          </w:p>
        </w:tc>
      </w:tr>
      <w:tr w:rsidR="00285FB7" w14:paraId="190D5D53" w14:textId="77777777" w:rsidTr="00285FB7">
        <w:trPr>
          <w:trHeight w:val="187"/>
          <w:jc w:val="center"/>
        </w:trPr>
        <w:tc>
          <w:tcPr>
            <w:tcW w:w="2007" w:type="dxa"/>
            <w:tcBorders>
              <w:top w:val="nil"/>
              <w:left w:val="single" w:sz="4" w:space="0" w:color="auto"/>
              <w:bottom w:val="nil"/>
              <w:right w:val="single" w:sz="4" w:space="0" w:color="auto"/>
            </w:tcBorders>
          </w:tcPr>
          <w:p w14:paraId="53C294C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D3564F" w14:textId="77777777" w:rsidR="00285FB7" w:rsidRDefault="00285FB7">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8A30CBC" w14:textId="77777777" w:rsidR="00285FB7" w:rsidRDefault="00285FB7">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322C61D6" w14:textId="77777777" w:rsidR="00285FB7" w:rsidRDefault="00285FB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B22AE7" w14:textId="77777777" w:rsidR="00285FB7" w:rsidRDefault="00285FB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24C9CB" w14:textId="77777777" w:rsidR="00285FB7" w:rsidRDefault="00285FB7">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75E3D8B" w14:textId="77777777" w:rsidR="00285FB7" w:rsidRDefault="00285FB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6C04AA"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FBE1AC" w14:textId="77777777" w:rsidR="00285FB7" w:rsidRDefault="00285FB7">
            <w:pPr>
              <w:pStyle w:val="TAC"/>
              <w:rPr>
                <w:lang w:eastAsia="zh-CN"/>
              </w:rPr>
            </w:pPr>
            <w:r>
              <w:rPr>
                <w:lang w:eastAsia="ko-KR"/>
              </w:rPr>
              <w:t>N/A</w:t>
            </w:r>
          </w:p>
        </w:tc>
      </w:tr>
      <w:tr w:rsidR="00285FB7" w14:paraId="10FF3AD4" w14:textId="77777777" w:rsidTr="00285FB7">
        <w:trPr>
          <w:trHeight w:val="187"/>
          <w:jc w:val="center"/>
        </w:trPr>
        <w:tc>
          <w:tcPr>
            <w:tcW w:w="2007" w:type="dxa"/>
            <w:tcBorders>
              <w:top w:val="nil"/>
              <w:left w:val="single" w:sz="4" w:space="0" w:color="auto"/>
              <w:bottom w:val="nil"/>
              <w:right w:val="single" w:sz="4" w:space="0" w:color="auto"/>
            </w:tcBorders>
          </w:tcPr>
          <w:p w14:paraId="30C20AD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261A0B" w14:textId="77777777" w:rsidR="00285FB7" w:rsidRDefault="00285FB7">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3C1E639" w14:textId="77777777" w:rsidR="00285FB7" w:rsidRDefault="00285FB7">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10A9E476" w14:textId="77777777" w:rsidR="00285FB7" w:rsidRDefault="00285FB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AE4ED8" w14:textId="77777777" w:rsidR="00285FB7" w:rsidRDefault="00285FB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A13955B" w14:textId="77777777" w:rsidR="00285FB7" w:rsidRDefault="00285FB7">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C557236" w14:textId="77777777" w:rsidR="00285FB7" w:rsidRDefault="00285FB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0B7D9F"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DF2E47" w14:textId="77777777" w:rsidR="00285FB7" w:rsidRDefault="00285FB7">
            <w:pPr>
              <w:pStyle w:val="TAC"/>
              <w:rPr>
                <w:lang w:eastAsia="zh-CN"/>
              </w:rPr>
            </w:pPr>
            <w:r>
              <w:rPr>
                <w:lang w:eastAsia="ko-KR"/>
              </w:rPr>
              <w:t>N/A</w:t>
            </w:r>
          </w:p>
        </w:tc>
      </w:tr>
      <w:tr w:rsidR="00285FB7" w14:paraId="0529E1C8" w14:textId="77777777" w:rsidTr="00285FB7">
        <w:trPr>
          <w:trHeight w:val="187"/>
          <w:jc w:val="center"/>
        </w:trPr>
        <w:tc>
          <w:tcPr>
            <w:tcW w:w="2007" w:type="dxa"/>
            <w:tcBorders>
              <w:top w:val="nil"/>
              <w:left w:val="single" w:sz="4" w:space="0" w:color="auto"/>
              <w:bottom w:val="nil"/>
              <w:right w:val="single" w:sz="4" w:space="0" w:color="auto"/>
            </w:tcBorders>
          </w:tcPr>
          <w:p w14:paraId="2A80931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986693" w14:textId="77777777" w:rsidR="00285FB7" w:rsidRDefault="00285FB7">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EA3E13A" w14:textId="77777777" w:rsidR="00285FB7" w:rsidRDefault="00285FB7">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0046762" w14:textId="77777777" w:rsidR="00285FB7" w:rsidRDefault="00285FB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FED113" w14:textId="77777777" w:rsidR="00285FB7" w:rsidRDefault="00285FB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A7A1C4" w14:textId="77777777" w:rsidR="00285FB7" w:rsidRDefault="00285FB7">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6F5AA34" w14:textId="77777777" w:rsidR="00285FB7" w:rsidRDefault="00285FB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8F6A1A" w14:textId="77777777" w:rsidR="00285FB7" w:rsidRDefault="00285FB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E63FC8" w14:textId="77777777" w:rsidR="00285FB7" w:rsidRDefault="00285FB7">
            <w:pPr>
              <w:pStyle w:val="TAC"/>
              <w:rPr>
                <w:lang w:eastAsia="zh-CN"/>
              </w:rPr>
            </w:pPr>
            <w:r>
              <w:rPr>
                <w:rFonts w:cs="Arial"/>
                <w:lang w:eastAsia="ko-KR"/>
              </w:rPr>
              <w:t>N/A</w:t>
            </w:r>
          </w:p>
        </w:tc>
      </w:tr>
      <w:tr w:rsidR="00285FB7" w14:paraId="65B05C81" w14:textId="77777777" w:rsidTr="00285FB7">
        <w:trPr>
          <w:trHeight w:val="187"/>
          <w:jc w:val="center"/>
        </w:trPr>
        <w:tc>
          <w:tcPr>
            <w:tcW w:w="2007" w:type="dxa"/>
            <w:tcBorders>
              <w:top w:val="nil"/>
              <w:left w:val="single" w:sz="4" w:space="0" w:color="auto"/>
              <w:bottom w:val="nil"/>
              <w:right w:val="single" w:sz="4" w:space="0" w:color="auto"/>
            </w:tcBorders>
          </w:tcPr>
          <w:p w14:paraId="32C76E8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E805B7" w14:textId="77777777" w:rsidR="00285FB7" w:rsidRDefault="00285FB7">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B2FFAB3" w14:textId="77777777" w:rsidR="00285FB7" w:rsidRDefault="00285FB7">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4AB167DD" w14:textId="77777777" w:rsidR="00285FB7" w:rsidRDefault="00285FB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EA6407" w14:textId="77777777" w:rsidR="00285FB7" w:rsidRDefault="00285FB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0C12BF" w14:textId="77777777" w:rsidR="00285FB7" w:rsidRDefault="00285FB7">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B37F7AF" w14:textId="77777777" w:rsidR="00285FB7" w:rsidRDefault="00285FB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25EDA9"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1B3441" w14:textId="77777777" w:rsidR="00285FB7" w:rsidRDefault="00285FB7">
            <w:pPr>
              <w:pStyle w:val="TAC"/>
              <w:rPr>
                <w:lang w:eastAsia="zh-CN"/>
              </w:rPr>
            </w:pPr>
            <w:r>
              <w:rPr>
                <w:rFonts w:cs="Arial"/>
                <w:lang w:eastAsia="ko-KR"/>
              </w:rPr>
              <w:t>N/A</w:t>
            </w:r>
          </w:p>
        </w:tc>
      </w:tr>
      <w:tr w:rsidR="00285FB7" w14:paraId="7721B48D"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9D9B83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7D4A1B" w14:textId="77777777" w:rsidR="00285FB7" w:rsidRDefault="00285FB7">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190E120" w14:textId="77777777" w:rsidR="00285FB7" w:rsidRDefault="00285FB7">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E195114" w14:textId="77777777" w:rsidR="00285FB7" w:rsidRDefault="00285FB7">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485EE8" w14:textId="77777777" w:rsidR="00285FB7" w:rsidRDefault="00285FB7">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F6DC0D2" w14:textId="77777777" w:rsidR="00285FB7" w:rsidRDefault="00285FB7">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08B309F" w14:textId="77777777" w:rsidR="00285FB7" w:rsidRDefault="00285FB7">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56D5392C"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FF3F06" w14:textId="77777777" w:rsidR="00285FB7" w:rsidRDefault="00285FB7">
            <w:pPr>
              <w:pStyle w:val="TAC"/>
              <w:rPr>
                <w:lang w:eastAsia="zh-CN"/>
              </w:rPr>
            </w:pPr>
            <w:r>
              <w:rPr>
                <w:rFonts w:cs="Arial"/>
                <w:lang w:eastAsia="ko-KR"/>
              </w:rPr>
              <w:t>IMD4</w:t>
            </w:r>
          </w:p>
        </w:tc>
      </w:tr>
      <w:tr w:rsidR="00285FB7" w14:paraId="5A172232" w14:textId="77777777" w:rsidTr="00285FB7">
        <w:trPr>
          <w:trHeight w:val="187"/>
          <w:jc w:val="center"/>
        </w:trPr>
        <w:tc>
          <w:tcPr>
            <w:tcW w:w="2007" w:type="dxa"/>
            <w:tcBorders>
              <w:top w:val="nil"/>
              <w:left w:val="single" w:sz="4" w:space="0" w:color="auto"/>
              <w:bottom w:val="nil"/>
              <w:right w:val="single" w:sz="4" w:space="0" w:color="auto"/>
            </w:tcBorders>
            <w:hideMark/>
          </w:tcPr>
          <w:p w14:paraId="63186A39" w14:textId="77777777" w:rsidR="00285FB7" w:rsidRDefault="00285FB7">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3AB00737" w14:textId="77777777" w:rsidR="00285FB7" w:rsidRDefault="00285FB7">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E11A226" w14:textId="77777777" w:rsidR="00285FB7" w:rsidRDefault="00285FB7">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5864520" w14:textId="77777777" w:rsidR="00285FB7" w:rsidRDefault="00285FB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16B4BE" w14:textId="77777777" w:rsidR="00285FB7" w:rsidRDefault="00285FB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20A7E0" w14:textId="77777777" w:rsidR="00285FB7" w:rsidRDefault="00285FB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CD527D2" w14:textId="77777777" w:rsidR="00285FB7" w:rsidRDefault="00285FB7">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48658F4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35CD6F" w14:textId="77777777" w:rsidR="00285FB7" w:rsidRDefault="00285FB7">
            <w:pPr>
              <w:pStyle w:val="TAC"/>
              <w:rPr>
                <w:rFonts w:cs="Arial"/>
                <w:lang w:eastAsia="ko-KR"/>
              </w:rPr>
            </w:pPr>
            <w:r>
              <w:rPr>
                <w:rFonts w:eastAsia="Yu Mincho"/>
                <w:lang w:eastAsia="ja-JP"/>
              </w:rPr>
              <w:t>IMD</w:t>
            </w:r>
            <w:r>
              <w:t>3</w:t>
            </w:r>
            <w:r>
              <w:rPr>
                <w:rFonts w:eastAsia="Yu Mincho"/>
                <w:vertAlign w:val="superscript"/>
                <w:lang w:eastAsia="ja-JP"/>
              </w:rPr>
              <w:t>1,2</w:t>
            </w:r>
          </w:p>
        </w:tc>
      </w:tr>
      <w:tr w:rsidR="00285FB7" w14:paraId="3940ABD4" w14:textId="77777777" w:rsidTr="00285FB7">
        <w:trPr>
          <w:trHeight w:val="187"/>
          <w:jc w:val="center"/>
        </w:trPr>
        <w:tc>
          <w:tcPr>
            <w:tcW w:w="2007" w:type="dxa"/>
            <w:tcBorders>
              <w:top w:val="nil"/>
              <w:left w:val="single" w:sz="4" w:space="0" w:color="auto"/>
              <w:bottom w:val="nil"/>
              <w:right w:val="single" w:sz="4" w:space="0" w:color="auto"/>
            </w:tcBorders>
          </w:tcPr>
          <w:p w14:paraId="4487B03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7FA524" w14:textId="77777777" w:rsidR="00285FB7" w:rsidRDefault="00285FB7">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FEF1F48" w14:textId="77777777" w:rsidR="00285FB7" w:rsidRDefault="00285FB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38FF8C1" w14:textId="77777777" w:rsidR="00285FB7" w:rsidRDefault="00285FB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546D7A8" w14:textId="77777777" w:rsidR="00285FB7" w:rsidRDefault="00285FB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CC362C" w14:textId="77777777" w:rsidR="00285FB7" w:rsidRDefault="00285FB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A4736A3" w14:textId="77777777" w:rsidR="00285FB7" w:rsidRDefault="00285FB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07E055"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3603E8" w14:textId="77777777" w:rsidR="00285FB7" w:rsidRDefault="00285FB7">
            <w:pPr>
              <w:pStyle w:val="TAC"/>
              <w:rPr>
                <w:rFonts w:cs="Arial"/>
                <w:lang w:eastAsia="ko-KR"/>
              </w:rPr>
            </w:pPr>
            <w:r>
              <w:rPr>
                <w:rFonts w:eastAsia="Yu Mincho"/>
                <w:lang w:eastAsia="ja-JP"/>
              </w:rPr>
              <w:t>N/A</w:t>
            </w:r>
          </w:p>
        </w:tc>
      </w:tr>
      <w:tr w:rsidR="00285FB7" w14:paraId="7850264F"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10CC7F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605AC5" w14:textId="77777777" w:rsidR="00285FB7" w:rsidRDefault="00285FB7">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5872411" w14:textId="77777777" w:rsidR="00285FB7" w:rsidRDefault="00285FB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4C7F5FB7" w14:textId="77777777" w:rsidR="00285FB7" w:rsidRDefault="00285FB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D87CA85" w14:textId="77777777" w:rsidR="00285FB7" w:rsidRDefault="00285FB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D711E64" w14:textId="77777777" w:rsidR="00285FB7" w:rsidRDefault="00285FB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7A7C682" w14:textId="77777777" w:rsidR="00285FB7" w:rsidRDefault="00285FB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773D85"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7FFE6A" w14:textId="77777777" w:rsidR="00285FB7" w:rsidRDefault="00285FB7">
            <w:pPr>
              <w:pStyle w:val="TAC"/>
              <w:rPr>
                <w:rFonts w:cs="Arial"/>
                <w:lang w:eastAsia="ko-KR"/>
              </w:rPr>
            </w:pPr>
            <w:r>
              <w:rPr>
                <w:rFonts w:eastAsia="Yu Mincho" w:cs="Arial"/>
                <w:lang w:eastAsia="ja-JP"/>
              </w:rPr>
              <w:t>N/A</w:t>
            </w:r>
          </w:p>
        </w:tc>
      </w:tr>
      <w:tr w:rsidR="00285FB7" w14:paraId="6B52A1C3" w14:textId="77777777" w:rsidTr="00285FB7">
        <w:trPr>
          <w:trHeight w:val="187"/>
          <w:jc w:val="center"/>
        </w:trPr>
        <w:tc>
          <w:tcPr>
            <w:tcW w:w="2007" w:type="dxa"/>
            <w:tcBorders>
              <w:top w:val="nil"/>
              <w:left w:val="single" w:sz="4" w:space="0" w:color="auto"/>
              <w:bottom w:val="nil"/>
              <w:right w:val="single" w:sz="4" w:space="0" w:color="auto"/>
            </w:tcBorders>
            <w:hideMark/>
          </w:tcPr>
          <w:p w14:paraId="35DAA401" w14:textId="77777777" w:rsidR="00285FB7" w:rsidRDefault="00285FB7">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1FD28538" w14:textId="77777777" w:rsidR="00285FB7" w:rsidRDefault="00285FB7">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A4D7A6D" w14:textId="77777777" w:rsidR="00285FB7" w:rsidRDefault="00285FB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395E9392" w14:textId="77777777" w:rsidR="00285FB7" w:rsidRDefault="00285FB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50180F" w14:textId="77777777" w:rsidR="00285FB7" w:rsidRDefault="00285FB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B7F75B" w14:textId="77777777" w:rsidR="00285FB7" w:rsidRDefault="00285FB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79913EE" w14:textId="77777777" w:rsidR="00285FB7" w:rsidRDefault="00285FB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9E824E"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F9B2F1" w14:textId="77777777" w:rsidR="00285FB7" w:rsidRDefault="00285FB7">
            <w:pPr>
              <w:pStyle w:val="TAC"/>
              <w:rPr>
                <w:rFonts w:cs="Arial"/>
                <w:lang w:eastAsia="ko-KR"/>
              </w:rPr>
            </w:pPr>
            <w:r>
              <w:rPr>
                <w:rFonts w:eastAsia="Malgun Gothic"/>
                <w:lang w:eastAsia="ko-KR"/>
              </w:rPr>
              <w:t>N/A</w:t>
            </w:r>
          </w:p>
        </w:tc>
      </w:tr>
      <w:tr w:rsidR="00285FB7" w14:paraId="7C770BAD" w14:textId="77777777" w:rsidTr="00285FB7">
        <w:trPr>
          <w:trHeight w:val="187"/>
          <w:jc w:val="center"/>
        </w:trPr>
        <w:tc>
          <w:tcPr>
            <w:tcW w:w="2007" w:type="dxa"/>
            <w:tcBorders>
              <w:top w:val="nil"/>
              <w:left w:val="single" w:sz="4" w:space="0" w:color="auto"/>
              <w:bottom w:val="nil"/>
              <w:right w:val="single" w:sz="4" w:space="0" w:color="auto"/>
            </w:tcBorders>
          </w:tcPr>
          <w:p w14:paraId="5C14AA5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D829EC" w14:textId="77777777" w:rsidR="00285FB7" w:rsidRDefault="00285FB7">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2CCF370" w14:textId="77777777" w:rsidR="00285FB7" w:rsidRDefault="00285FB7">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4BA3EC13" w14:textId="77777777" w:rsidR="00285FB7" w:rsidRDefault="00285FB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A46D51" w14:textId="77777777" w:rsidR="00285FB7" w:rsidRDefault="00285FB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02A327" w14:textId="77777777" w:rsidR="00285FB7" w:rsidRDefault="00285FB7">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1D39EA22" w14:textId="77777777" w:rsidR="00285FB7" w:rsidRDefault="00285FB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D7E175"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F12DCD" w14:textId="77777777" w:rsidR="00285FB7" w:rsidRDefault="00285FB7">
            <w:pPr>
              <w:pStyle w:val="TAC"/>
              <w:rPr>
                <w:rFonts w:cs="Arial"/>
                <w:lang w:eastAsia="ko-KR"/>
              </w:rPr>
            </w:pPr>
            <w:r>
              <w:rPr>
                <w:rFonts w:eastAsia="Malgun Gothic"/>
                <w:lang w:eastAsia="ko-KR"/>
              </w:rPr>
              <w:t>N/A</w:t>
            </w:r>
          </w:p>
        </w:tc>
      </w:tr>
      <w:tr w:rsidR="00285FB7" w14:paraId="6582EFB5" w14:textId="77777777" w:rsidTr="00285FB7">
        <w:trPr>
          <w:trHeight w:val="187"/>
          <w:jc w:val="center"/>
        </w:trPr>
        <w:tc>
          <w:tcPr>
            <w:tcW w:w="2007" w:type="dxa"/>
            <w:tcBorders>
              <w:top w:val="nil"/>
              <w:left w:val="single" w:sz="4" w:space="0" w:color="auto"/>
              <w:bottom w:val="nil"/>
              <w:right w:val="single" w:sz="4" w:space="0" w:color="auto"/>
            </w:tcBorders>
          </w:tcPr>
          <w:p w14:paraId="7E07F5D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700F9B" w14:textId="77777777" w:rsidR="00285FB7" w:rsidRDefault="00285FB7">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70136B92" w14:textId="77777777" w:rsidR="00285FB7" w:rsidRDefault="00285FB7">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3412BE12" w14:textId="77777777" w:rsidR="00285FB7" w:rsidRDefault="00285FB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E128018" w14:textId="77777777" w:rsidR="00285FB7" w:rsidRDefault="00285FB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6C90477" w14:textId="77777777" w:rsidR="00285FB7" w:rsidRDefault="00285FB7">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58BD2AB6" w14:textId="77777777" w:rsidR="00285FB7" w:rsidRDefault="00285FB7">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C1C6E04"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B590DB" w14:textId="77777777" w:rsidR="00285FB7" w:rsidRDefault="00285FB7">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285FB7" w14:paraId="6A53A9B6" w14:textId="77777777" w:rsidTr="00285FB7">
        <w:trPr>
          <w:trHeight w:val="187"/>
          <w:jc w:val="center"/>
        </w:trPr>
        <w:tc>
          <w:tcPr>
            <w:tcW w:w="2007" w:type="dxa"/>
            <w:tcBorders>
              <w:top w:val="nil"/>
              <w:left w:val="single" w:sz="4" w:space="0" w:color="auto"/>
              <w:bottom w:val="nil"/>
              <w:right w:val="single" w:sz="4" w:space="0" w:color="auto"/>
            </w:tcBorders>
          </w:tcPr>
          <w:p w14:paraId="6B32DDE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77B705" w14:textId="77777777" w:rsidR="00285FB7" w:rsidRDefault="00285FB7">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0B4F50A" w14:textId="77777777" w:rsidR="00285FB7" w:rsidRDefault="00285FB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59293947" w14:textId="77777777" w:rsidR="00285FB7" w:rsidRDefault="00285FB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873EEC" w14:textId="77777777" w:rsidR="00285FB7" w:rsidRDefault="00285FB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85AD50" w14:textId="77777777" w:rsidR="00285FB7" w:rsidRDefault="00285FB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B56BE23" w14:textId="77777777" w:rsidR="00285FB7" w:rsidRDefault="00285FB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C92A04"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5DCB79" w14:textId="77777777" w:rsidR="00285FB7" w:rsidRDefault="00285FB7">
            <w:pPr>
              <w:pStyle w:val="TAC"/>
              <w:rPr>
                <w:rFonts w:cs="Arial"/>
                <w:lang w:eastAsia="ko-KR"/>
              </w:rPr>
            </w:pPr>
            <w:r>
              <w:rPr>
                <w:rFonts w:eastAsia="Malgun Gothic"/>
                <w:lang w:eastAsia="ko-KR"/>
              </w:rPr>
              <w:t>N/A</w:t>
            </w:r>
          </w:p>
        </w:tc>
      </w:tr>
      <w:tr w:rsidR="00285FB7" w14:paraId="46AF471C" w14:textId="77777777" w:rsidTr="00285FB7">
        <w:trPr>
          <w:trHeight w:val="187"/>
          <w:jc w:val="center"/>
        </w:trPr>
        <w:tc>
          <w:tcPr>
            <w:tcW w:w="2007" w:type="dxa"/>
            <w:tcBorders>
              <w:top w:val="nil"/>
              <w:left w:val="single" w:sz="4" w:space="0" w:color="auto"/>
              <w:bottom w:val="nil"/>
              <w:right w:val="single" w:sz="4" w:space="0" w:color="auto"/>
            </w:tcBorders>
          </w:tcPr>
          <w:p w14:paraId="26A2934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F883F9" w14:textId="77777777" w:rsidR="00285FB7" w:rsidRDefault="00285FB7">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9EBD35A" w14:textId="77777777" w:rsidR="00285FB7" w:rsidRDefault="00285FB7">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1718131E" w14:textId="77777777" w:rsidR="00285FB7" w:rsidRDefault="00285FB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A21D33" w14:textId="77777777" w:rsidR="00285FB7" w:rsidRDefault="00285FB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46E2F4" w14:textId="77777777" w:rsidR="00285FB7" w:rsidRDefault="00285FB7">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217D71AD" w14:textId="77777777" w:rsidR="00285FB7" w:rsidRDefault="00285FB7">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647EB4D0"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EB8DE4" w14:textId="77777777" w:rsidR="00285FB7" w:rsidRDefault="00285FB7">
            <w:pPr>
              <w:pStyle w:val="TAC"/>
              <w:rPr>
                <w:rFonts w:cs="Arial"/>
                <w:lang w:eastAsia="ko-KR"/>
              </w:rPr>
            </w:pPr>
            <w:r>
              <w:rPr>
                <w:rFonts w:eastAsia="Malgun Gothic"/>
                <w:lang w:eastAsia="ko-KR"/>
              </w:rPr>
              <w:t>IMD5</w:t>
            </w:r>
            <w:r>
              <w:rPr>
                <w:rFonts w:eastAsia="Yu Mincho"/>
                <w:vertAlign w:val="superscript"/>
                <w:lang w:eastAsia="ja-JP"/>
              </w:rPr>
              <w:t>3</w:t>
            </w:r>
          </w:p>
        </w:tc>
      </w:tr>
      <w:tr w:rsidR="00285FB7" w14:paraId="7BB68238" w14:textId="77777777" w:rsidTr="00285FB7">
        <w:trPr>
          <w:trHeight w:val="187"/>
          <w:jc w:val="center"/>
        </w:trPr>
        <w:tc>
          <w:tcPr>
            <w:tcW w:w="2007" w:type="dxa"/>
            <w:tcBorders>
              <w:top w:val="nil"/>
              <w:left w:val="single" w:sz="4" w:space="0" w:color="auto"/>
              <w:bottom w:val="nil"/>
              <w:right w:val="single" w:sz="4" w:space="0" w:color="auto"/>
            </w:tcBorders>
          </w:tcPr>
          <w:p w14:paraId="4D47CA9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3353B" w14:textId="77777777" w:rsidR="00285FB7" w:rsidRDefault="00285FB7">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58DEB62" w14:textId="77777777" w:rsidR="00285FB7" w:rsidRDefault="00285FB7">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308BC500" w14:textId="77777777" w:rsidR="00285FB7" w:rsidRDefault="00285FB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D1165E4" w14:textId="77777777" w:rsidR="00285FB7" w:rsidRDefault="00285FB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F7ED451" w14:textId="77777777" w:rsidR="00285FB7" w:rsidRDefault="00285FB7">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5FA3DDE6" w14:textId="77777777" w:rsidR="00285FB7" w:rsidRDefault="00285FB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849C6B"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7182DE" w14:textId="77777777" w:rsidR="00285FB7" w:rsidRDefault="00285FB7">
            <w:pPr>
              <w:pStyle w:val="TAC"/>
              <w:rPr>
                <w:rFonts w:cs="Arial"/>
                <w:lang w:eastAsia="ko-KR"/>
              </w:rPr>
            </w:pPr>
            <w:r>
              <w:rPr>
                <w:rFonts w:eastAsia="Malgun Gothic"/>
                <w:lang w:eastAsia="ko-KR"/>
              </w:rPr>
              <w:t>N/A</w:t>
            </w:r>
          </w:p>
        </w:tc>
      </w:tr>
      <w:tr w:rsidR="00285FB7" w14:paraId="6EE34BA2" w14:textId="77777777" w:rsidTr="00285FB7">
        <w:trPr>
          <w:trHeight w:val="187"/>
          <w:jc w:val="center"/>
        </w:trPr>
        <w:tc>
          <w:tcPr>
            <w:tcW w:w="2007" w:type="dxa"/>
            <w:tcBorders>
              <w:top w:val="nil"/>
              <w:left w:val="single" w:sz="4" w:space="0" w:color="auto"/>
              <w:bottom w:val="nil"/>
              <w:right w:val="single" w:sz="4" w:space="0" w:color="auto"/>
            </w:tcBorders>
          </w:tcPr>
          <w:p w14:paraId="23AE9D0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CBB530" w14:textId="77777777" w:rsidR="00285FB7" w:rsidRDefault="00285FB7">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DF2FEDB" w14:textId="77777777" w:rsidR="00285FB7" w:rsidRDefault="00285FB7">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E27DA51" w14:textId="77777777" w:rsidR="00285FB7" w:rsidRDefault="00285FB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9EF4F8F" w14:textId="77777777" w:rsidR="00285FB7" w:rsidRDefault="00285FB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CBFDA3" w14:textId="77777777" w:rsidR="00285FB7" w:rsidRDefault="00285FB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8CE2424" w14:textId="77777777" w:rsidR="00285FB7" w:rsidRDefault="00285FB7">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074D4F5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E8D940" w14:textId="77777777" w:rsidR="00285FB7" w:rsidRDefault="00285FB7">
            <w:pPr>
              <w:pStyle w:val="TAC"/>
              <w:rPr>
                <w:rFonts w:cs="Arial"/>
                <w:lang w:eastAsia="ko-KR"/>
              </w:rPr>
            </w:pPr>
            <w:r>
              <w:rPr>
                <w:rFonts w:eastAsia="Yu Mincho"/>
                <w:lang w:eastAsia="ja-JP"/>
              </w:rPr>
              <w:t>IMD</w:t>
            </w:r>
            <w:r>
              <w:t>3</w:t>
            </w:r>
            <w:r>
              <w:rPr>
                <w:rFonts w:eastAsia="Yu Mincho"/>
                <w:vertAlign w:val="superscript"/>
                <w:lang w:eastAsia="ja-JP"/>
              </w:rPr>
              <w:t>1,2</w:t>
            </w:r>
          </w:p>
        </w:tc>
      </w:tr>
      <w:tr w:rsidR="00285FB7" w14:paraId="536F8482" w14:textId="77777777" w:rsidTr="00285FB7">
        <w:trPr>
          <w:trHeight w:val="187"/>
          <w:jc w:val="center"/>
        </w:trPr>
        <w:tc>
          <w:tcPr>
            <w:tcW w:w="2007" w:type="dxa"/>
            <w:tcBorders>
              <w:top w:val="nil"/>
              <w:left w:val="single" w:sz="4" w:space="0" w:color="auto"/>
              <w:bottom w:val="nil"/>
              <w:right w:val="single" w:sz="4" w:space="0" w:color="auto"/>
            </w:tcBorders>
          </w:tcPr>
          <w:p w14:paraId="20D9687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892BD7" w14:textId="77777777" w:rsidR="00285FB7" w:rsidRDefault="00285FB7">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C63C10D" w14:textId="77777777" w:rsidR="00285FB7" w:rsidRDefault="00285FB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79F209C7" w14:textId="77777777" w:rsidR="00285FB7" w:rsidRDefault="00285FB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6E1360" w14:textId="77777777" w:rsidR="00285FB7" w:rsidRDefault="00285FB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EA1BEB" w14:textId="77777777" w:rsidR="00285FB7" w:rsidRDefault="00285FB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23E029B" w14:textId="77777777" w:rsidR="00285FB7" w:rsidRDefault="00285FB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F6AE15"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8110D4" w14:textId="77777777" w:rsidR="00285FB7" w:rsidRDefault="00285FB7">
            <w:pPr>
              <w:pStyle w:val="TAC"/>
              <w:rPr>
                <w:rFonts w:cs="Arial"/>
                <w:lang w:eastAsia="ko-KR"/>
              </w:rPr>
            </w:pPr>
            <w:r>
              <w:rPr>
                <w:rFonts w:eastAsia="Yu Mincho"/>
                <w:lang w:eastAsia="ja-JP"/>
              </w:rPr>
              <w:t>N/A</w:t>
            </w:r>
          </w:p>
        </w:tc>
      </w:tr>
      <w:tr w:rsidR="00285FB7" w14:paraId="7FF6E22B"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83B53D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0CD03A" w14:textId="77777777" w:rsidR="00285FB7" w:rsidRDefault="00285FB7">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19D08A0" w14:textId="77777777" w:rsidR="00285FB7" w:rsidRDefault="00285FB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6060CDDF" w14:textId="77777777" w:rsidR="00285FB7" w:rsidRDefault="00285FB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CC6C57D" w14:textId="77777777" w:rsidR="00285FB7" w:rsidRDefault="00285FB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09358AC" w14:textId="77777777" w:rsidR="00285FB7" w:rsidRDefault="00285FB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5FBDBFE2" w14:textId="77777777" w:rsidR="00285FB7" w:rsidRDefault="00285FB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77359E"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50B32F" w14:textId="77777777" w:rsidR="00285FB7" w:rsidRDefault="00285FB7">
            <w:pPr>
              <w:pStyle w:val="TAC"/>
              <w:rPr>
                <w:rFonts w:cs="Arial"/>
                <w:lang w:eastAsia="ko-KR"/>
              </w:rPr>
            </w:pPr>
            <w:r>
              <w:rPr>
                <w:rFonts w:eastAsia="Yu Mincho" w:cs="Arial"/>
                <w:lang w:eastAsia="ja-JP"/>
              </w:rPr>
              <w:t>N/A</w:t>
            </w:r>
          </w:p>
        </w:tc>
      </w:tr>
      <w:tr w:rsidR="00285FB7" w14:paraId="7ABD1349" w14:textId="77777777" w:rsidTr="00285F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D4F927E" w14:textId="77777777" w:rsidR="00285FB7" w:rsidRDefault="00285FB7">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B3C3D1" w14:textId="77777777" w:rsidR="00285FB7" w:rsidRDefault="00285FB7">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6BECCF" w14:textId="77777777" w:rsidR="00285FB7" w:rsidRDefault="00285FB7">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68B0C4" w14:textId="77777777" w:rsidR="00285FB7" w:rsidRDefault="00285FB7">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23AE0" w14:textId="77777777" w:rsidR="00285FB7" w:rsidRDefault="00285FB7">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97DF6" w14:textId="77777777" w:rsidR="00285FB7" w:rsidRDefault="00285FB7">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52375C" w14:textId="77777777" w:rsidR="00285FB7" w:rsidRDefault="00285FB7">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229AF7"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9FC7B4" w14:textId="77777777" w:rsidR="00285FB7" w:rsidRDefault="00285FB7">
            <w:pPr>
              <w:pStyle w:val="TAC"/>
              <w:rPr>
                <w:color w:val="000000"/>
                <w:lang w:val="en-US" w:eastAsia="zh-CN"/>
              </w:rPr>
            </w:pPr>
            <w:r>
              <w:rPr>
                <w:color w:val="000000"/>
                <w:lang w:val="en-US" w:eastAsia="zh-CN"/>
              </w:rPr>
              <w:t>N/A</w:t>
            </w:r>
          </w:p>
        </w:tc>
      </w:tr>
      <w:tr w:rsidR="00285FB7" w14:paraId="7CA5EF23" w14:textId="77777777" w:rsidTr="00285FB7">
        <w:trPr>
          <w:trHeight w:val="187"/>
          <w:jc w:val="center"/>
        </w:trPr>
        <w:tc>
          <w:tcPr>
            <w:tcW w:w="2007" w:type="dxa"/>
            <w:tcBorders>
              <w:top w:val="nil"/>
              <w:left w:val="single" w:sz="4" w:space="0" w:color="auto"/>
              <w:bottom w:val="nil"/>
              <w:right w:val="single" w:sz="4" w:space="0" w:color="auto"/>
            </w:tcBorders>
            <w:vAlign w:val="center"/>
          </w:tcPr>
          <w:p w14:paraId="4299E1FD"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7F742A" w14:textId="77777777" w:rsidR="00285FB7" w:rsidRDefault="00285FB7">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82D26" w14:textId="77777777" w:rsidR="00285FB7" w:rsidRDefault="00285FB7">
            <w:pPr>
              <w:pStyle w:val="TAC"/>
              <w:rPr>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08E5FF" w14:textId="77777777" w:rsidR="00285FB7" w:rsidRDefault="00285FB7">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C1D4A" w14:textId="77777777" w:rsidR="00285FB7" w:rsidRDefault="00285FB7">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C5575" w14:textId="77777777" w:rsidR="00285FB7" w:rsidRDefault="00285FB7">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573E7A" w14:textId="77777777" w:rsidR="00285FB7" w:rsidRDefault="00285FB7">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04810B"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D78214" w14:textId="77777777" w:rsidR="00285FB7" w:rsidRDefault="00285FB7">
            <w:pPr>
              <w:pStyle w:val="TAC"/>
              <w:rPr>
                <w:color w:val="000000"/>
                <w:lang w:val="en-US" w:eastAsia="zh-CN"/>
              </w:rPr>
            </w:pPr>
            <w:r>
              <w:rPr>
                <w:color w:val="000000"/>
                <w:lang w:val="en-US" w:eastAsia="zh-CN"/>
              </w:rPr>
              <w:t>IMD4</w:t>
            </w:r>
          </w:p>
        </w:tc>
      </w:tr>
      <w:tr w:rsidR="00285FB7" w14:paraId="52EB7E57" w14:textId="77777777" w:rsidTr="00285FB7">
        <w:trPr>
          <w:trHeight w:val="187"/>
          <w:jc w:val="center"/>
        </w:trPr>
        <w:tc>
          <w:tcPr>
            <w:tcW w:w="2007" w:type="dxa"/>
            <w:tcBorders>
              <w:top w:val="nil"/>
              <w:left w:val="single" w:sz="4" w:space="0" w:color="auto"/>
              <w:bottom w:val="single" w:sz="4" w:space="0" w:color="auto"/>
              <w:right w:val="single" w:sz="4" w:space="0" w:color="auto"/>
            </w:tcBorders>
            <w:vAlign w:val="center"/>
          </w:tcPr>
          <w:p w14:paraId="04D4029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72F0B4" w14:textId="77777777" w:rsidR="00285FB7" w:rsidRDefault="00285FB7">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9118A" w14:textId="77777777" w:rsidR="00285FB7" w:rsidRDefault="00285FB7">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72C768" w14:textId="77777777" w:rsidR="00285FB7" w:rsidRDefault="00285FB7">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A650" w14:textId="77777777" w:rsidR="00285FB7" w:rsidRDefault="00285FB7">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13A7A" w14:textId="77777777" w:rsidR="00285FB7" w:rsidRDefault="00285FB7">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5D5E59" w14:textId="77777777" w:rsidR="00285FB7" w:rsidRDefault="00285FB7">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931E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FC6640" w14:textId="77777777" w:rsidR="00285FB7" w:rsidRDefault="00285FB7">
            <w:pPr>
              <w:pStyle w:val="TAC"/>
              <w:rPr>
                <w:color w:val="000000"/>
                <w:lang w:val="en-US" w:eastAsia="zh-CN"/>
              </w:rPr>
            </w:pPr>
            <w:r>
              <w:rPr>
                <w:color w:val="000000"/>
                <w:lang w:val="en-US" w:eastAsia="zh-CN"/>
              </w:rPr>
              <w:t>N/A</w:t>
            </w:r>
          </w:p>
        </w:tc>
      </w:tr>
      <w:tr w:rsidR="00285FB7" w14:paraId="4AD01669" w14:textId="77777777" w:rsidTr="00285F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F5AA852" w14:textId="77777777" w:rsidR="00285FB7" w:rsidRDefault="00285FB7">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F82E07" w14:textId="77777777" w:rsidR="00285FB7" w:rsidRDefault="00285FB7">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0A8D06" w14:textId="77777777" w:rsidR="00285FB7" w:rsidRDefault="00285FB7">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D0E7C8" w14:textId="77777777" w:rsidR="00285FB7" w:rsidRDefault="00285FB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8E43B" w14:textId="77777777" w:rsidR="00285FB7" w:rsidRDefault="00285FB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89FF3" w14:textId="77777777" w:rsidR="00285FB7" w:rsidRDefault="00285FB7">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CF224" w14:textId="77777777" w:rsidR="00285FB7" w:rsidRDefault="00285FB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C1FFC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7E780A" w14:textId="77777777" w:rsidR="00285FB7" w:rsidRDefault="00285FB7">
            <w:pPr>
              <w:pStyle w:val="TAC"/>
            </w:pPr>
            <w:r>
              <w:rPr>
                <w:color w:val="000000"/>
                <w:lang w:val="en-US" w:eastAsia="zh-CN"/>
              </w:rPr>
              <w:t>N/A</w:t>
            </w:r>
          </w:p>
        </w:tc>
      </w:tr>
      <w:tr w:rsidR="00285FB7" w14:paraId="45F258A6" w14:textId="77777777" w:rsidTr="00285FB7">
        <w:trPr>
          <w:trHeight w:val="187"/>
          <w:jc w:val="center"/>
        </w:trPr>
        <w:tc>
          <w:tcPr>
            <w:tcW w:w="2007" w:type="dxa"/>
            <w:tcBorders>
              <w:top w:val="nil"/>
              <w:left w:val="single" w:sz="4" w:space="0" w:color="auto"/>
              <w:bottom w:val="nil"/>
              <w:right w:val="single" w:sz="4" w:space="0" w:color="auto"/>
            </w:tcBorders>
            <w:vAlign w:val="center"/>
          </w:tcPr>
          <w:p w14:paraId="2BF8A0DF"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4065F9" w14:textId="77777777" w:rsidR="00285FB7" w:rsidRDefault="00285FB7">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4EEED" w14:textId="77777777" w:rsidR="00285FB7" w:rsidRDefault="00285FB7">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9EE279" w14:textId="77777777" w:rsidR="00285FB7" w:rsidRDefault="00285FB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316C6" w14:textId="77777777" w:rsidR="00285FB7" w:rsidRDefault="00285FB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D631A" w14:textId="77777777" w:rsidR="00285FB7" w:rsidRDefault="00285FB7">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7FA6A0" w14:textId="77777777" w:rsidR="00285FB7" w:rsidRDefault="00285FB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281B3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A91E0A" w14:textId="77777777" w:rsidR="00285FB7" w:rsidRDefault="00285FB7">
            <w:pPr>
              <w:pStyle w:val="TAC"/>
            </w:pPr>
            <w:r>
              <w:rPr>
                <w:color w:val="000000"/>
                <w:lang w:val="en-US" w:eastAsia="zh-CN"/>
              </w:rPr>
              <w:t>N/A</w:t>
            </w:r>
          </w:p>
        </w:tc>
      </w:tr>
      <w:tr w:rsidR="00285FB7" w14:paraId="62181539" w14:textId="77777777" w:rsidTr="00285FB7">
        <w:trPr>
          <w:trHeight w:val="187"/>
          <w:jc w:val="center"/>
        </w:trPr>
        <w:tc>
          <w:tcPr>
            <w:tcW w:w="2007" w:type="dxa"/>
            <w:tcBorders>
              <w:top w:val="nil"/>
              <w:left w:val="single" w:sz="4" w:space="0" w:color="auto"/>
              <w:bottom w:val="single" w:sz="4" w:space="0" w:color="auto"/>
              <w:right w:val="single" w:sz="4" w:space="0" w:color="auto"/>
            </w:tcBorders>
            <w:vAlign w:val="center"/>
          </w:tcPr>
          <w:p w14:paraId="7D3FAB3F"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999304" w14:textId="77777777" w:rsidR="00285FB7" w:rsidRDefault="00285FB7">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9AF22" w14:textId="77777777" w:rsidR="00285FB7" w:rsidRDefault="00285FB7">
            <w:pPr>
              <w:pStyle w:val="TAC"/>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B08B68" w14:textId="77777777" w:rsidR="00285FB7" w:rsidRDefault="00285FB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10FBD" w14:textId="77777777" w:rsidR="00285FB7" w:rsidRDefault="00285FB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5A259" w14:textId="77777777" w:rsidR="00285FB7" w:rsidRDefault="00285FB7">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D1FE43" w14:textId="77777777" w:rsidR="00285FB7" w:rsidRDefault="00285FB7">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4003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5940D0" w14:textId="77777777" w:rsidR="00285FB7" w:rsidRDefault="00285FB7">
            <w:pPr>
              <w:pStyle w:val="TAC"/>
            </w:pPr>
            <w:r>
              <w:t>IMD4</w:t>
            </w:r>
          </w:p>
        </w:tc>
      </w:tr>
      <w:tr w:rsidR="00285FB7" w14:paraId="7787026E"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0F3053F" w14:textId="77777777" w:rsidR="00285FB7" w:rsidRDefault="00285FB7">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1D1E0D" w14:textId="77777777" w:rsidR="00285FB7" w:rsidRDefault="00285FB7">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69C3B" w14:textId="77777777" w:rsidR="00285FB7" w:rsidRDefault="00285FB7">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5C74768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F3CC8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9DBFC" w14:textId="77777777" w:rsidR="00285FB7" w:rsidRDefault="00285FB7">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0D79527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5CE20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577DEF" w14:textId="77777777" w:rsidR="00285FB7" w:rsidRDefault="00285FB7">
            <w:pPr>
              <w:pStyle w:val="TAC"/>
            </w:pPr>
            <w:r>
              <w:t>N/A</w:t>
            </w:r>
          </w:p>
        </w:tc>
      </w:tr>
      <w:tr w:rsidR="00285FB7" w14:paraId="2E75DDE7" w14:textId="77777777" w:rsidTr="00285FB7">
        <w:trPr>
          <w:trHeight w:val="187"/>
          <w:jc w:val="center"/>
        </w:trPr>
        <w:tc>
          <w:tcPr>
            <w:tcW w:w="2007" w:type="dxa"/>
            <w:tcBorders>
              <w:top w:val="nil"/>
              <w:left w:val="single" w:sz="4" w:space="0" w:color="auto"/>
              <w:bottom w:val="nil"/>
              <w:right w:val="single" w:sz="4" w:space="0" w:color="auto"/>
            </w:tcBorders>
          </w:tcPr>
          <w:p w14:paraId="1175272E"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6CD4DE"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F3B97" w14:textId="77777777" w:rsidR="00285FB7" w:rsidRDefault="00285FB7">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370DDBC2"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B47B6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E83F9" w14:textId="77777777" w:rsidR="00285FB7" w:rsidRDefault="00285FB7">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5849965C" w14:textId="77777777" w:rsidR="00285FB7" w:rsidRDefault="00285FB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A1A3C63"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8B6A31" w14:textId="77777777" w:rsidR="00285FB7" w:rsidRDefault="00285FB7">
            <w:pPr>
              <w:pStyle w:val="TAC"/>
            </w:pPr>
            <w:r>
              <w:t>IMD5</w:t>
            </w:r>
          </w:p>
        </w:tc>
      </w:tr>
      <w:tr w:rsidR="00285FB7" w14:paraId="20EFA2A2" w14:textId="77777777" w:rsidTr="00285FB7">
        <w:trPr>
          <w:trHeight w:val="187"/>
          <w:jc w:val="center"/>
        </w:trPr>
        <w:tc>
          <w:tcPr>
            <w:tcW w:w="2007" w:type="dxa"/>
            <w:tcBorders>
              <w:top w:val="nil"/>
              <w:left w:val="single" w:sz="4" w:space="0" w:color="auto"/>
              <w:bottom w:val="nil"/>
              <w:right w:val="single" w:sz="4" w:space="0" w:color="auto"/>
            </w:tcBorders>
          </w:tcPr>
          <w:p w14:paraId="7ACEA362"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5ED6D8"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4FA35" w14:textId="77777777" w:rsidR="00285FB7" w:rsidRDefault="00285FB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DDF7FA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30C63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310DB0" w14:textId="77777777" w:rsidR="00285FB7" w:rsidRDefault="00285FB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8E6ED61"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2D9747"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114E24" w14:textId="77777777" w:rsidR="00285FB7" w:rsidRDefault="00285FB7">
            <w:pPr>
              <w:pStyle w:val="TAC"/>
            </w:pPr>
            <w:r>
              <w:t>N/A</w:t>
            </w:r>
          </w:p>
        </w:tc>
      </w:tr>
      <w:tr w:rsidR="00285FB7" w14:paraId="377F106C" w14:textId="77777777" w:rsidTr="00285FB7">
        <w:trPr>
          <w:trHeight w:val="187"/>
          <w:jc w:val="center"/>
        </w:trPr>
        <w:tc>
          <w:tcPr>
            <w:tcW w:w="2007" w:type="dxa"/>
            <w:tcBorders>
              <w:top w:val="nil"/>
              <w:left w:val="single" w:sz="4" w:space="0" w:color="auto"/>
              <w:bottom w:val="nil"/>
              <w:right w:val="single" w:sz="4" w:space="0" w:color="auto"/>
            </w:tcBorders>
          </w:tcPr>
          <w:p w14:paraId="243ED561"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8CAA61" w14:textId="77777777" w:rsidR="00285FB7" w:rsidRDefault="00285FB7">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1114C" w14:textId="77777777" w:rsidR="00285FB7" w:rsidRDefault="00285FB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0B16414"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593A70"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3DF76" w14:textId="77777777" w:rsidR="00285FB7" w:rsidRDefault="00285FB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D40869D" w14:textId="77777777" w:rsidR="00285FB7" w:rsidRDefault="00285FB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F78F93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DBE6D" w14:textId="77777777" w:rsidR="00285FB7" w:rsidRDefault="00285FB7">
            <w:pPr>
              <w:pStyle w:val="TAC"/>
            </w:pPr>
            <w:r>
              <w:t>IMD3</w:t>
            </w:r>
          </w:p>
        </w:tc>
      </w:tr>
      <w:tr w:rsidR="00285FB7" w14:paraId="61837864" w14:textId="77777777" w:rsidTr="00285FB7">
        <w:trPr>
          <w:trHeight w:val="187"/>
          <w:jc w:val="center"/>
        </w:trPr>
        <w:tc>
          <w:tcPr>
            <w:tcW w:w="2007" w:type="dxa"/>
            <w:tcBorders>
              <w:top w:val="nil"/>
              <w:left w:val="single" w:sz="4" w:space="0" w:color="auto"/>
              <w:bottom w:val="nil"/>
              <w:right w:val="single" w:sz="4" w:space="0" w:color="auto"/>
            </w:tcBorders>
          </w:tcPr>
          <w:p w14:paraId="20A5DB40"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D8DBD4"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6029F" w14:textId="77777777" w:rsidR="00285FB7" w:rsidRDefault="00285FB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94F66D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2991E9"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F73E1" w14:textId="77777777" w:rsidR="00285FB7" w:rsidRDefault="00285FB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89D6F9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CE6FE2"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A71953" w14:textId="77777777" w:rsidR="00285FB7" w:rsidRDefault="00285FB7">
            <w:pPr>
              <w:pStyle w:val="TAC"/>
            </w:pPr>
            <w:r>
              <w:t>N/A</w:t>
            </w:r>
          </w:p>
        </w:tc>
      </w:tr>
      <w:tr w:rsidR="00285FB7" w14:paraId="3836D10D" w14:textId="77777777" w:rsidTr="00285FB7">
        <w:trPr>
          <w:trHeight w:val="187"/>
          <w:jc w:val="center"/>
        </w:trPr>
        <w:tc>
          <w:tcPr>
            <w:tcW w:w="2007" w:type="dxa"/>
            <w:tcBorders>
              <w:top w:val="nil"/>
              <w:left w:val="single" w:sz="4" w:space="0" w:color="auto"/>
              <w:bottom w:val="nil"/>
              <w:right w:val="single" w:sz="4" w:space="0" w:color="auto"/>
            </w:tcBorders>
          </w:tcPr>
          <w:p w14:paraId="0BAE7C42"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E1A0FB"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98F14" w14:textId="77777777" w:rsidR="00285FB7" w:rsidRDefault="00285FB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422E090"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0DB62D"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2A939" w14:textId="77777777" w:rsidR="00285FB7" w:rsidRDefault="00285FB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6CF2D77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41797A"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DE1775" w14:textId="77777777" w:rsidR="00285FB7" w:rsidRDefault="00285FB7">
            <w:pPr>
              <w:pStyle w:val="TAC"/>
            </w:pPr>
            <w:r>
              <w:t>N/A</w:t>
            </w:r>
          </w:p>
        </w:tc>
      </w:tr>
      <w:tr w:rsidR="00285FB7" w14:paraId="0172C3EB" w14:textId="77777777" w:rsidTr="00285FB7">
        <w:trPr>
          <w:trHeight w:val="187"/>
          <w:jc w:val="center"/>
        </w:trPr>
        <w:tc>
          <w:tcPr>
            <w:tcW w:w="2007" w:type="dxa"/>
            <w:tcBorders>
              <w:top w:val="nil"/>
              <w:left w:val="single" w:sz="4" w:space="0" w:color="auto"/>
              <w:bottom w:val="nil"/>
              <w:right w:val="single" w:sz="4" w:space="0" w:color="auto"/>
            </w:tcBorders>
          </w:tcPr>
          <w:p w14:paraId="29FEA8A1"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97F837" w14:textId="77777777" w:rsidR="00285FB7" w:rsidRDefault="00285FB7">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A13A5" w14:textId="77777777" w:rsidR="00285FB7" w:rsidRDefault="00285FB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1708D9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F49BDF"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C6E8A" w14:textId="77777777" w:rsidR="00285FB7" w:rsidRDefault="00285FB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BF96446"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88977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2869E2" w14:textId="77777777" w:rsidR="00285FB7" w:rsidRDefault="00285FB7">
            <w:pPr>
              <w:pStyle w:val="TAC"/>
            </w:pPr>
            <w:r>
              <w:t>N/A</w:t>
            </w:r>
          </w:p>
        </w:tc>
      </w:tr>
      <w:tr w:rsidR="00285FB7" w14:paraId="4D031C68" w14:textId="77777777" w:rsidTr="00285FB7">
        <w:trPr>
          <w:trHeight w:val="187"/>
          <w:jc w:val="center"/>
        </w:trPr>
        <w:tc>
          <w:tcPr>
            <w:tcW w:w="2007" w:type="dxa"/>
            <w:tcBorders>
              <w:top w:val="nil"/>
              <w:left w:val="single" w:sz="4" w:space="0" w:color="auto"/>
              <w:bottom w:val="nil"/>
              <w:right w:val="single" w:sz="4" w:space="0" w:color="auto"/>
            </w:tcBorders>
          </w:tcPr>
          <w:p w14:paraId="2AD2C66B"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12CB9D"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A3C16" w14:textId="77777777" w:rsidR="00285FB7" w:rsidRDefault="00285FB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07FE56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901F86"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60443" w14:textId="77777777" w:rsidR="00285FB7" w:rsidRDefault="00285FB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8AE5B1A"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E9C95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DDE0BB" w14:textId="77777777" w:rsidR="00285FB7" w:rsidRDefault="00285FB7">
            <w:pPr>
              <w:pStyle w:val="TAC"/>
            </w:pPr>
            <w:r>
              <w:t>N/A</w:t>
            </w:r>
          </w:p>
        </w:tc>
      </w:tr>
      <w:tr w:rsidR="00285FB7" w14:paraId="1DE97866"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B659DA6"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D90F1"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8E4AC3" w14:textId="77777777" w:rsidR="00285FB7" w:rsidRDefault="00285FB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1D6F32F"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3C0B79"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0D9AE" w14:textId="77777777" w:rsidR="00285FB7" w:rsidRDefault="00285FB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FFBC5F2" w14:textId="77777777" w:rsidR="00285FB7" w:rsidRDefault="00285FB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8E5B7AB"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C40464" w14:textId="77777777" w:rsidR="00285FB7" w:rsidRDefault="00285FB7">
            <w:pPr>
              <w:pStyle w:val="TAC"/>
            </w:pPr>
            <w:r>
              <w:t>IMD3</w:t>
            </w:r>
            <w:r>
              <w:rPr>
                <w:vertAlign w:val="superscript"/>
              </w:rPr>
              <w:t>1</w:t>
            </w:r>
          </w:p>
        </w:tc>
      </w:tr>
      <w:tr w:rsidR="00285FB7" w14:paraId="26A8286A"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0BCB580" w14:textId="77777777" w:rsidR="00285FB7" w:rsidRDefault="00285FB7">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8BBE2E" w14:textId="77777777" w:rsidR="00285FB7" w:rsidRDefault="00285FB7">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B938C" w14:textId="77777777" w:rsidR="00285FB7" w:rsidRDefault="00285FB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5283B7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7E8B1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AACE0B" w14:textId="77777777" w:rsidR="00285FB7" w:rsidRDefault="00285FB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BAF49EB" w14:textId="77777777" w:rsidR="00285FB7" w:rsidRDefault="00285FB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EB3B8FA"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CC2B5C" w14:textId="77777777" w:rsidR="00285FB7" w:rsidRDefault="00285FB7">
            <w:pPr>
              <w:pStyle w:val="TAC"/>
            </w:pPr>
            <w:r>
              <w:t>IMD3</w:t>
            </w:r>
            <w:r>
              <w:rPr>
                <w:vertAlign w:val="superscript"/>
              </w:rPr>
              <w:t>2</w:t>
            </w:r>
          </w:p>
        </w:tc>
      </w:tr>
      <w:tr w:rsidR="00285FB7" w14:paraId="57211E32" w14:textId="77777777" w:rsidTr="00285FB7">
        <w:trPr>
          <w:trHeight w:val="187"/>
          <w:jc w:val="center"/>
        </w:trPr>
        <w:tc>
          <w:tcPr>
            <w:tcW w:w="2007" w:type="dxa"/>
            <w:tcBorders>
              <w:top w:val="nil"/>
              <w:left w:val="single" w:sz="4" w:space="0" w:color="auto"/>
              <w:bottom w:val="nil"/>
              <w:right w:val="single" w:sz="4" w:space="0" w:color="auto"/>
            </w:tcBorders>
          </w:tcPr>
          <w:p w14:paraId="1C2322A2"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F45634" w14:textId="77777777" w:rsidR="00285FB7" w:rsidRDefault="00285FB7">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BC8F4" w14:textId="77777777" w:rsidR="00285FB7" w:rsidRDefault="00285FB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5791E18"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845650"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EFFB81" w14:textId="77777777" w:rsidR="00285FB7" w:rsidRDefault="00285FB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6903F6F"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DE485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88E760" w14:textId="77777777" w:rsidR="00285FB7" w:rsidRDefault="00285FB7">
            <w:pPr>
              <w:pStyle w:val="TAC"/>
            </w:pPr>
            <w:r>
              <w:t>N/A</w:t>
            </w:r>
          </w:p>
        </w:tc>
      </w:tr>
      <w:tr w:rsidR="00285FB7" w14:paraId="0BB6C286" w14:textId="77777777" w:rsidTr="00285FB7">
        <w:trPr>
          <w:trHeight w:val="187"/>
          <w:jc w:val="center"/>
        </w:trPr>
        <w:tc>
          <w:tcPr>
            <w:tcW w:w="2007" w:type="dxa"/>
            <w:tcBorders>
              <w:top w:val="nil"/>
              <w:left w:val="single" w:sz="4" w:space="0" w:color="auto"/>
              <w:bottom w:val="nil"/>
              <w:right w:val="single" w:sz="4" w:space="0" w:color="auto"/>
            </w:tcBorders>
          </w:tcPr>
          <w:p w14:paraId="2C905994"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C94E72"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3306D" w14:textId="77777777" w:rsidR="00285FB7" w:rsidRDefault="00285FB7">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49F5843D"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DEEC4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C4581" w14:textId="77777777" w:rsidR="00285FB7" w:rsidRDefault="00285FB7">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8A31F56"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F5E5EF"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82C470" w14:textId="77777777" w:rsidR="00285FB7" w:rsidRDefault="00285FB7">
            <w:pPr>
              <w:pStyle w:val="TAC"/>
            </w:pPr>
            <w:r>
              <w:t>N/A</w:t>
            </w:r>
          </w:p>
        </w:tc>
      </w:tr>
      <w:tr w:rsidR="00285FB7" w14:paraId="4CFCF26A" w14:textId="77777777" w:rsidTr="00285FB7">
        <w:trPr>
          <w:trHeight w:val="187"/>
          <w:jc w:val="center"/>
        </w:trPr>
        <w:tc>
          <w:tcPr>
            <w:tcW w:w="2007" w:type="dxa"/>
            <w:tcBorders>
              <w:top w:val="nil"/>
              <w:left w:val="single" w:sz="4" w:space="0" w:color="auto"/>
              <w:bottom w:val="nil"/>
              <w:right w:val="single" w:sz="4" w:space="0" w:color="auto"/>
            </w:tcBorders>
          </w:tcPr>
          <w:p w14:paraId="7D514D3E"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0D3710" w14:textId="77777777" w:rsidR="00285FB7" w:rsidRDefault="00285FB7">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63E40" w14:textId="77777777" w:rsidR="00285FB7" w:rsidRDefault="00285FB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138EE42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D2BFBF"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2E299" w14:textId="77777777" w:rsidR="00285FB7" w:rsidRDefault="00285FB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28BC3BF"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E1711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BD79F8" w14:textId="77777777" w:rsidR="00285FB7" w:rsidRDefault="00285FB7">
            <w:pPr>
              <w:pStyle w:val="TAC"/>
            </w:pPr>
            <w:r>
              <w:t>N/A</w:t>
            </w:r>
          </w:p>
        </w:tc>
      </w:tr>
      <w:tr w:rsidR="00285FB7" w14:paraId="603CA25A" w14:textId="77777777" w:rsidTr="00285FB7">
        <w:trPr>
          <w:trHeight w:val="187"/>
          <w:jc w:val="center"/>
        </w:trPr>
        <w:tc>
          <w:tcPr>
            <w:tcW w:w="2007" w:type="dxa"/>
            <w:tcBorders>
              <w:top w:val="nil"/>
              <w:left w:val="single" w:sz="4" w:space="0" w:color="auto"/>
              <w:bottom w:val="nil"/>
              <w:right w:val="single" w:sz="4" w:space="0" w:color="auto"/>
            </w:tcBorders>
          </w:tcPr>
          <w:p w14:paraId="1EECA5C0"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9F7709" w14:textId="77777777" w:rsidR="00285FB7" w:rsidRDefault="00285FB7">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68EA1" w14:textId="77777777" w:rsidR="00285FB7" w:rsidRDefault="00285FB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FBA81C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12114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DA40A" w14:textId="77777777" w:rsidR="00285FB7" w:rsidRDefault="00285FB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AFAE5E7"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52B9B2"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AA8EFF" w14:textId="77777777" w:rsidR="00285FB7" w:rsidRDefault="00285FB7">
            <w:pPr>
              <w:pStyle w:val="TAC"/>
            </w:pPr>
            <w:r>
              <w:t>N/A</w:t>
            </w:r>
          </w:p>
        </w:tc>
      </w:tr>
      <w:tr w:rsidR="00285FB7" w14:paraId="09F1418B"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12D4F1C"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4094AE"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490D4" w14:textId="77777777" w:rsidR="00285FB7" w:rsidRDefault="00285FB7">
            <w:pPr>
              <w:pStyle w:val="TAC"/>
            </w:pPr>
            <w:r>
              <w:t>3315</w:t>
            </w:r>
          </w:p>
        </w:tc>
        <w:tc>
          <w:tcPr>
            <w:tcW w:w="964" w:type="dxa"/>
            <w:tcBorders>
              <w:top w:val="single" w:sz="4" w:space="0" w:color="auto"/>
              <w:left w:val="single" w:sz="4" w:space="0" w:color="auto"/>
              <w:bottom w:val="single" w:sz="4" w:space="0" w:color="auto"/>
              <w:right w:val="single" w:sz="4" w:space="0" w:color="auto"/>
            </w:tcBorders>
            <w:hideMark/>
          </w:tcPr>
          <w:p w14:paraId="28850902"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B74C19"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F21AB" w14:textId="77777777" w:rsidR="00285FB7" w:rsidRDefault="00285FB7">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1CEB54A5" w14:textId="77777777" w:rsidR="00285FB7" w:rsidRDefault="00285FB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B1B0846"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19201A" w14:textId="77777777" w:rsidR="00285FB7" w:rsidRDefault="00285FB7">
            <w:pPr>
              <w:pStyle w:val="TAC"/>
            </w:pPr>
            <w:r>
              <w:t>IMD3</w:t>
            </w:r>
            <w:r>
              <w:rPr>
                <w:vertAlign w:val="superscript"/>
              </w:rPr>
              <w:t>1,2</w:t>
            </w:r>
          </w:p>
        </w:tc>
      </w:tr>
      <w:tr w:rsidR="00285FB7" w14:paraId="1D3CE078"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76C188A" w14:textId="77777777" w:rsidR="00285FB7" w:rsidRDefault="00285FB7">
            <w:pPr>
              <w:pStyle w:val="TAC"/>
              <w:rPr>
                <w:rFonts w:cs="Arial"/>
                <w:bCs/>
                <w:lang w:val="en-US" w:eastAsia="zh-CN"/>
              </w:rPr>
            </w:pPr>
            <w:r>
              <w:rPr>
                <w:rFonts w:cs="Arial"/>
                <w:szCs w:val="22"/>
                <w:lang w:val="en-US" w:eastAsia="zh-CN"/>
              </w:rPr>
              <w:lastRenderedPageBreak/>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F60B99" w14:textId="77777777" w:rsidR="00285FB7" w:rsidRDefault="00285FB7">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7BF86" w14:textId="77777777" w:rsidR="00285FB7" w:rsidRDefault="00285FB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9EB7ACD"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D305E1"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568E0" w14:textId="77777777" w:rsidR="00285FB7" w:rsidRDefault="00285FB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1E50E92" w14:textId="77777777" w:rsidR="00285FB7" w:rsidRDefault="00285FB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B6CF5E4"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22199A" w14:textId="77777777" w:rsidR="00285FB7" w:rsidRDefault="00285FB7">
            <w:pPr>
              <w:pStyle w:val="TAC"/>
            </w:pPr>
            <w:r>
              <w:t>IMD3</w:t>
            </w:r>
          </w:p>
        </w:tc>
      </w:tr>
      <w:tr w:rsidR="00285FB7" w14:paraId="78C8FD76" w14:textId="77777777" w:rsidTr="00285FB7">
        <w:trPr>
          <w:trHeight w:val="187"/>
          <w:jc w:val="center"/>
        </w:trPr>
        <w:tc>
          <w:tcPr>
            <w:tcW w:w="2007" w:type="dxa"/>
            <w:tcBorders>
              <w:top w:val="nil"/>
              <w:left w:val="single" w:sz="4" w:space="0" w:color="auto"/>
              <w:bottom w:val="nil"/>
              <w:right w:val="single" w:sz="4" w:space="0" w:color="auto"/>
            </w:tcBorders>
          </w:tcPr>
          <w:p w14:paraId="437C25EC"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C7AFC5" w14:textId="77777777" w:rsidR="00285FB7" w:rsidRDefault="00285FB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ED4A8"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52124CC"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8D71F0"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8D723"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F42101C"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70FD6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B73714" w14:textId="77777777" w:rsidR="00285FB7" w:rsidRDefault="00285FB7">
            <w:pPr>
              <w:pStyle w:val="TAC"/>
            </w:pPr>
            <w:r>
              <w:t>N/A</w:t>
            </w:r>
          </w:p>
        </w:tc>
      </w:tr>
      <w:tr w:rsidR="00285FB7" w14:paraId="7E7A08E1" w14:textId="77777777" w:rsidTr="00285FB7">
        <w:trPr>
          <w:trHeight w:val="187"/>
          <w:jc w:val="center"/>
        </w:trPr>
        <w:tc>
          <w:tcPr>
            <w:tcW w:w="2007" w:type="dxa"/>
            <w:tcBorders>
              <w:top w:val="nil"/>
              <w:left w:val="single" w:sz="4" w:space="0" w:color="auto"/>
              <w:bottom w:val="nil"/>
              <w:right w:val="single" w:sz="4" w:space="0" w:color="auto"/>
            </w:tcBorders>
          </w:tcPr>
          <w:p w14:paraId="51B09A2B"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1738A9"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5B1D1" w14:textId="77777777" w:rsidR="00285FB7" w:rsidRDefault="00285FB7">
            <w:pPr>
              <w:pStyle w:val="TAC"/>
            </w:pPr>
            <w:r>
              <w:t>3546</w:t>
            </w:r>
          </w:p>
        </w:tc>
        <w:tc>
          <w:tcPr>
            <w:tcW w:w="964" w:type="dxa"/>
            <w:tcBorders>
              <w:top w:val="single" w:sz="4" w:space="0" w:color="auto"/>
              <w:left w:val="single" w:sz="4" w:space="0" w:color="auto"/>
              <w:bottom w:val="single" w:sz="4" w:space="0" w:color="auto"/>
              <w:right w:val="single" w:sz="4" w:space="0" w:color="auto"/>
            </w:tcBorders>
            <w:hideMark/>
          </w:tcPr>
          <w:p w14:paraId="5EE373AB"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D951AB"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1EF232" w14:textId="77777777" w:rsidR="00285FB7" w:rsidRDefault="00285FB7">
            <w:pPr>
              <w:pStyle w:val="TAC"/>
            </w:pPr>
            <w:r>
              <w:t>3546</w:t>
            </w:r>
          </w:p>
        </w:tc>
        <w:tc>
          <w:tcPr>
            <w:tcW w:w="977" w:type="dxa"/>
            <w:tcBorders>
              <w:top w:val="single" w:sz="4" w:space="0" w:color="auto"/>
              <w:left w:val="single" w:sz="4" w:space="0" w:color="auto"/>
              <w:bottom w:val="single" w:sz="4" w:space="0" w:color="auto"/>
              <w:right w:val="single" w:sz="4" w:space="0" w:color="auto"/>
            </w:tcBorders>
            <w:hideMark/>
          </w:tcPr>
          <w:p w14:paraId="403E69A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678D9F"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B0ECD1" w14:textId="77777777" w:rsidR="00285FB7" w:rsidRDefault="00285FB7">
            <w:pPr>
              <w:pStyle w:val="TAC"/>
            </w:pPr>
            <w:r>
              <w:t>N/A</w:t>
            </w:r>
          </w:p>
        </w:tc>
      </w:tr>
      <w:tr w:rsidR="00285FB7" w14:paraId="231055DA" w14:textId="77777777" w:rsidTr="00285FB7">
        <w:trPr>
          <w:trHeight w:val="187"/>
          <w:jc w:val="center"/>
        </w:trPr>
        <w:tc>
          <w:tcPr>
            <w:tcW w:w="2007" w:type="dxa"/>
            <w:tcBorders>
              <w:top w:val="nil"/>
              <w:left w:val="single" w:sz="4" w:space="0" w:color="auto"/>
              <w:bottom w:val="nil"/>
              <w:right w:val="single" w:sz="4" w:space="0" w:color="auto"/>
            </w:tcBorders>
          </w:tcPr>
          <w:p w14:paraId="2AB3A2B7"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60D70" w14:textId="77777777" w:rsidR="00285FB7" w:rsidRDefault="00285FB7">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E5C0C" w14:textId="77777777" w:rsidR="00285FB7" w:rsidRDefault="00285FB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A4E3AD0"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32FA2E"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48E87" w14:textId="77777777" w:rsidR="00285FB7" w:rsidRDefault="00285FB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5CCA66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17F989"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CCC0E1" w14:textId="77777777" w:rsidR="00285FB7" w:rsidRDefault="00285FB7">
            <w:pPr>
              <w:pStyle w:val="TAC"/>
            </w:pPr>
            <w:r>
              <w:t>N/A</w:t>
            </w:r>
          </w:p>
        </w:tc>
      </w:tr>
      <w:tr w:rsidR="00285FB7" w14:paraId="38B16E1D" w14:textId="77777777" w:rsidTr="00285FB7">
        <w:trPr>
          <w:trHeight w:val="187"/>
          <w:jc w:val="center"/>
        </w:trPr>
        <w:tc>
          <w:tcPr>
            <w:tcW w:w="2007" w:type="dxa"/>
            <w:tcBorders>
              <w:top w:val="nil"/>
              <w:left w:val="single" w:sz="4" w:space="0" w:color="auto"/>
              <w:bottom w:val="nil"/>
              <w:right w:val="single" w:sz="4" w:space="0" w:color="auto"/>
            </w:tcBorders>
          </w:tcPr>
          <w:p w14:paraId="44BA4511"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F871D8" w14:textId="77777777" w:rsidR="00285FB7" w:rsidRDefault="00285FB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44F0D"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7C9688F"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BD10AF"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60881"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7F10B4F"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4BDCB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5F64F8" w14:textId="77777777" w:rsidR="00285FB7" w:rsidRDefault="00285FB7">
            <w:pPr>
              <w:pStyle w:val="TAC"/>
            </w:pPr>
            <w:r>
              <w:t>N/A</w:t>
            </w:r>
          </w:p>
        </w:tc>
      </w:tr>
      <w:tr w:rsidR="00285FB7" w14:paraId="79FAEF27"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9DA174B"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BC5A09"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6D12D" w14:textId="77777777" w:rsidR="00285FB7" w:rsidRDefault="00285FB7">
            <w:pPr>
              <w:pStyle w:val="TAC"/>
            </w:pPr>
            <w:r>
              <w:t>3466</w:t>
            </w:r>
          </w:p>
        </w:tc>
        <w:tc>
          <w:tcPr>
            <w:tcW w:w="964" w:type="dxa"/>
            <w:tcBorders>
              <w:top w:val="single" w:sz="4" w:space="0" w:color="auto"/>
              <w:left w:val="single" w:sz="4" w:space="0" w:color="auto"/>
              <w:bottom w:val="single" w:sz="4" w:space="0" w:color="auto"/>
              <w:right w:val="single" w:sz="4" w:space="0" w:color="auto"/>
            </w:tcBorders>
            <w:hideMark/>
          </w:tcPr>
          <w:p w14:paraId="4E23973E"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6E14F1"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63F37" w14:textId="77777777" w:rsidR="00285FB7" w:rsidRDefault="00285FB7">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3E53D668" w14:textId="77777777" w:rsidR="00285FB7" w:rsidRDefault="00285FB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1551AD1"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F27EE5" w14:textId="77777777" w:rsidR="00285FB7" w:rsidRDefault="00285FB7">
            <w:pPr>
              <w:pStyle w:val="TAC"/>
            </w:pPr>
            <w:r>
              <w:t>IMD3</w:t>
            </w:r>
            <w:r>
              <w:rPr>
                <w:vertAlign w:val="superscript"/>
              </w:rPr>
              <w:t>1</w:t>
            </w:r>
          </w:p>
        </w:tc>
      </w:tr>
      <w:tr w:rsidR="00285FB7" w14:paraId="78DA36AA"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AB5B4D0" w14:textId="77777777" w:rsidR="00285FB7" w:rsidRDefault="00285FB7">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E65CF7" w14:textId="77777777" w:rsidR="00285FB7" w:rsidRDefault="00285FB7">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93B8E" w14:textId="77777777" w:rsidR="00285FB7" w:rsidRDefault="00285FB7">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5ABEAFE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6EC10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00568" w14:textId="77777777" w:rsidR="00285FB7" w:rsidRDefault="00285FB7">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7A0C34C7" w14:textId="77777777" w:rsidR="00285FB7" w:rsidRDefault="00285FB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4151B9DE"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5451FC" w14:textId="77777777" w:rsidR="00285FB7" w:rsidRDefault="00285FB7">
            <w:pPr>
              <w:pStyle w:val="TAC"/>
            </w:pPr>
            <w:r>
              <w:t>IMD4</w:t>
            </w:r>
          </w:p>
        </w:tc>
      </w:tr>
      <w:tr w:rsidR="00285FB7" w14:paraId="2B7E0022" w14:textId="77777777" w:rsidTr="00285FB7">
        <w:trPr>
          <w:trHeight w:val="187"/>
          <w:jc w:val="center"/>
        </w:trPr>
        <w:tc>
          <w:tcPr>
            <w:tcW w:w="2007" w:type="dxa"/>
            <w:tcBorders>
              <w:top w:val="nil"/>
              <w:left w:val="single" w:sz="4" w:space="0" w:color="auto"/>
              <w:bottom w:val="nil"/>
              <w:right w:val="single" w:sz="4" w:space="0" w:color="auto"/>
            </w:tcBorders>
          </w:tcPr>
          <w:p w14:paraId="66701D5A"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2300CD" w14:textId="77777777" w:rsidR="00285FB7" w:rsidRDefault="00285FB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2A306" w14:textId="77777777" w:rsidR="00285FB7" w:rsidRDefault="00285FB7">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0C94DC0C"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CA7B0C"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F482A" w14:textId="77777777" w:rsidR="00285FB7" w:rsidRDefault="00285FB7">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27E02DB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461FF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443A51" w14:textId="77777777" w:rsidR="00285FB7" w:rsidRDefault="00285FB7">
            <w:pPr>
              <w:pStyle w:val="TAC"/>
            </w:pPr>
            <w:r>
              <w:t>N/A</w:t>
            </w:r>
          </w:p>
        </w:tc>
      </w:tr>
      <w:tr w:rsidR="00285FB7" w14:paraId="19B0DE7D" w14:textId="77777777" w:rsidTr="00285FB7">
        <w:trPr>
          <w:trHeight w:val="187"/>
          <w:jc w:val="center"/>
        </w:trPr>
        <w:tc>
          <w:tcPr>
            <w:tcW w:w="2007" w:type="dxa"/>
            <w:tcBorders>
              <w:top w:val="nil"/>
              <w:left w:val="single" w:sz="4" w:space="0" w:color="auto"/>
              <w:bottom w:val="nil"/>
              <w:right w:val="single" w:sz="4" w:space="0" w:color="auto"/>
            </w:tcBorders>
          </w:tcPr>
          <w:p w14:paraId="1BD7CF80"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402F5A"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655EF8" w14:textId="77777777" w:rsidR="00285FB7" w:rsidRDefault="00285FB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9F930AE"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CD3BDC"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7E26AF" w14:textId="77777777" w:rsidR="00285FB7" w:rsidRDefault="00285FB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D9EF78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8A6B07"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38D0D9" w14:textId="77777777" w:rsidR="00285FB7" w:rsidRDefault="00285FB7">
            <w:pPr>
              <w:pStyle w:val="TAC"/>
            </w:pPr>
            <w:r>
              <w:t>N/A</w:t>
            </w:r>
          </w:p>
        </w:tc>
      </w:tr>
      <w:tr w:rsidR="00285FB7" w14:paraId="7CD108CB" w14:textId="77777777" w:rsidTr="00285FB7">
        <w:trPr>
          <w:trHeight w:val="187"/>
          <w:jc w:val="center"/>
        </w:trPr>
        <w:tc>
          <w:tcPr>
            <w:tcW w:w="2007" w:type="dxa"/>
            <w:tcBorders>
              <w:top w:val="nil"/>
              <w:left w:val="single" w:sz="4" w:space="0" w:color="auto"/>
              <w:bottom w:val="nil"/>
              <w:right w:val="single" w:sz="4" w:space="0" w:color="auto"/>
            </w:tcBorders>
          </w:tcPr>
          <w:p w14:paraId="31542A18"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F958B" w14:textId="77777777" w:rsidR="00285FB7" w:rsidRDefault="00285FB7">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78992A" w14:textId="77777777" w:rsidR="00285FB7" w:rsidRDefault="00285FB7">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7D98A56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0EC672"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FF5D5" w14:textId="77777777" w:rsidR="00285FB7" w:rsidRDefault="00285FB7">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1BE6ADDE"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A8EE0B"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C11861" w14:textId="77777777" w:rsidR="00285FB7" w:rsidRDefault="00285FB7">
            <w:pPr>
              <w:pStyle w:val="TAC"/>
            </w:pPr>
            <w:r>
              <w:t>N/A</w:t>
            </w:r>
          </w:p>
        </w:tc>
      </w:tr>
      <w:tr w:rsidR="00285FB7" w14:paraId="026FF416" w14:textId="77777777" w:rsidTr="00285FB7">
        <w:trPr>
          <w:trHeight w:val="187"/>
          <w:jc w:val="center"/>
        </w:trPr>
        <w:tc>
          <w:tcPr>
            <w:tcW w:w="2007" w:type="dxa"/>
            <w:tcBorders>
              <w:top w:val="nil"/>
              <w:left w:val="single" w:sz="4" w:space="0" w:color="auto"/>
              <w:bottom w:val="nil"/>
              <w:right w:val="single" w:sz="4" w:space="0" w:color="auto"/>
            </w:tcBorders>
          </w:tcPr>
          <w:p w14:paraId="7A4B3F7D"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CFA668" w14:textId="77777777" w:rsidR="00285FB7" w:rsidRDefault="00285FB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FB155" w14:textId="77777777" w:rsidR="00285FB7" w:rsidRDefault="00285FB7">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00B2E3A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D3FBA5"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69C675" w14:textId="77777777" w:rsidR="00285FB7" w:rsidRDefault="00285FB7">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8EF2974" w14:textId="77777777" w:rsidR="00285FB7" w:rsidRDefault="00285FB7">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3A1634C3"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F2ECB8" w14:textId="77777777" w:rsidR="00285FB7" w:rsidRDefault="00285FB7">
            <w:pPr>
              <w:pStyle w:val="TAC"/>
            </w:pPr>
            <w:r>
              <w:t>IMD4</w:t>
            </w:r>
            <w:r>
              <w:rPr>
                <w:vertAlign w:val="superscript"/>
              </w:rPr>
              <w:t>1</w:t>
            </w:r>
          </w:p>
        </w:tc>
      </w:tr>
      <w:tr w:rsidR="00285FB7" w14:paraId="60A2CC9F" w14:textId="77777777" w:rsidTr="00285FB7">
        <w:trPr>
          <w:trHeight w:val="187"/>
          <w:jc w:val="center"/>
        </w:trPr>
        <w:tc>
          <w:tcPr>
            <w:tcW w:w="2007" w:type="dxa"/>
            <w:tcBorders>
              <w:top w:val="nil"/>
              <w:left w:val="single" w:sz="4" w:space="0" w:color="auto"/>
              <w:bottom w:val="nil"/>
              <w:right w:val="single" w:sz="4" w:space="0" w:color="auto"/>
            </w:tcBorders>
          </w:tcPr>
          <w:p w14:paraId="1BF3AE09"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685D87"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8F5D3" w14:textId="77777777" w:rsidR="00285FB7" w:rsidRDefault="00285FB7">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025B5F92"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6E1532"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FD8A3" w14:textId="77777777" w:rsidR="00285FB7" w:rsidRDefault="00285FB7">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6E96BBE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B3372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58A446" w14:textId="77777777" w:rsidR="00285FB7" w:rsidRDefault="00285FB7">
            <w:pPr>
              <w:pStyle w:val="TAC"/>
            </w:pPr>
            <w:r>
              <w:t>N/A</w:t>
            </w:r>
          </w:p>
        </w:tc>
      </w:tr>
      <w:tr w:rsidR="00285FB7" w14:paraId="0E57ECFF" w14:textId="77777777" w:rsidTr="00285FB7">
        <w:trPr>
          <w:trHeight w:val="187"/>
          <w:jc w:val="center"/>
        </w:trPr>
        <w:tc>
          <w:tcPr>
            <w:tcW w:w="2007" w:type="dxa"/>
            <w:tcBorders>
              <w:top w:val="nil"/>
              <w:left w:val="single" w:sz="4" w:space="0" w:color="auto"/>
              <w:bottom w:val="nil"/>
              <w:right w:val="single" w:sz="4" w:space="0" w:color="auto"/>
            </w:tcBorders>
          </w:tcPr>
          <w:p w14:paraId="6090DCA2"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6D09C5" w14:textId="77777777" w:rsidR="00285FB7" w:rsidRDefault="00285FB7">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C9904" w14:textId="77777777" w:rsidR="00285FB7" w:rsidRDefault="00285FB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E270F1B"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7B8B26"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612E4" w14:textId="77777777" w:rsidR="00285FB7" w:rsidRDefault="00285FB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515F5F6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DB396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5CF21" w14:textId="77777777" w:rsidR="00285FB7" w:rsidRDefault="00285FB7">
            <w:pPr>
              <w:pStyle w:val="TAC"/>
            </w:pPr>
            <w:r>
              <w:t>N/A</w:t>
            </w:r>
          </w:p>
        </w:tc>
      </w:tr>
      <w:tr w:rsidR="00285FB7" w14:paraId="1F54066C" w14:textId="77777777" w:rsidTr="00285FB7">
        <w:trPr>
          <w:trHeight w:val="187"/>
          <w:jc w:val="center"/>
        </w:trPr>
        <w:tc>
          <w:tcPr>
            <w:tcW w:w="2007" w:type="dxa"/>
            <w:tcBorders>
              <w:top w:val="nil"/>
              <w:left w:val="single" w:sz="4" w:space="0" w:color="auto"/>
              <w:bottom w:val="nil"/>
              <w:right w:val="single" w:sz="4" w:space="0" w:color="auto"/>
            </w:tcBorders>
          </w:tcPr>
          <w:p w14:paraId="5E2BBB77"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3B359" w14:textId="77777777" w:rsidR="00285FB7" w:rsidRDefault="00285FB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4457B"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8AA6BF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FC5B89"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0862F"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438BD2C"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BE23D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70D2CE" w14:textId="77777777" w:rsidR="00285FB7" w:rsidRDefault="00285FB7">
            <w:pPr>
              <w:pStyle w:val="TAC"/>
            </w:pPr>
            <w:r>
              <w:t>N/A</w:t>
            </w:r>
          </w:p>
        </w:tc>
      </w:tr>
      <w:tr w:rsidR="00285FB7" w14:paraId="2971AA1A"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587320D" w14:textId="77777777" w:rsidR="00285FB7" w:rsidRDefault="00285FB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980E3D"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671B32" w14:textId="77777777" w:rsidR="00285FB7" w:rsidRDefault="00285FB7">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308B0942"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EEF660"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6EB311" w14:textId="77777777" w:rsidR="00285FB7" w:rsidRDefault="00285FB7">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3D86620" w14:textId="77777777" w:rsidR="00285FB7" w:rsidRDefault="00285FB7">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6FD29005"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EC0B12" w14:textId="77777777" w:rsidR="00285FB7" w:rsidRDefault="00285FB7">
            <w:pPr>
              <w:pStyle w:val="TAC"/>
            </w:pPr>
            <w:r>
              <w:t>IMD2</w:t>
            </w:r>
            <w:r>
              <w:rPr>
                <w:vertAlign w:val="superscript"/>
              </w:rPr>
              <w:t>2</w:t>
            </w:r>
          </w:p>
        </w:tc>
      </w:tr>
      <w:tr w:rsidR="00285FB7" w14:paraId="42EC8F00"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89764F7" w14:textId="77777777" w:rsidR="00285FB7" w:rsidRDefault="00285FB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33091014" w14:textId="77777777" w:rsidR="00285FB7" w:rsidRDefault="00285FB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DBA9984" w14:textId="77777777" w:rsidR="00285FB7" w:rsidRDefault="00285FB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AA05D61"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52B38F6"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63536C5" w14:textId="77777777" w:rsidR="00285FB7" w:rsidRDefault="00285FB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282F1B8"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7FE4A1"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72C495" w14:textId="77777777" w:rsidR="00285FB7" w:rsidRDefault="00285FB7">
            <w:pPr>
              <w:pStyle w:val="TAC"/>
              <w:rPr>
                <w:rFonts w:cs="Arial"/>
                <w:lang w:eastAsia="ko-KR"/>
              </w:rPr>
            </w:pPr>
            <w:r>
              <w:t>N/A</w:t>
            </w:r>
          </w:p>
        </w:tc>
      </w:tr>
      <w:tr w:rsidR="00285FB7" w14:paraId="31FA76A7" w14:textId="77777777" w:rsidTr="00285FB7">
        <w:trPr>
          <w:trHeight w:val="187"/>
          <w:jc w:val="center"/>
        </w:trPr>
        <w:tc>
          <w:tcPr>
            <w:tcW w:w="2007" w:type="dxa"/>
            <w:tcBorders>
              <w:top w:val="nil"/>
              <w:left w:val="single" w:sz="4" w:space="0" w:color="auto"/>
              <w:bottom w:val="nil"/>
              <w:right w:val="single" w:sz="4" w:space="0" w:color="auto"/>
            </w:tcBorders>
          </w:tcPr>
          <w:p w14:paraId="0836CB0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1828E2" w14:textId="77777777" w:rsidR="00285FB7" w:rsidRDefault="00285FB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EE52F4E" w14:textId="77777777" w:rsidR="00285FB7" w:rsidRDefault="00285FB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954AEEE"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0C7DA5E"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11364B" w14:textId="77777777" w:rsidR="00285FB7" w:rsidRDefault="00285FB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55CB5AF"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B2DDA1"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ED4846" w14:textId="77777777" w:rsidR="00285FB7" w:rsidRDefault="00285FB7">
            <w:pPr>
              <w:pStyle w:val="TAC"/>
              <w:rPr>
                <w:rFonts w:cs="Arial"/>
                <w:lang w:eastAsia="ko-KR"/>
              </w:rPr>
            </w:pPr>
            <w:r>
              <w:t>N/A</w:t>
            </w:r>
          </w:p>
        </w:tc>
      </w:tr>
      <w:tr w:rsidR="00285FB7" w14:paraId="6F7CC551" w14:textId="77777777" w:rsidTr="00285FB7">
        <w:trPr>
          <w:trHeight w:val="187"/>
          <w:jc w:val="center"/>
        </w:trPr>
        <w:tc>
          <w:tcPr>
            <w:tcW w:w="2007" w:type="dxa"/>
            <w:tcBorders>
              <w:top w:val="nil"/>
              <w:left w:val="single" w:sz="4" w:space="0" w:color="auto"/>
              <w:bottom w:val="nil"/>
              <w:right w:val="single" w:sz="4" w:space="0" w:color="auto"/>
            </w:tcBorders>
          </w:tcPr>
          <w:p w14:paraId="70A6BA9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51D9A0" w14:textId="77777777" w:rsidR="00285FB7" w:rsidRDefault="00285FB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A1698C8" w14:textId="77777777" w:rsidR="00285FB7" w:rsidRDefault="00285FB7">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3FEFF956" w14:textId="77777777" w:rsidR="00285FB7" w:rsidRDefault="00285FB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43D396C" w14:textId="77777777" w:rsidR="00285FB7" w:rsidRDefault="00285FB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BD0D4A0" w14:textId="77777777" w:rsidR="00285FB7" w:rsidRDefault="00285FB7">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4579E9A6" w14:textId="77777777" w:rsidR="00285FB7" w:rsidRDefault="00285FB7">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710551F4"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25F6DF" w14:textId="77777777" w:rsidR="00285FB7" w:rsidRDefault="00285FB7">
            <w:pPr>
              <w:pStyle w:val="TAC"/>
              <w:rPr>
                <w:rFonts w:cs="Arial"/>
                <w:lang w:eastAsia="ko-KR"/>
              </w:rPr>
            </w:pPr>
            <w:r>
              <w:t>IMD2</w:t>
            </w:r>
          </w:p>
        </w:tc>
      </w:tr>
      <w:tr w:rsidR="00285FB7" w14:paraId="19468539" w14:textId="77777777" w:rsidTr="00285FB7">
        <w:trPr>
          <w:trHeight w:val="187"/>
          <w:jc w:val="center"/>
        </w:trPr>
        <w:tc>
          <w:tcPr>
            <w:tcW w:w="2007" w:type="dxa"/>
            <w:tcBorders>
              <w:top w:val="nil"/>
              <w:left w:val="single" w:sz="4" w:space="0" w:color="auto"/>
              <w:bottom w:val="nil"/>
              <w:right w:val="single" w:sz="4" w:space="0" w:color="auto"/>
            </w:tcBorders>
          </w:tcPr>
          <w:p w14:paraId="20AA9B7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1A81B0" w14:textId="77777777" w:rsidR="00285FB7" w:rsidRDefault="00285FB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2FEE20E5" w14:textId="77777777" w:rsidR="00285FB7" w:rsidRDefault="00285FB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D70B081"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30315C"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EE270DD" w14:textId="77777777" w:rsidR="00285FB7" w:rsidRDefault="00285FB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0108AF9"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B0779B"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E9469C" w14:textId="77777777" w:rsidR="00285FB7" w:rsidRDefault="00285FB7">
            <w:pPr>
              <w:pStyle w:val="TAC"/>
              <w:rPr>
                <w:rFonts w:cs="Arial"/>
                <w:lang w:eastAsia="ko-KR"/>
              </w:rPr>
            </w:pPr>
            <w:r>
              <w:t>N/A</w:t>
            </w:r>
          </w:p>
        </w:tc>
      </w:tr>
      <w:tr w:rsidR="00285FB7" w14:paraId="5FE1FFAC" w14:textId="77777777" w:rsidTr="00285FB7">
        <w:trPr>
          <w:trHeight w:val="187"/>
          <w:jc w:val="center"/>
        </w:trPr>
        <w:tc>
          <w:tcPr>
            <w:tcW w:w="2007" w:type="dxa"/>
            <w:tcBorders>
              <w:top w:val="nil"/>
              <w:left w:val="single" w:sz="4" w:space="0" w:color="auto"/>
              <w:bottom w:val="nil"/>
              <w:right w:val="single" w:sz="4" w:space="0" w:color="auto"/>
            </w:tcBorders>
          </w:tcPr>
          <w:p w14:paraId="4171982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7C03A" w14:textId="77777777" w:rsidR="00285FB7" w:rsidRDefault="00285FB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EC64EA7" w14:textId="77777777" w:rsidR="00285FB7" w:rsidRDefault="00285FB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18C457DA"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F6B1159"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985644B" w14:textId="77777777" w:rsidR="00285FB7" w:rsidRDefault="00285FB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D65465E"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1497C09"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2830B9" w14:textId="77777777" w:rsidR="00285FB7" w:rsidRDefault="00285FB7">
            <w:pPr>
              <w:pStyle w:val="TAC"/>
              <w:rPr>
                <w:rFonts w:cs="Arial"/>
                <w:lang w:eastAsia="ko-KR"/>
              </w:rPr>
            </w:pPr>
            <w:r>
              <w:t>N/A</w:t>
            </w:r>
          </w:p>
        </w:tc>
      </w:tr>
      <w:tr w:rsidR="00285FB7" w14:paraId="32150A3F" w14:textId="77777777" w:rsidTr="00285FB7">
        <w:trPr>
          <w:trHeight w:val="187"/>
          <w:jc w:val="center"/>
        </w:trPr>
        <w:tc>
          <w:tcPr>
            <w:tcW w:w="2007" w:type="dxa"/>
            <w:tcBorders>
              <w:top w:val="nil"/>
              <w:left w:val="single" w:sz="4" w:space="0" w:color="auto"/>
              <w:bottom w:val="nil"/>
              <w:right w:val="single" w:sz="4" w:space="0" w:color="auto"/>
            </w:tcBorders>
          </w:tcPr>
          <w:p w14:paraId="7C1A5AD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C3038" w14:textId="77777777" w:rsidR="00285FB7" w:rsidRDefault="00285FB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67291B6" w14:textId="77777777" w:rsidR="00285FB7" w:rsidRDefault="00285FB7">
            <w:pPr>
              <w:pStyle w:val="TAC"/>
              <w:rPr>
                <w:rFonts w:cs="Arial"/>
                <w:lang w:val="en-US"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344CC3E4" w14:textId="77777777" w:rsidR="00285FB7" w:rsidRDefault="00285FB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003D454" w14:textId="77777777" w:rsidR="00285FB7" w:rsidRDefault="00285FB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DF54D78" w14:textId="77777777" w:rsidR="00285FB7" w:rsidRDefault="00285FB7">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36A9BBDA" w14:textId="77777777" w:rsidR="00285FB7" w:rsidRDefault="00285FB7">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289877E5"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3C5851" w14:textId="77777777" w:rsidR="00285FB7" w:rsidRDefault="00285FB7">
            <w:pPr>
              <w:pStyle w:val="TAC"/>
              <w:rPr>
                <w:rFonts w:cs="Arial"/>
                <w:lang w:eastAsia="ko-KR"/>
              </w:rPr>
            </w:pPr>
            <w:r>
              <w:t>IMD4</w:t>
            </w:r>
          </w:p>
        </w:tc>
      </w:tr>
      <w:tr w:rsidR="00285FB7" w14:paraId="228FEFC5" w14:textId="77777777" w:rsidTr="00285FB7">
        <w:trPr>
          <w:trHeight w:val="187"/>
          <w:jc w:val="center"/>
        </w:trPr>
        <w:tc>
          <w:tcPr>
            <w:tcW w:w="2007" w:type="dxa"/>
            <w:tcBorders>
              <w:top w:val="nil"/>
              <w:left w:val="single" w:sz="4" w:space="0" w:color="auto"/>
              <w:bottom w:val="nil"/>
              <w:right w:val="single" w:sz="4" w:space="0" w:color="auto"/>
            </w:tcBorders>
          </w:tcPr>
          <w:p w14:paraId="6C36DF3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1F0486" w14:textId="77777777" w:rsidR="00285FB7" w:rsidRDefault="00285FB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0FD48BF" w14:textId="77777777" w:rsidR="00285FB7" w:rsidRDefault="00285FB7">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5FDC867A"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1FCDEA"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2B4A73" w14:textId="77777777" w:rsidR="00285FB7" w:rsidRDefault="00285FB7">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14D3D959"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E45EE52"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D48219" w14:textId="77777777" w:rsidR="00285FB7" w:rsidRDefault="00285FB7">
            <w:pPr>
              <w:pStyle w:val="TAC"/>
              <w:rPr>
                <w:rFonts w:cs="Arial"/>
                <w:lang w:eastAsia="ko-KR"/>
              </w:rPr>
            </w:pPr>
            <w:r>
              <w:t>N/A</w:t>
            </w:r>
          </w:p>
        </w:tc>
      </w:tr>
      <w:tr w:rsidR="00285FB7" w14:paraId="6E446D26" w14:textId="77777777" w:rsidTr="00285FB7">
        <w:trPr>
          <w:trHeight w:val="187"/>
          <w:jc w:val="center"/>
        </w:trPr>
        <w:tc>
          <w:tcPr>
            <w:tcW w:w="2007" w:type="dxa"/>
            <w:tcBorders>
              <w:top w:val="nil"/>
              <w:left w:val="single" w:sz="4" w:space="0" w:color="auto"/>
              <w:bottom w:val="nil"/>
              <w:right w:val="single" w:sz="4" w:space="0" w:color="auto"/>
            </w:tcBorders>
          </w:tcPr>
          <w:p w14:paraId="06EE279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72A413" w14:textId="77777777" w:rsidR="00285FB7" w:rsidRDefault="00285FB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E0D5846" w14:textId="77777777" w:rsidR="00285FB7" w:rsidRDefault="00285FB7">
            <w:pPr>
              <w:pStyle w:val="TAC"/>
              <w:rPr>
                <w:rFonts w:cs="Arial"/>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1005A83"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9D0857"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55C6A7" w14:textId="77777777" w:rsidR="00285FB7" w:rsidRDefault="00285FB7">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9B2AE5D" w14:textId="77777777" w:rsidR="00285FB7" w:rsidRDefault="00285FB7">
            <w:pPr>
              <w:pStyle w:val="TAC"/>
              <w:rPr>
                <w:rFonts w:cs="Arial"/>
                <w:lang w:eastAsia="ko-KR"/>
              </w:rPr>
            </w:pPr>
            <w:r>
              <w:t>31.2</w:t>
            </w:r>
          </w:p>
        </w:tc>
        <w:tc>
          <w:tcPr>
            <w:tcW w:w="828" w:type="dxa"/>
            <w:tcBorders>
              <w:top w:val="single" w:sz="4" w:space="0" w:color="auto"/>
              <w:left w:val="single" w:sz="4" w:space="0" w:color="auto"/>
              <w:bottom w:val="single" w:sz="4" w:space="0" w:color="auto"/>
              <w:right w:val="single" w:sz="4" w:space="0" w:color="auto"/>
            </w:tcBorders>
            <w:hideMark/>
          </w:tcPr>
          <w:p w14:paraId="16D7FA62"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AD37D9" w14:textId="77777777" w:rsidR="00285FB7" w:rsidRDefault="00285FB7">
            <w:pPr>
              <w:pStyle w:val="TAC"/>
              <w:rPr>
                <w:rFonts w:cs="Arial"/>
                <w:lang w:eastAsia="ko-KR"/>
              </w:rPr>
            </w:pPr>
            <w:r>
              <w:t>IMD2</w:t>
            </w:r>
          </w:p>
        </w:tc>
      </w:tr>
      <w:tr w:rsidR="00285FB7" w14:paraId="12D64230" w14:textId="77777777" w:rsidTr="00285FB7">
        <w:trPr>
          <w:trHeight w:val="187"/>
          <w:jc w:val="center"/>
        </w:trPr>
        <w:tc>
          <w:tcPr>
            <w:tcW w:w="2007" w:type="dxa"/>
            <w:tcBorders>
              <w:top w:val="nil"/>
              <w:left w:val="single" w:sz="4" w:space="0" w:color="auto"/>
              <w:bottom w:val="nil"/>
              <w:right w:val="single" w:sz="4" w:space="0" w:color="auto"/>
            </w:tcBorders>
          </w:tcPr>
          <w:p w14:paraId="521C4B9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8D5C71" w14:textId="77777777" w:rsidR="00285FB7" w:rsidRDefault="00285FB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4201A71" w14:textId="77777777" w:rsidR="00285FB7" w:rsidRDefault="00285FB7">
            <w:pPr>
              <w:pStyle w:val="TAC"/>
              <w:rPr>
                <w:rFonts w:cs="Arial"/>
                <w:lang w:val="en-US" w:eastAsia="ko-KR"/>
              </w:rPr>
            </w:pPr>
            <w:r>
              <w:t>4010</w:t>
            </w:r>
          </w:p>
        </w:tc>
        <w:tc>
          <w:tcPr>
            <w:tcW w:w="964" w:type="dxa"/>
            <w:tcBorders>
              <w:top w:val="single" w:sz="4" w:space="0" w:color="auto"/>
              <w:left w:val="single" w:sz="4" w:space="0" w:color="auto"/>
              <w:bottom w:val="single" w:sz="4" w:space="0" w:color="auto"/>
              <w:right w:val="single" w:sz="4" w:space="0" w:color="auto"/>
            </w:tcBorders>
            <w:hideMark/>
          </w:tcPr>
          <w:p w14:paraId="7EA32E26" w14:textId="77777777" w:rsidR="00285FB7" w:rsidRDefault="00285FB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52E647C" w14:textId="77777777" w:rsidR="00285FB7" w:rsidRDefault="00285FB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FD1CC79" w14:textId="77777777" w:rsidR="00285FB7" w:rsidRDefault="00285FB7">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hideMark/>
          </w:tcPr>
          <w:p w14:paraId="5E9E3F95"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7FA1A42"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CE3BBA" w14:textId="77777777" w:rsidR="00285FB7" w:rsidRDefault="00285FB7">
            <w:pPr>
              <w:pStyle w:val="TAC"/>
              <w:rPr>
                <w:rFonts w:cs="Arial"/>
                <w:lang w:eastAsia="ko-KR"/>
              </w:rPr>
            </w:pPr>
            <w:r>
              <w:t>N/A</w:t>
            </w:r>
          </w:p>
        </w:tc>
      </w:tr>
      <w:tr w:rsidR="00285FB7" w14:paraId="1C79734C" w14:textId="77777777" w:rsidTr="00285FB7">
        <w:trPr>
          <w:trHeight w:val="187"/>
          <w:jc w:val="center"/>
        </w:trPr>
        <w:tc>
          <w:tcPr>
            <w:tcW w:w="2007" w:type="dxa"/>
            <w:tcBorders>
              <w:top w:val="nil"/>
              <w:left w:val="single" w:sz="4" w:space="0" w:color="auto"/>
              <w:bottom w:val="nil"/>
              <w:right w:val="single" w:sz="4" w:space="0" w:color="auto"/>
            </w:tcBorders>
          </w:tcPr>
          <w:p w14:paraId="40B5E95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516B5" w14:textId="77777777" w:rsidR="00285FB7" w:rsidRDefault="00285FB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2D04D367" w14:textId="77777777" w:rsidR="00285FB7" w:rsidRDefault="00285FB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D2EF25B"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146206"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2017FA3" w14:textId="77777777" w:rsidR="00285FB7" w:rsidRDefault="00285FB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E8A42A4"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92B70C8"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929561" w14:textId="77777777" w:rsidR="00285FB7" w:rsidRDefault="00285FB7">
            <w:pPr>
              <w:pStyle w:val="TAC"/>
              <w:rPr>
                <w:rFonts w:cs="Arial"/>
                <w:lang w:eastAsia="ko-KR"/>
              </w:rPr>
            </w:pPr>
            <w:r>
              <w:t>N/A</w:t>
            </w:r>
          </w:p>
        </w:tc>
      </w:tr>
      <w:tr w:rsidR="00285FB7" w14:paraId="18DB3E97" w14:textId="77777777" w:rsidTr="00285FB7">
        <w:trPr>
          <w:trHeight w:val="187"/>
          <w:jc w:val="center"/>
        </w:trPr>
        <w:tc>
          <w:tcPr>
            <w:tcW w:w="2007" w:type="dxa"/>
            <w:tcBorders>
              <w:top w:val="nil"/>
              <w:left w:val="single" w:sz="4" w:space="0" w:color="auto"/>
              <w:bottom w:val="nil"/>
              <w:right w:val="single" w:sz="4" w:space="0" w:color="auto"/>
            </w:tcBorders>
          </w:tcPr>
          <w:p w14:paraId="7A48E1E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F5D11" w14:textId="77777777" w:rsidR="00285FB7" w:rsidRDefault="00285FB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D7242A6" w14:textId="77777777" w:rsidR="00285FB7" w:rsidRDefault="00285FB7">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3739C3D"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53DCA5E"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E895BCE" w14:textId="77777777" w:rsidR="00285FB7" w:rsidRDefault="00285FB7">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693B7A4" w14:textId="77777777" w:rsidR="00285FB7" w:rsidRDefault="00285FB7">
            <w:pPr>
              <w:pStyle w:val="TAC"/>
              <w:rPr>
                <w:rFonts w:cs="Arial"/>
                <w:lang w:eastAsia="ko-KR"/>
              </w:rPr>
            </w:pPr>
            <w:r>
              <w:t>10.3</w:t>
            </w:r>
          </w:p>
        </w:tc>
        <w:tc>
          <w:tcPr>
            <w:tcW w:w="828" w:type="dxa"/>
            <w:tcBorders>
              <w:top w:val="single" w:sz="4" w:space="0" w:color="auto"/>
              <w:left w:val="single" w:sz="4" w:space="0" w:color="auto"/>
              <w:bottom w:val="single" w:sz="4" w:space="0" w:color="auto"/>
              <w:right w:val="single" w:sz="4" w:space="0" w:color="auto"/>
            </w:tcBorders>
            <w:hideMark/>
          </w:tcPr>
          <w:p w14:paraId="2BF8E532"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7D881C" w14:textId="77777777" w:rsidR="00285FB7" w:rsidRDefault="00285FB7">
            <w:pPr>
              <w:pStyle w:val="TAC"/>
              <w:rPr>
                <w:rFonts w:cs="Arial"/>
                <w:lang w:eastAsia="ko-KR"/>
              </w:rPr>
            </w:pPr>
            <w:r>
              <w:t>IMD4</w:t>
            </w:r>
          </w:p>
        </w:tc>
      </w:tr>
      <w:tr w:rsidR="00285FB7" w14:paraId="74FAD01E" w14:textId="77777777" w:rsidTr="00285FB7">
        <w:trPr>
          <w:trHeight w:val="187"/>
          <w:jc w:val="center"/>
        </w:trPr>
        <w:tc>
          <w:tcPr>
            <w:tcW w:w="2007" w:type="dxa"/>
            <w:tcBorders>
              <w:top w:val="nil"/>
              <w:left w:val="single" w:sz="4" w:space="0" w:color="auto"/>
              <w:bottom w:val="nil"/>
              <w:right w:val="single" w:sz="4" w:space="0" w:color="auto"/>
            </w:tcBorders>
          </w:tcPr>
          <w:p w14:paraId="2DFCE4F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8EE2F" w14:textId="77777777" w:rsidR="00285FB7" w:rsidRDefault="00285FB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8067716" w14:textId="77777777" w:rsidR="00285FB7" w:rsidRDefault="00285FB7">
            <w:pPr>
              <w:pStyle w:val="TAC"/>
              <w:rPr>
                <w:rFonts w:cs="Arial"/>
                <w:lang w:val="en-US" w:eastAsia="ko-KR"/>
              </w:rPr>
            </w:pPr>
            <w:r>
              <w:t>3480</w:t>
            </w:r>
          </w:p>
        </w:tc>
        <w:tc>
          <w:tcPr>
            <w:tcW w:w="964" w:type="dxa"/>
            <w:tcBorders>
              <w:top w:val="single" w:sz="4" w:space="0" w:color="auto"/>
              <w:left w:val="single" w:sz="4" w:space="0" w:color="auto"/>
              <w:bottom w:val="single" w:sz="4" w:space="0" w:color="auto"/>
              <w:right w:val="single" w:sz="4" w:space="0" w:color="auto"/>
            </w:tcBorders>
            <w:hideMark/>
          </w:tcPr>
          <w:p w14:paraId="0B13640F" w14:textId="77777777" w:rsidR="00285FB7" w:rsidRDefault="00285FB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1F2377E" w14:textId="77777777" w:rsidR="00285FB7" w:rsidRDefault="00285FB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4479E69" w14:textId="77777777" w:rsidR="00285FB7" w:rsidRDefault="00285FB7">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hideMark/>
          </w:tcPr>
          <w:p w14:paraId="0A95007C"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1405377"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BCEBB78" w14:textId="77777777" w:rsidR="00285FB7" w:rsidRDefault="00285FB7">
            <w:pPr>
              <w:pStyle w:val="TAC"/>
              <w:rPr>
                <w:rFonts w:cs="Arial"/>
                <w:lang w:eastAsia="ko-KR"/>
              </w:rPr>
            </w:pPr>
            <w:r>
              <w:t>N/A</w:t>
            </w:r>
          </w:p>
        </w:tc>
      </w:tr>
      <w:tr w:rsidR="00285FB7" w14:paraId="7A5E2898" w14:textId="77777777" w:rsidTr="00285FB7">
        <w:trPr>
          <w:trHeight w:val="187"/>
          <w:jc w:val="center"/>
        </w:trPr>
        <w:tc>
          <w:tcPr>
            <w:tcW w:w="2007" w:type="dxa"/>
            <w:tcBorders>
              <w:top w:val="nil"/>
              <w:left w:val="single" w:sz="4" w:space="0" w:color="auto"/>
              <w:bottom w:val="nil"/>
              <w:right w:val="single" w:sz="4" w:space="0" w:color="auto"/>
            </w:tcBorders>
          </w:tcPr>
          <w:p w14:paraId="550F13E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7B21EA" w14:textId="77777777" w:rsidR="00285FB7" w:rsidRDefault="00285FB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4D0F32A" w14:textId="77777777" w:rsidR="00285FB7" w:rsidRDefault="00285FB7">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2F0D4DFA"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C7540BF"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9419975" w14:textId="77777777" w:rsidR="00285FB7" w:rsidRDefault="00285FB7">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54A8EE93"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FD56BC5"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9453C2" w14:textId="77777777" w:rsidR="00285FB7" w:rsidRDefault="00285FB7">
            <w:pPr>
              <w:pStyle w:val="TAC"/>
              <w:rPr>
                <w:rFonts w:cs="Arial"/>
                <w:lang w:eastAsia="ko-KR"/>
              </w:rPr>
            </w:pPr>
            <w:r>
              <w:t>N/A</w:t>
            </w:r>
          </w:p>
        </w:tc>
      </w:tr>
      <w:tr w:rsidR="00285FB7" w14:paraId="6657A366" w14:textId="77777777" w:rsidTr="00285FB7">
        <w:trPr>
          <w:trHeight w:val="187"/>
          <w:jc w:val="center"/>
        </w:trPr>
        <w:tc>
          <w:tcPr>
            <w:tcW w:w="2007" w:type="dxa"/>
            <w:tcBorders>
              <w:top w:val="nil"/>
              <w:left w:val="single" w:sz="4" w:space="0" w:color="auto"/>
              <w:bottom w:val="nil"/>
              <w:right w:val="single" w:sz="4" w:space="0" w:color="auto"/>
            </w:tcBorders>
          </w:tcPr>
          <w:p w14:paraId="0948375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80FD92" w14:textId="77777777" w:rsidR="00285FB7" w:rsidRDefault="00285FB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98C9D83" w14:textId="77777777" w:rsidR="00285FB7" w:rsidRDefault="00285FB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2836B67"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6BC2CD4"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C1095C3" w14:textId="77777777" w:rsidR="00285FB7" w:rsidRDefault="00285FB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34E1E06" w14:textId="77777777" w:rsidR="00285FB7" w:rsidRDefault="00285FB7">
            <w:pPr>
              <w:pStyle w:val="TAC"/>
              <w:rPr>
                <w:rFonts w:cs="Arial"/>
                <w:lang w:eastAsia="ko-KR"/>
              </w:rPr>
            </w:pPr>
            <w:r>
              <w:t>2.8</w:t>
            </w:r>
          </w:p>
        </w:tc>
        <w:tc>
          <w:tcPr>
            <w:tcW w:w="828" w:type="dxa"/>
            <w:tcBorders>
              <w:top w:val="single" w:sz="4" w:space="0" w:color="auto"/>
              <w:left w:val="single" w:sz="4" w:space="0" w:color="auto"/>
              <w:bottom w:val="single" w:sz="4" w:space="0" w:color="auto"/>
              <w:right w:val="single" w:sz="4" w:space="0" w:color="auto"/>
            </w:tcBorders>
            <w:hideMark/>
          </w:tcPr>
          <w:p w14:paraId="46E2B142"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B70C18" w14:textId="77777777" w:rsidR="00285FB7" w:rsidRDefault="00285FB7">
            <w:pPr>
              <w:pStyle w:val="TAC"/>
              <w:rPr>
                <w:rFonts w:cs="Arial"/>
                <w:lang w:eastAsia="ko-KR"/>
              </w:rPr>
            </w:pPr>
            <w:r>
              <w:t>IMD5</w:t>
            </w:r>
          </w:p>
        </w:tc>
      </w:tr>
      <w:tr w:rsidR="00285FB7" w14:paraId="224C96B3" w14:textId="77777777" w:rsidTr="00285FB7">
        <w:trPr>
          <w:trHeight w:val="187"/>
          <w:jc w:val="center"/>
        </w:trPr>
        <w:tc>
          <w:tcPr>
            <w:tcW w:w="2007" w:type="dxa"/>
            <w:tcBorders>
              <w:top w:val="nil"/>
              <w:left w:val="single" w:sz="4" w:space="0" w:color="auto"/>
              <w:bottom w:val="nil"/>
              <w:right w:val="single" w:sz="4" w:space="0" w:color="auto"/>
            </w:tcBorders>
          </w:tcPr>
          <w:p w14:paraId="4B24601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82422" w14:textId="77777777" w:rsidR="00285FB7" w:rsidRDefault="00285FB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ADEFFE5" w14:textId="77777777" w:rsidR="00285FB7" w:rsidRDefault="00285FB7">
            <w:pPr>
              <w:pStyle w:val="TAC"/>
              <w:rPr>
                <w:rFonts w:cs="Arial"/>
                <w:lang w:val="en-US" w:eastAsia="ko-KR"/>
              </w:rPr>
            </w:pPr>
            <w:r>
              <w:t>3860</w:t>
            </w:r>
          </w:p>
        </w:tc>
        <w:tc>
          <w:tcPr>
            <w:tcW w:w="964" w:type="dxa"/>
            <w:tcBorders>
              <w:top w:val="single" w:sz="4" w:space="0" w:color="auto"/>
              <w:left w:val="single" w:sz="4" w:space="0" w:color="auto"/>
              <w:bottom w:val="single" w:sz="4" w:space="0" w:color="auto"/>
              <w:right w:val="single" w:sz="4" w:space="0" w:color="auto"/>
            </w:tcBorders>
            <w:hideMark/>
          </w:tcPr>
          <w:p w14:paraId="580BE256" w14:textId="77777777" w:rsidR="00285FB7" w:rsidRDefault="00285FB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AF6D7AE" w14:textId="77777777" w:rsidR="00285FB7" w:rsidRDefault="00285FB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ABD1144" w14:textId="77777777" w:rsidR="00285FB7" w:rsidRDefault="00285FB7">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hideMark/>
          </w:tcPr>
          <w:p w14:paraId="524C3C7D"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B958A2"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E8A14CB" w14:textId="77777777" w:rsidR="00285FB7" w:rsidRDefault="00285FB7">
            <w:pPr>
              <w:pStyle w:val="TAC"/>
              <w:rPr>
                <w:rFonts w:cs="Arial"/>
                <w:lang w:eastAsia="ko-KR"/>
              </w:rPr>
            </w:pPr>
            <w:r>
              <w:t>N/A</w:t>
            </w:r>
          </w:p>
        </w:tc>
      </w:tr>
      <w:tr w:rsidR="00285FB7" w14:paraId="5467F7B3" w14:textId="77777777" w:rsidTr="00285FB7">
        <w:trPr>
          <w:trHeight w:val="187"/>
          <w:jc w:val="center"/>
        </w:trPr>
        <w:tc>
          <w:tcPr>
            <w:tcW w:w="2007" w:type="dxa"/>
            <w:tcBorders>
              <w:top w:val="nil"/>
              <w:left w:val="single" w:sz="4" w:space="0" w:color="auto"/>
              <w:bottom w:val="nil"/>
              <w:right w:val="single" w:sz="4" w:space="0" w:color="auto"/>
            </w:tcBorders>
          </w:tcPr>
          <w:p w14:paraId="6F3E1A8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8CB484" w14:textId="77777777" w:rsidR="00285FB7" w:rsidRDefault="00285FB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CF5EF03" w14:textId="77777777" w:rsidR="00285FB7" w:rsidRDefault="00285FB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1DF35BD"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B1D39A6"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B3972AB" w14:textId="77777777" w:rsidR="00285FB7" w:rsidRDefault="00285FB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5F0E11D" w14:textId="77777777" w:rsidR="00285FB7" w:rsidRDefault="00285FB7">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44F8EAF4"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5A6F2E" w14:textId="77777777" w:rsidR="00285FB7" w:rsidRDefault="00285FB7">
            <w:pPr>
              <w:pStyle w:val="TAC"/>
              <w:rPr>
                <w:rFonts w:cs="Arial"/>
                <w:lang w:eastAsia="ko-KR"/>
              </w:rPr>
            </w:pPr>
            <w:r>
              <w:t>IMD2</w:t>
            </w:r>
          </w:p>
        </w:tc>
      </w:tr>
      <w:tr w:rsidR="00285FB7" w14:paraId="374CE75D" w14:textId="77777777" w:rsidTr="00285FB7">
        <w:trPr>
          <w:trHeight w:val="187"/>
          <w:jc w:val="center"/>
        </w:trPr>
        <w:tc>
          <w:tcPr>
            <w:tcW w:w="2007" w:type="dxa"/>
            <w:tcBorders>
              <w:top w:val="nil"/>
              <w:left w:val="single" w:sz="4" w:space="0" w:color="auto"/>
              <w:bottom w:val="nil"/>
              <w:right w:val="single" w:sz="4" w:space="0" w:color="auto"/>
            </w:tcBorders>
          </w:tcPr>
          <w:p w14:paraId="33966C8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DB94E" w14:textId="77777777" w:rsidR="00285FB7" w:rsidRDefault="00285FB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B4AA566" w14:textId="77777777" w:rsidR="00285FB7" w:rsidRDefault="00285FB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9B81F82"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9D95F8"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38F1979" w14:textId="77777777" w:rsidR="00285FB7" w:rsidRDefault="00285FB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3D0EA48"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0B8B642"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34BD3F" w14:textId="77777777" w:rsidR="00285FB7" w:rsidRDefault="00285FB7">
            <w:pPr>
              <w:pStyle w:val="TAC"/>
              <w:rPr>
                <w:rFonts w:cs="Arial"/>
                <w:lang w:eastAsia="ko-KR"/>
              </w:rPr>
            </w:pPr>
            <w:r>
              <w:t>N/A</w:t>
            </w:r>
          </w:p>
        </w:tc>
      </w:tr>
      <w:tr w:rsidR="00285FB7" w14:paraId="6CE1385D" w14:textId="77777777" w:rsidTr="00285FB7">
        <w:trPr>
          <w:trHeight w:val="187"/>
          <w:jc w:val="center"/>
        </w:trPr>
        <w:tc>
          <w:tcPr>
            <w:tcW w:w="2007" w:type="dxa"/>
            <w:tcBorders>
              <w:top w:val="nil"/>
              <w:left w:val="single" w:sz="4" w:space="0" w:color="auto"/>
              <w:bottom w:val="nil"/>
              <w:right w:val="single" w:sz="4" w:space="0" w:color="auto"/>
            </w:tcBorders>
          </w:tcPr>
          <w:p w14:paraId="1C54AD9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93FBF3" w14:textId="77777777" w:rsidR="00285FB7" w:rsidRDefault="00285FB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3359CC8" w14:textId="77777777" w:rsidR="00285FB7" w:rsidRDefault="00285FB7">
            <w:pPr>
              <w:pStyle w:val="TAC"/>
              <w:rPr>
                <w:rFonts w:cs="Arial"/>
                <w:lang w:val="en-US" w:eastAsia="ko-KR"/>
              </w:rPr>
            </w:pPr>
            <w:r>
              <w:t>3700</w:t>
            </w:r>
          </w:p>
        </w:tc>
        <w:tc>
          <w:tcPr>
            <w:tcW w:w="964" w:type="dxa"/>
            <w:tcBorders>
              <w:top w:val="single" w:sz="4" w:space="0" w:color="auto"/>
              <w:left w:val="single" w:sz="4" w:space="0" w:color="auto"/>
              <w:bottom w:val="single" w:sz="4" w:space="0" w:color="auto"/>
              <w:right w:val="single" w:sz="4" w:space="0" w:color="auto"/>
            </w:tcBorders>
            <w:hideMark/>
          </w:tcPr>
          <w:p w14:paraId="3ACC4FBE" w14:textId="77777777" w:rsidR="00285FB7" w:rsidRDefault="00285FB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B1BF083" w14:textId="77777777" w:rsidR="00285FB7" w:rsidRDefault="00285FB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9E69CD2" w14:textId="77777777" w:rsidR="00285FB7" w:rsidRDefault="00285FB7">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hideMark/>
          </w:tcPr>
          <w:p w14:paraId="6F1AE5D9"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F0B38F"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256D5C" w14:textId="77777777" w:rsidR="00285FB7" w:rsidRDefault="00285FB7">
            <w:pPr>
              <w:pStyle w:val="TAC"/>
              <w:rPr>
                <w:rFonts w:cs="Arial"/>
                <w:lang w:eastAsia="ko-KR"/>
              </w:rPr>
            </w:pPr>
            <w:r>
              <w:t>N/A</w:t>
            </w:r>
          </w:p>
        </w:tc>
      </w:tr>
      <w:tr w:rsidR="00285FB7" w14:paraId="2E78B2C6" w14:textId="77777777" w:rsidTr="00285FB7">
        <w:trPr>
          <w:trHeight w:val="187"/>
          <w:jc w:val="center"/>
        </w:trPr>
        <w:tc>
          <w:tcPr>
            <w:tcW w:w="2007" w:type="dxa"/>
            <w:tcBorders>
              <w:top w:val="nil"/>
              <w:left w:val="single" w:sz="4" w:space="0" w:color="auto"/>
              <w:bottom w:val="nil"/>
              <w:right w:val="single" w:sz="4" w:space="0" w:color="auto"/>
            </w:tcBorders>
          </w:tcPr>
          <w:p w14:paraId="173C2EB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D9D250" w14:textId="77777777" w:rsidR="00285FB7" w:rsidRDefault="00285FB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166361C" w14:textId="77777777" w:rsidR="00285FB7" w:rsidRDefault="00285FB7">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19368B25" w14:textId="77777777" w:rsidR="00285FB7" w:rsidRDefault="00285FB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84BC0B" w14:textId="77777777" w:rsidR="00285FB7" w:rsidRDefault="00285FB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2ED546" w14:textId="77777777" w:rsidR="00285FB7" w:rsidRDefault="00285FB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EB8D21E" w14:textId="77777777" w:rsidR="00285FB7" w:rsidRDefault="00285FB7">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1361B420"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47E068" w14:textId="77777777" w:rsidR="00285FB7" w:rsidRDefault="00285FB7">
            <w:pPr>
              <w:pStyle w:val="TAC"/>
              <w:rPr>
                <w:rFonts w:cs="Arial"/>
                <w:lang w:eastAsia="ko-KR"/>
              </w:rPr>
            </w:pPr>
            <w:r>
              <w:t>IMD4</w:t>
            </w:r>
          </w:p>
        </w:tc>
      </w:tr>
      <w:tr w:rsidR="00285FB7" w14:paraId="147384B1" w14:textId="77777777" w:rsidTr="00285FB7">
        <w:trPr>
          <w:trHeight w:val="187"/>
          <w:jc w:val="center"/>
        </w:trPr>
        <w:tc>
          <w:tcPr>
            <w:tcW w:w="2007" w:type="dxa"/>
            <w:tcBorders>
              <w:top w:val="nil"/>
              <w:left w:val="single" w:sz="4" w:space="0" w:color="auto"/>
              <w:bottom w:val="nil"/>
              <w:right w:val="single" w:sz="4" w:space="0" w:color="auto"/>
            </w:tcBorders>
          </w:tcPr>
          <w:p w14:paraId="676F2A3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B3B3CF" w14:textId="77777777" w:rsidR="00285FB7" w:rsidRDefault="00285FB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F05E3A4" w14:textId="77777777" w:rsidR="00285FB7" w:rsidRDefault="00285FB7">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FFAE371" w14:textId="77777777" w:rsidR="00285FB7" w:rsidRDefault="00285FB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F4503A" w14:textId="77777777" w:rsidR="00285FB7" w:rsidRDefault="00285FB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B6834E" w14:textId="77777777" w:rsidR="00285FB7" w:rsidRDefault="00285FB7">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5D8370E"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2C4E741"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E89A48" w14:textId="77777777" w:rsidR="00285FB7" w:rsidRDefault="00285FB7">
            <w:pPr>
              <w:pStyle w:val="TAC"/>
              <w:rPr>
                <w:rFonts w:cs="Arial"/>
                <w:lang w:eastAsia="ko-KR"/>
              </w:rPr>
            </w:pPr>
            <w:r>
              <w:t>N/A</w:t>
            </w:r>
          </w:p>
        </w:tc>
      </w:tr>
      <w:tr w:rsidR="00285FB7" w14:paraId="271C6716" w14:textId="77777777" w:rsidTr="00285FB7">
        <w:trPr>
          <w:trHeight w:val="187"/>
          <w:jc w:val="center"/>
        </w:trPr>
        <w:tc>
          <w:tcPr>
            <w:tcW w:w="2007" w:type="dxa"/>
            <w:tcBorders>
              <w:top w:val="nil"/>
              <w:left w:val="single" w:sz="4" w:space="0" w:color="auto"/>
              <w:bottom w:val="nil"/>
              <w:right w:val="single" w:sz="4" w:space="0" w:color="auto"/>
            </w:tcBorders>
          </w:tcPr>
          <w:p w14:paraId="2EB6272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0A0859" w14:textId="77777777" w:rsidR="00285FB7" w:rsidRDefault="00285FB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4EF02BE" w14:textId="77777777" w:rsidR="00285FB7" w:rsidRDefault="00285FB7">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04906A6" w14:textId="77777777" w:rsidR="00285FB7" w:rsidRDefault="00285FB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90B6B2" w14:textId="77777777" w:rsidR="00285FB7" w:rsidRDefault="00285FB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BD7A79" w14:textId="77777777" w:rsidR="00285FB7" w:rsidRDefault="00285FB7">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4E103177"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4671B1"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847229" w14:textId="77777777" w:rsidR="00285FB7" w:rsidRDefault="00285FB7">
            <w:pPr>
              <w:pStyle w:val="TAC"/>
              <w:rPr>
                <w:rFonts w:cs="Arial"/>
                <w:lang w:eastAsia="ko-KR"/>
              </w:rPr>
            </w:pPr>
            <w:r>
              <w:t>N/A</w:t>
            </w:r>
          </w:p>
        </w:tc>
      </w:tr>
      <w:tr w:rsidR="00285FB7" w14:paraId="0D2734BF" w14:textId="77777777" w:rsidTr="00285FB7">
        <w:trPr>
          <w:trHeight w:val="187"/>
          <w:jc w:val="center"/>
        </w:trPr>
        <w:tc>
          <w:tcPr>
            <w:tcW w:w="2007" w:type="dxa"/>
            <w:tcBorders>
              <w:top w:val="nil"/>
              <w:left w:val="single" w:sz="4" w:space="0" w:color="auto"/>
              <w:bottom w:val="nil"/>
              <w:right w:val="single" w:sz="4" w:space="0" w:color="auto"/>
            </w:tcBorders>
          </w:tcPr>
          <w:p w14:paraId="07AB88D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AC7AE3" w14:textId="77777777" w:rsidR="00285FB7" w:rsidRDefault="00285FB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25F342D0" w14:textId="77777777" w:rsidR="00285FB7" w:rsidRDefault="00285FB7">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0056F212" w14:textId="77777777" w:rsidR="00285FB7" w:rsidRDefault="00285FB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913B1D" w14:textId="77777777" w:rsidR="00285FB7" w:rsidRDefault="00285FB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957F36" w14:textId="77777777" w:rsidR="00285FB7" w:rsidRDefault="00285FB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A3DFAE8" w14:textId="77777777" w:rsidR="00285FB7" w:rsidRDefault="00285FB7">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16CF6A47"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2CF106" w14:textId="77777777" w:rsidR="00285FB7" w:rsidRDefault="00285FB7">
            <w:pPr>
              <w:pStyle w:val="TAC"/>
              <w:rPr>
                <w:rFonts w:cs="Arial"/>
                <w:lang w:eastAsia="ko-KR"/>
              </w:rPr>
            </w:pPr>
            <w:r>
              <w:t>IMD5</w:t>
            </w:r>
          </w:p>
        </w:tc>
      </w:tr>
      <w:tr w:rsidR="00285FB7" w14:paraId="40D8FAE6" w14:textId="77777777" w:rsidTr="00285FB7">
        <w:trPr>
          <w:trHeight w:val="187"/>
          <w:jc w:val="center"/>
        </w:trPr>
        <w:tc>
          <w:tcPr>
            <w:tcW w:w="2007" w:type="dxa"/>
            <w:tcBorders>
              <w:top w:val="nil"/>
              <w:left w:val="single" w:sz="4" w:space="0" w:color="auto"/>
              <w:bottom w:val="nil"/>
              <w:right w:val="single" w:sz="4" w:space="0" w:color="auto"/>
            </w:tcBorders>
          </w:tcPr>
          <w:p w14:paraId="341F346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29B23A" w14:textId="77777777" w:rsidR="00285FB7" w:rsidRDefault="00285FB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6A72300" w14:textId="77777777" w:rsidR="00285FB7" w:rsidRDefault="00285FB7">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4F69F39" w14:textId="77777777" w:rsidR="00285FB7" w:rsidRDefault="00285FB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4740F2" w14:textId="77777777" w:rsidR="00285FB7" w:rsidRDefault="00285FB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936BB1" w14:textId="77777777" w:rsidR="00285FB7" w:rsidRDefault="00285FB7">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E972EBB"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E89612"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D21E16" w14:textId="77777777" w:rsidR="00285FB7" w:rsidRDefault="00285FB7">
            <w:pPr>
              <w:pStyle w:val="TAC"/>
              <w:rPr>
                <w:rFonts w:cs="Arial"/>
                <w:lang w:eastAsia="ko-KR"/>
              </w:rPr>
            </w:pPr>
            <w:r>
              <w:t>N/A</w:t>
            </w:r>
          </w:p>
        </w:tc>
      </w:tr>
      <w:tr w:rsidR="00285FB7" w14:paraId="11A51201"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F1E194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BC9CD3" w14:textId="77777777" w:rsidR="00285FB7" w:rsidRDefault="00285FB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ED910EE" w14:textId="77777777" w:rsidR="00285FB7" w:rsidRDefault="00285FB7">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686B8932" w14:textId="77777777" w:rsidR="00285FB7" w:rsidRDefault="00285FB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7B446B" w14:textId="77777777" w:rsidR="00285FB7" w:rsidRDefault="00285FB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FC7D03" w14:textId="77777777" w:rsidR="00285FB7" w:rsidRDefault="00285FB7">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854A226" w14:textId="77777777" w:rsidR="00285FB7" w:rsidRDefault="00285FB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DD6AC7"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5623B7" w14:textId="77777777" w:rsidR="00285FB7" w:rsidRDefault="00285FB7">
            <w:pPr>
              <w:pStyle w:val="TAC"/>
              <w:rPr>
                <w:rFonts w:cs="Arial"/>
                <w:lang w:eastAsia="ko-KR"/>
              </w:rPr>
            </w:pPr>
            <w:r>
              <w:t>N/A</w:t>
            </w:r>
          </w:p>
        </w:tc>
      </w:tr>
      <w:tr w:rsidR="00285FB7" w14:paraId="031C4D5F"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4B060C5" w14:textId="77777777" w:rsidR="00285FB7" w:rsidRDefault="00285FB7">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7D7D2614"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52AB62A" w14:textId="77777777" w:rsidR="00285FB7" w:rsidRDefault="00285FB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29B4E7D" w14:textId="77777777" w:rsidR="00285FB7" w:rsidRDefault="00285FB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1ED418" w14:textId="77777777" w:rsidR="00285FB7" w:rsidRDefault="00285FB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BB8FE3" w14:textId="77777777" w:rsidR="00285FB7" w:rsidRDefault="00285FB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E8BB1FB" w14:textId="77777777" w:rsidR="00285FB7" w:rsidRDefault="00285FB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37E512" w14:textId="77777777" w:rsidR="00285FB7" w:rsidRDefault="00285FB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B92D1" w14:textId="77777777" w:rsidR="00285FB7" w:rsidRDefault="00285FB7">
            <w:pPr>
              <w:pStyle w:val="TAC"/>
            </w:pPr>
            <w:r>
              <w:rPr>
                <w:lang w:eastAsia="zh-CN"/>
              </w:rPr>
              <w:t>N/A</w:t>
            </w:r>
          </w:p>
        </w:tc>
      </w:tr>
      <w:tr w:rsidR="00285FB7" w14:paraId="1751BBD7" w14:textId="77777777" w:rsidTr="00285FB7">
        <w:trPr>
          <w:trHeight w:val="187"/>
          <w:jc w:val="center"/>
        </w:trPr>
        <w:tc>
          <w:tcPr>
            <w:tcW w:w="2007" w:type="dxa"/>
            <w:tcBorders>
              <w:top w:val="nil"/>
              <w:left w:val="single" w:sz="4" w:space="0" w:color="auto"/>
              <w:bottom w:val="nil"/>
              <w:right w:val="single" w:sz="4" w:space="0" w:color="auto"/>
            </w:tcBorders>
          </w:tcPr>
          <w:p w14:paraId="6FD0F78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B4AA7F" w14:textId="77777777" w:rsidR="00285FB7" w:rsidRDefault="00285FB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33FD9A63" w14:textId="77777777" w:rsidR="00285FB7" w:rsidRDefault="00285FB7">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318900C" w14:textId="77777777" w:rsidR="00285FB7" w:rsidRDefault="00285FB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5AEC2A" w14:textId="77777777" w:rsidR="00285FB7" w:rsidRDefault="00285FB7">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22A588" w14:textId="77777777" w:rsidR="00285FB7" w:rsidRDefault="00285FB7">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B351492"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62F5CF" w14:textId="77777777" w:rsidR="00285FB7" w:rsidRDefault="00285FB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CFF0F" w14:textId="77777777" w:rsidR="00285FB7" w:rsidRDefault="00285FB7">
            <w:pPr>
              <w:pStyle w:val="TAC"/>
            </w:pPr>
            <w:r>
              <w:rPr>
                <w:lang w:eastAsia="zh-CN"/>
              </w:rPr>
              <w:t>N/A</w:t>
            </w:r>
          </w:p>
        </w:tc>
      </w:tr>
      <w:tr w:rsidR="00285FB7" w14:paraId="445FE9BE" w14:textId="77777777" w:rsidTr="00285FB7">
        <w:trPr>
          <w:trHeight w:val="187"/>
          <w:jc w:val="center"/>
        </w:trPr>
        <w:tc>
          <w:tcPr>
            <w:tcW w:w="2007" w:type="dxa"/>
            <w:tcBorders>
              <w:top w:val="nil"/>
              <w:left w:val="single" w:sz="4" w:space="0" w:color="auto"/>
              <w:bottom w:val="nil"/>
              <w:right w:val="single" w:sz="4" w:space="0" w:color="auto"/>
            </w:tcBorders>
          </w:tcPr>
          <w:p w14:paraId="359FF55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9389A1" w14:textId="77777777" w:rsidR="00285FB7" w:rsidRDefault="00285FB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B13D7D4" w14:textId="77777777" w:rsidR="00285FB7" w:rsidRDefault="00285FB7">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034BC0E7"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340C14"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C00A8C" w14:textId="77777777" w:rsidR="00285FB7" w:rsidRDefault="00285FB7">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39617EEF" w14:textId="77777777" w:rsidR="00285FB7" w:rsidRDefault="00285FB7">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C4F5876"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18534" w14:textId="77777777" w:rsidR="00285FB7" w:rsidRDefault="00285FB7">
            <w:pPr>
              <w:pStyle w:val="TAC"/>
              <w:rPr>
                <w:lang w:val="en-US" w:eastAsia="zh-CN"/>
              </w:rPr>
            </w:pPr>
            <w:r>
              <w:t>IMD</w:t>
            </w:r>
            <w:r>
              <w:rPr>
                <w:lang w:val="en-US" w:eastAsia="zh-CN"/>
              </w:rPr>
              <w:t>3</w:t>
            </w:r>
          </w:p>
        </w:tc>
      </w:tr>
      <w:tr w:rsidR="00285FB7" w14:paraId="1232D46D" w14:textId="77777777" w:rsidTr="00285FB7">
        <w:trPr>
          <w:trHeight w:val="187"/>
          <w:jc w:val="center"/>
        </w:trPr>
        <w:tc>
          <w:tcPr>
            <w:tcW w:w="2007" w:type="dxa"/>
            <w:tcBorders>
              <w:top w:val="nil"/>
              <w:left w:val="single" w:sz="4" w:space="0" w:color="auto"/>
              <w:bottom w:val="nil"/>
              <w:right w:val="single" w:sz="4" w:space="0" w:color="auto"/>
            </w:tcBorders>
          </w:tcPr>
          <w:p w14:paraId="2E96ED4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1A5D30"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175FFCF" w14:textId="77777777" w:rsidR="00285FB7" w:rsidRDefault="00285FB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6E38E55"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D7F618"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08DECC" w14:textId="77777777" w:rsidR="00285FB7" w:rsidRDefault="00285FB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957F70C" w14:textId="77777777" w:rsidR="00285FB7" w:rsidRDefault="00285FB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AD7761"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C98CFF" w14:textId="77777777" w:rsidR="00285FB7" w:rsidRDefault="00285FB7">
            <w:pPr>
              <w:pStyle w:val="TAC"/>
            </w:pPr>
            <w:r>
              <w:rPr>
                <w:lang w:eastAsia="zh-CN"/>
              </w:rPr>
              <w:t>N/A</w:t>
            </w:r>
          </w:p>
        </w:tc>
      </w:tr>
      <w:tr w:rsidR="00285FB7" w14:paraId="31D801B8" w14:textId="77777777" w:rsidTr="00285FB7">
        <w:trPr>
          <w:trHeight w:val="187"/>
          <w:jc w:val="center"/>
        </w:trPr>
        <w:tc>
          <w:tcPr>
            <w:tcW w:w="2007" w:type="dxa"/>
            <w:tcBorders>
              <w:top w:val="nil"/>
              <w:left w:val="single" w:sz="4" w:space="0" w:color="auto"/>
              <w:bottom w:val="nil"/>
              <w:right w:val="single" w:sz="4" w:space="0" w:color="auto"/>
            </w:tcBorders>
          </w:tcPr>
          <w:p w14:paraId="430C1F8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2183C3" w14:textId="77777777" w:rsidR="00285FB7" w:rsidRDefault="00285FB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7C898E4" w14:textId="77777777" w:rsidR="00285FB7" w:rsidRDefault="00285FB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59E66DA"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DC9523"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520E53" w14:textId="77777777" w:rsidR="00285FB7" w:rsidRDefault="00285FB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3FC38E2" w14:textId="77777777" w:rsidR="00285FB7" w:rsidRDefault="00285FB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1EE874"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C88661" w14:textId="77777777" w:rsidR="00285FB7" w:rsidRDefault="00285FB7">
            <w:pPr>
              <w:pStyle w:val="TAC"/>
            </w:pPr>
            <w:r>
              <w:rPr>
                <w:lang w:eastAsia="zh-CN"/>
              </w:rPr>
              <w:t>N/A</w:t>
            </w:r>
          </w:p>
        </w:tc>
      </w:tr>
      <w:tr w:rsidR="00285FB7" w14:paraId="09A75EF7" w14:textId="77777777" w:rsidTr="00285FB7">
        <w:trPr>
          <w:trHeight w:val="187"/>
          <w:jc w:val="center"/>
        </w:trPr>
        <w:tc>
          <w:tcPr>
            <w:tcW w:w="2007" w:type="dxa"/>
            <w:tcBorders>
              <w:top w:val="nil"/>
              <w:left w:val="single" w:sz="4" w:space="0" w:color="auto"/>
              <w:bottom w:val="nil"/>
              <w:right w:val="single" w:sz="4" w:space="0" w:color="auto"/>
            </w:tcBorders>
          </w:tcPr>
          <w:p w14:paraId="46C6B87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9EEDFE" w14:textId="77777777" w:rsidR="00285FB7" w:rsidRDefault="00285FB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C1CF76C" w14:textId="77777777" w:rsidR="00285FB7" w:rsidRDefault="00285FB7">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7E4CD561"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A2E0D9"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98D35A" w14:textId="77777777" w:rsidR="00285FB7" w:rsidRDefault="00285FB7">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1CF0FA77" w14:textId="77777777" w:rsidR="00285FB7" w:rsidRDefault="00285FB7">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3C567BE"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29CCED" w14:textId="77777777" w:rsidR="00285FB7" w:rsidRDefault="00285FB7">
            <w:pPr>
              <w:pStyle w:val="TAC"/>
              <w:rPr>
                <w:lang w:val="en-US" w:eastAsia="zh-CN"/>
              </w:rPr>
            </w:pPr>
            <w:r>
              <w:t>IMD</w:t>
            </w:r>
            <w:r>
              <w:rPr>
                <w:lang w:val="en-US" w:eastAsia="zh-CN"/>
              </w:rPr>
              <w:t>5</w:t>
            </w:r>
          </w:p>
        </w:tc>
      </w:tr>
      <w:tr w:rsidR="00285FB7" w14:paraId="6C6DA0FC" w14:textId="77777777" w:rsidTr="00285FB7">
        <w:trPr>
          <w:trHeight w:val="187"/>
          <w:jc w:val="center"/>
        </w:trPr>
        <w:tc>
          <w:tcPr>
            <w:tcW w:w="2007" w:type="dxa"/>
            <w:tcBorders>
              <w:top w:val="nil"/>
              <w:left w:val="single" w:sz="4" w:space="0" w:color="auto"/>
              <w:bottom w:val="nil"/>
              <w:right w:val="single" w:sz="4" w:space="0" w:color="auto"/>
            </w:tcBorders>
          </w:tcPr>
          <w:p w14:paraId="74F2EC6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6491AD"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B35545D" w14:textId="77777777" w:rsidR="00285FB7" w:rsidRDefault="00285FB7">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47F26EAB"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8C6BC4"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0F0948" w14:textId="77777777" w:rsidR="00285FB7" w:rsidRDefault="00285FB7">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3E3E925" w14:textId="77777777" w:rsidR="00285FB7" w:rsidRDefault="00285FB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974100D"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9893E0" w14:textId="77777777" w:rsidR="00285FB7" w:rsidRDefault="00285FB7">
            <w:pPr>
              <w:pStyle w:val="TAC"/>
            </w:pPr>
            <w:r>
              <w:t>IMD</w:t>
            </w:r>
            <w:r>
              <w:rPr>
                <w:lang w:val="en-US" w:eastAsia="zh-CN"/>
              </w:rPr>
              <w:t>3</w:t>
            </w:r>
          </w:p>
        </w:tc>
      </w:tr>
      <w:tr w:rsidR="00285FB7" w14:paraId="36C28170" w14:textId="77777777" w:rsidTr="00285FB7">
        <w:trPr>
          <w:trHeight w:val="187"/>
          <w:jc w:val="center"/>
        </w:trPr>
        <w:tc>
          <w:tcPr>
            <w:tcW w:w="2007" w:type="dxa"/>
            <w:tcBorders>
              <w:top w:val="nil"/>
              <w:left w:val="single" w:sz="4" w:space="0" w:color="auto"/>
              <w:bottom w:val="nil"/>
              <w:right w:val="single" w:sz="4" w:space="0" w:color="auto"/>
            </w:tcBorders>
          </w:tcPr>
          <w:p w14:paraId="44C5CE9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9472F7" w14:textId="77777777" w:rsidR="00285FB7" w:rsidRDefault="00285FB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10B5954" w14:textId="77777777" w:rsidR="00285FB7" w:rsidRDefault="00285FB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B6EBF0F" w14:textId="77777777" w:rsidR="00285FB7" w:rsidRDefault="00285FB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A49097" w14:textId="77777777" w:rsidR="00285FB7" w:rsidRDefault="00285FB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4BF182" w14:textId="77777777" w:rsidR="00285FB7" w:rsidRDefault="00285FB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27CDD6C" w14:textId="77777777" w:rsidR="00285FB7" w:rsidRDefault="00285FB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473FDD"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69F3FF" w14:textId="77777777" w:rsidR="00285FB7" w:rsidRDefault="00285FB7">
            <w:pPr>
              <w:pStyle w:val="TAC"/>
            </w:pPr>
            <w:r>
              <w:rPr>
                <w:lang w:eastAsia="zh-CN"/>
              </w:rPr>
              <w:t>N/A</w:t>
            </w:r>
          </w:p>
        </w:tc>
      </w:tr>
      <w:tr w:rsidR="00285FB7" w14:paraId="560079CA"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EEC6CA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10D04E" w14:textId="77777777" w:rsidR="00285FB7" w:rsidRDefault="00285FB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3141C6D" w14:textId="77777777" w:rsidR="00285FB7" w:rsidRDefault="00285FB7">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25933E24" w14:textId="77777777" w:rsidR="00285FB7" w:rsidRDefault="00285FB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CC3BBEE" w14:textId="77777777" w:rsidR="00285FB7" w:rsidRDefault="00285FB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0D4C91" w14:textId="77777777" w:rsidR="00285FB7" w:rsidRDefault="00285FB7">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453F0582" w14:textId="77777777" w:rsidR="00285FB7" w:rsidRDefault="00285FB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C313DC"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DDAB46" w14:textId="77777777" w:rsidR="00285FB7" w:rsidRDefault="00285FB7">
            <w:pPr>
              <w:pStyle w:val="TAC"/>
            </w:pPr>
            <w:r>
              <w:rPr>
                <w:lang w:eastAsia="zh-CN"/>
              </w:rPr>
              <w:t>N/A</w:t>
            </w:r>
          </w:p>
        </w:tc>
      </w:tr>
      <w:tr w:rsidR="00285FB7" w14:paraId="3FC30D51" w14:textId="77777777" w:rsidTr="00285FB7">
        <w:trPr>
          <w:trHeight w:val="187"/>
          <w:jc w:val="center"/>
        </w:trPr>
        <w:tc>
          <w:tcPr>
            <w:tcW w:w="2007" w:type="dxa"/>
            <w:tcBorders>
              <w:top w:val="nil"/>
              <w:left w:val="single" w:sz="4" w:space="0" w:color="auto"/>
              <w:bottom w:val="nil"/>
              <w:right w:val="single" w:sz="4" w:space="0" w:color="auto"/>
            </w:tcBorders>
            <w:hideMark/>
          </w:tcPr>
          <w:p w14:paraId="6B4D20A8" w14:textId="77777777" w:rsidR="00285FB7" w:rsidRDefault="00285FB7">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08EACAEA" w14:textId="77777777" w:rsidR="00285FB7" w:rsidRDefault="00285FB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32772C7B" w14:textId="77777777" w:rsidR="00285FB7" w:rsidRDefault="00285FB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20F22A60"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50677D"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89EEC3D" w14:textId="77777777" w:rsidR="00285FB7" w:rsidRDefault="00285FB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3D9EB75"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A2A8E64"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A57695" w14:textId="77777777" w:rsidR="00285FB7" w:rsidRDefault="00285FB7">
            <w:pPr>
              <w:pStyle w:val="TAC"/>
            </w:pPr>
            <w:r>
              <w:t>N/A</w:t>
            </w:r>
          </w:p>
        </w:tc>
      </w:tr>
      <w:tr w:rsidR="00285FB7" w14:paraId="43055DFA" w14:textId="77777777" w:rsidTr="00285FB7">
        <w:trPr>
          <w:trHeight w:val="187"/>
          <w:jc w:val="center"/>
        </w:trPr>
        <w:tc>
          <w:tcPr>
            <w:tcW w:w="2007" w:type="dxa"/>
            <w:tcBorders>
              <w:top w:val="nil"/>
              <w:left w:val="single" w:sz="4" w:space="0" w:color="auto"/>
              <w:bottom w:val="nil"/>
              <w:right w:val="single" w:sz="4" w:space="0" w:color="auto"/>
            </w:tcBorders>
          </w:tcPr>
          <w:p w14:paraId="38E2B87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CA7C9F"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F1BDB18" w14:textId="77777777" w:rsidR="00285FB7" w:rsidRDefault="00285FB7">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AB100F5"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37E9DA8"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730A07" w14:textId="77777777" w:rsidR="00285FB7" w:rsidRDefault="00285FB7">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475479C5"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D0627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5F5323" w14:textId="77777777" w:rsidR="00285FB7" w:rsidRDefault="00285FB7">
            <w:pPr>
              <w:pStyle w:val="TAC"/>
            </w:pPr>
            <w:r>
              <w:t>N/A</w:t>
            </w:r>
          </w:p>
        </w:tc>
      </w:tr>
      <w:tr w:rsidR="00285FB7" w14:paraId="6809CF1C" w14:textId="77777777" w:rsidTr="00285FB7">
        <w:trPr>
          <w:trHeight w:val="187"/>
          <w:jc w:val="center"/>
        </w:trPr>
        <w:tc>
          <w:tcPr>
            <w:tcW w:w="2007" w:type="dxa"/>
            <w:tcBorders>
              <w:top w:val="nil"/>
              <w:left w:val="single" w:sz="4" w:space="0" w:color="auto"/>
              <w:bottom w:val="nil"/>
              <w:right w:val="single" w:sz="4" w:space="0" w:color="auto"/>
            </w:tcBorders>
          </w:tcPr>
          <w:p w14:paraId="3FF307D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8018D8"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2460596" w14:textId="77777777" w:rsidR="00285FB7" w:rsidRDefault="00285FB7">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035133A6" w14:textId="77777777" w:rsidR="00285FB7" w:rsidRDefault="00285FB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D3706FF" w14:textId="77777777" w:rsidR="00285FB7" w:rsidRDefault="00285FB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3145E79" w14:textId="77777777" w:rsidR="00285FB7" w:rsidRDefault="00285FB7">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5F791FC5" w14:textId="77777777" w:rsidR="00285FB7" w:rsidRDefault="00285FB7">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44C4C446"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AA86FF" w14:textId="77777777" w:rsidR="00285FB7" w:rsidRDefault="00285FB7">
            <w:pPr>
              <w:pStyle w:val="TAC"/>
            </w:pPr>
            <w:r>
              <w:t>IMD2</w:t>
            </w:r>
          </w:p>
        </w:tc>
      </w:tr>
      <w:tr w:rsidR="00285FB7" w14:paraId="1567683E" w14:textId="77777777" w:rsidTr="00285FB7">
        <w:trPr>
          <w:trHeight w:val="187"/>
          <w:jc w:val="center"/>
        </w:trPr>
        <w:tc>
          <w:tcPr>
            <w:tcW w:w="2007" w:type="dxa"/>
            <w:tcBorders>
              <w:top w:val="nil"/>
              <w:left w:val="single" w:sz="4" w:space="0" w:color="auto"/>
              <w:bottom w:val="nil"/>
              <w:right w:val="single" w:sz="4" w:space="0" w:color="auto"/>
            </w:tcBorders>
          </w:tcPr>
          <w:p w14:paraId="5B5B434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310064" w14:textId="77777777" w:rsidR="00285FB7" w:rsidRDefault="00285FB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0DE8D100" w14:textId="77777777" w:rsidR="00285FB7" w:rsidRDefault="00285FB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37A6AA38"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DCE92F"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EA6473" w14:textId="77777777" w:rsidR="00285FB7" w:rsidRDefault="00285FB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31C6858"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3DBC64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5217CA" w14:textId="77777777" w:rsidR="00285FB7" w:rsidRDefault="00285FB7">
            <w:pPr>
              <w:pStyle w:val="TAC"/>
            </w:pPr>
            <w:r>
              <w:t>N/A</w:t>
            </w:r>
          </w:p>
        </w:tc>
      </w:tr>
      <w:tr w:rsidR="00285FB7" w14:paraId="6DCD15BD" w14:textId="77777777" w:rsidTr="00285FB7">
        <w:trPr>
          <w:trHeight w:val="187"/>
          <w:jc w:val="center"/>
        </w:trPr>
        <w:tc>
          <w:tcPr>
            <w:tcW w:w="2007" w:type="dxa"/>
            <w:tcBorders>
              <w:top w:val="nil"/>
              <w:left w:val="single" w:sz="4" w:space="0" w:color="auto"/>
              <w:bottom w:val="nil"/>
              <w:right w:val="single" w:sz="4" w:space="0" w:color="auto"/>
            </w:tcBorders>
          </w:tcPr>
          <w:p w14:paraId="3B16CD6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352DE"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A1EF60C" w14:textId="77777777" w:rsidR="00285FB7" w:rsidRDefault="00285FB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40D21DAD"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C93E3A"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E6522BE" w14:textId="77777777" w:rsidR="00285FB7" w:rsidRDefault="00285FB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68F2AD89"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F84ACB"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5A286A" w14:textId="77777777" w:rsidR="00285FB7" w:rsidRDefault="00285FB7">
            <w:pPr>
              <w:pStyle w:val="TAC"/>
            </w:pPr>
            <w:r>
              <w:t>N/A</w:t>
            </w:r>
          </w:p>
        </w:tc>
      </w:tr>
      <w:tr w:rsidR="00285FB7" w14:paraId="7DDA3971" w14:textId="77777777" w:rsidTr="00285FB7">
        <w:trPr>
          <w:trHeight w:val="187"/>
          <w:jc w:val="center"/>
        </w:trPr>
        <w:tc>
          <w:tcPr>
            <w:tcW w:w="2007" w:type="dxa"/>
            <w:tcBorders>
              <w:top w:val="nil"/>
              <w:left w:val="single" w:sz="4" w:space="0" w:color="auto"/>
              <w:bottom w:val="nil"/>
              <w:right w:val="single" w:sz="4" w:space="0" w:color="auto"/>
            </w:tcBorders>
          </w:tcPr>
          <w:p w14:paraId="6FC7EC7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6A3C2"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6853B4B" w14:textId="77777777" w:rsidR="00285FB7" w:rsidRDefault="00285FB7">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04082B6" w14:textId="77777777" w:rsidR="00285FB7" w:rsidRDefault="00285FB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5E3717C" w14:textId="77777777" w:rsidR="00285FB7" w:rsidRDefault="00285FB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1857512" w14:textId="77777777" w:rsidR="00285FB7" w:rsidRDefault="00285FB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7E8F0E8" w14:textId="77777777" w:rsidR="00285FB7" w:rsidRDefault="00285FB7">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4E6EC50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8A7C96" w14:textId="77777777" w:rsidR="00285FB7" w:rsidRDefault="00285FB7">
            <w:pPr>
              <w:pStyle w:val="TAC"/>
            </w:pPr>
            <w:r>
              <w:t>IMD3</w:t>
            </w:r>
          </w:p>
        </w:tc>
      </w:tr>
      <w:tr w:rsidR="00285FB7" w14:paraId="5963D02E" w14:textId="77777777" w:rsidTr="00285FB7">
        <w:trPr>
          <w:trHeight w:val="187"/>
          <w:jc w:val="center"/>
        </w:trPr>
        <w:tc>
          <w:tcPr>
            <w:tcW w:w="2007" w:type="dxa"/>
            <w:tcBorders>
              <w:top w:val="nil"/>
              <w:left w:val="single" w:sz="4" w:space="0" w:color="auto"/>
              <w:bottom w:val="nil"/>
              <w:right w:val="single" w:sz="4" w:space="0" w:color="auto"/>
            </w:tcBorders>
          </w:tcPr>
          <w:p w14:paraId="37DA91A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13436F" w14:textId="77777777" w:rsidR="00285FB7" w:rsidRDefault="00285FB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90ECBE6" w14:textId="77777777" w:rsidR="00285FB7" w:rsidRDefault="00285FB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7B0F079"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063B76"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C23C7C1" w14:textId="77777777" w:rsidR="00285FB7" w:rsidRDefault="00285FB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3B2FF31" w14:textId="77777777" w:rsidR="00285FB7" w:rsidRDefault="00285FB7">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34F4F0F7"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CCF871" w14:textId="77777777" w:rsidR="00285FB7" w:rsidRDefault="00285FB7">
            <w:pPr>
              <w:pStyle w:val="TAC"/>
            </w:pPr>
            <w:r>
              <w:t>IMD2</w:t>
            </w:r>
          </w:p>
        </w:tc>
      </w:tr>
      <w:tr w:rsidR="00285FB7" w14:paraId="2DCD2C23" w14:textId="77777777" w:rsidTr="00285FB7">
        <w:trPr>
          <w:trHeight w:val="187"/>
          <w:jc w:val="center"/>
        </w:trPr>
        <w:tc>
          <w:tcPr>
            <w:tcW w:w="2007" w:type="dxa"/>
            <w:tcBorders>
              <w:top w:val="nil"/>
              <w:left w:val="single" w:sz="4" w:space="0" w:color="auto"/>
              <w:bottom w:val="nil"/>
              <w:right w:val="single" w:sz="4" w:space="0" w:color="auto"/>
            </w:tcBorders>
          </w:tcPr>
          <w:p w14:paraId="6536595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0E3645"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944E2D6" w14:textId="77777777" w:rsidR="00285FB7" w:rsidRDefault="00285FB7">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72BF09A0"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E12FD2"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AF445F5" w14:textId="77777777" w:rsidR="00285FB7" w:rsidRDefault="00285FB7">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182CAA76"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4943E4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25A8E5" w14:textId="77777777" w:rsidR="00285FB7" w:rsidRDefault="00285FB7">
            <w:pPr>
              <w:pStyle w:val="TAC"/>
            </w:pPr>
            <w:r>
              <w:t>N/A</w:t>
            </w:r>
          </w:p>
        </w:tc>
      </w:tr>
      <w:tr w:rsidR="00285FB7" w14:paraId="5B89D48D" w14:textId="77777777" w:rsidTr="00285FB7">
        <w:trPr>
          <w:trHeight w:val="187"/>
          <w:jc w:val="center"/>
        </w:trPr>
        <w:tc>
          <w:tcPr>
            <w:tcW w:w="2007" w:type="dxa"/>
            <w:tcBorders>
              <w:top w:val="nil"/>
              <w:left w:val="single" w:sz="4" w:space="0" w:color="auto"/>
              <w:bottom w:val="nil"/>
              <w:right w:val="single" w:sz="4" w:space="0" w:color="auto"/>
            </w:tcBorders>
          </w:tcPr>
          <w:p w14:paraId="3323177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487836"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B38A81A" w14:textId="77777777" w:rsidR="00285FB7" w:rsidRDefault="00285FB7">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795CA48" w14:textId="77777777" w:rsidR="00285FB7" w:rsidRDefault="00285FB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87E0805" w14:textId="77777777" w:rsidR="00285FB7" w:rsidRDefault="00285FB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60675D2" w14:textId="77777777" w:rsidR="00285FB7" w:rsidRDefault="00285FB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0E2B023"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38C070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F783D8" w14:textId="77777777" w:rsidR="00285FB7" w:rsidRDefault="00285FB7">
            <w:pPr>
              <w:pStyle w:val="TAC"/>
            </w:pPr>
            <w:r>
              <w:t>N/A</w:t>
            </w:r>
          </w:p>
        </w:tc>
      </w:tr>
      <w:tr w:rsidR="00285FB7" w14:paraId="7FE3A5AA" w14:textId="77777777" w:rsidTr="00285FB7">
        <w:trPr>
          <w:trHeight w:val="187"/>
          <w:jc w:val="center"/>
        </w:trPr>
        <w:tc>
          <w:tcPr>
            <w:tcW w:w="2007" w:type="dxa"/>
            <w:tcBorders>
              <w:top w:val="nil"/>
              <w:left w:val="single" w:sz="4" w:space="0" w:color="auto"/>
              <w:bottom w:val="nil"/>
              <w:right w:val="single" w:sz="4" w:space="0" w:color="auto"/>
            </w:tcBorders>
          </w:tcPr>
          <w:p w14:paraId="51AC125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7993F" w14:textId="77777777" w:rsidR="00285FB7" w:rsidRDefault="00285FB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42CEEE56" w14:textId="77777777" w:rsidR="00285FB7" w:rsidRDefault="00285FB7">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179A3B07"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D73098"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47001C5" w14:textId="77777777" w:rsidR="00285FB7" w:rsidRDefault="00285FB7">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3800D881" w14:textId="77777777" w:rsidR="00285FB7" w:rsidRDefault="00285FB7">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137EA2F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3E5F87" w14:textId="77777777" w:rsidR="00285FB7" w:rsidRDefault="00285FB7">
            <w:pPr>
              <w:pStyle w:val="TAC"/>
            </w:pPr>
            <w:r>
              <w:t>IMD3</w:t>
            </w:r>
          </w:p>
        </w:tc>
      </w:tr>
      <w:tr w:rsidR="00285FB7" w14:paraId="7F7BA7CD" w14:textId="77777777" w:rsidTr="00285FB7">
        <w:trPr>
          <w:trHeight w:val="187"/>
          <w:jc w:val="center"/>
        </w:trPr>
        <w:tc>
          <w:tcPr>
            <w:tcW w:w="2007" w:type="dxa"/>
            <w:tcBorders>
              <w:top w:val="nil"/>
              <w:left w:val="single" w:sz="4" w:space="0" w:color="auto"/>
              <w:bottom w:val="nil"/>
              <w:right w:val="single" w:sz="4" w:space="0" w:color="auto"/>
            </w:tcBorders>
          </w:tcPr>
          <w:p w14:paraId="5B57730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E5A326"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8B0B216" w14:textId="77777777" w:rsidR="00285FB7" w:rsidRDefault="00285FB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6DACC231"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A2C797"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CFB403" w14:textId="77777777" w:rsidR="00285FB7" w:rsidRDefault="00285FB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6D39ADDB"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8CF916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0B384D" w14:textId="77777777" w:rsidR="00285FB7" w:rsidRDefault="00285FB7">
            <w:pPr>
              <w:pStyle w:val="TAC"/>
            </w:pPr>
            <w:r>
              <w:t>N/A</w:t>
            </w:r>
          </w:p>
        </w:tc>
      </w:tr>
      <w:tr w:rsidR="00285FB7" w14:paraId="7922549D" w14:textId="77777777" w:rsidTr="00285FB7">
        <w:trPr>
          <w:trHeight w:val="187"/>
          <w:jc w:val="center"/>
        </w:trPr>
        <w:tc>
          <w:tcPr>
            <w:tcW w:w="2007" w:type="dxa"/>
            <w:tcBorders>
              <w:top w:val="nil"/>
              <w:left w:val="single" w:sz="4" w:space="0" w:color="auto"/>
              <w:bottom w:val="nil"/>
              <w:right w:val="single" w:sz="4" w:space="0" w:color="auto"/>
            </w:tcBorders>
          </w:tcPr>
          <w:p w14:paraId="45E16EC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632274"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A2DA066" w14:textId="77777777" w:rsidR="00285FB7" w:rsidRDefault="00285FB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36F1E07"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8DFDC7E"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1AA177" w14:textId="77777777" w:rsidR="00285FB7" w:rsidRDefault="00285FB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BB14E50"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C16251D"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9A790B" w14:textId="77777777" w:rsidR="00285FB7" w:rsidRDefault="00285FB7">
            <w:pPr>
              <w:pStyle w:val="TAC"/>
            </w:pPr>
            <w:r>
              <w:t>N/A</w:t>
            </w:r>
          </w:p>
        </w:tc>
      </w:tr>
      <w:tr w:rsidR="00285FB7" w14:paraId="74E41E6A" w14:textId="77777777" w:rsidTr="00285FB7">
        <w:trPr>
          <w:trHeight w:val="187"/>
          <w:jc w:val="center"/>
        </w:trPr>
        <w:tc>
          <w:tcPr>
            <w:tcW w:w="2007" w:type="dxa"/>
            <w:tcBorders>
              <w:top w:val="nil"/>
              <w:left w:val="single" w:sz="4" w:space="0" w:color="auto"/>
              <w:bottom w:val="nil"/>
              <w:right w:val="single" w:sz="4" w:space="0" w:color="auto"/>
            </w:tcBorders>
          </w:tcPr>
          <w:p w14:paraId="3514FF0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8869EB"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953FC97" w14:textId="77777777" w:rsidR="00285FB7" w:rsidRDefault="00285FB7">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560E0ABE"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BEF0D0"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295AF0" w14:textId="77777777" w:rsidR="00285FB7" w:rsidRDefault="00285FB7">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7092A14B" w14:textId="77777777" w:rsidR="00285FB7" w:rsidRDefault="00285FB7">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4442C10B"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F49425" w14:textId="77777777" w:rsidR="00285FB7" w:rsidRDefault="00285FB7">
            <w:pPr>
              <w:pStyle w:val="TAC"/>
            </w:pPr>
            <w:r>
              <w:t>IMD2</w:t>
            </w:r>
          </w:p>
        </w:tc>
      </w:tr>
      <w:tr w:rsidR="00285FB7" w14:paraId="0B7EBA47" w14:textId="77777777" w:rsidTr="00285FB7">
        <w:trPr>
          <w:trHeight w:val="187"/>
          <w:jc w:val="center"/>
        </w:trPr>
        <w:tc>
          <w:tcPr>
            <w:tcW w:w="2007" w:type="dxa"/>
            <w:tcBorders>
              <w:top w:val="nil"/>
              <w:left w:val="single" w:sz="4" w:space="0" w:color="auto"/>
              <w:bottom w:val="nil"/>
              <w:right w:val="single" w:sz="4" w:space="0" w:color="auto"/>
            </w:tcBorders>
          </w:tcPr>
          <w:p w14:paraId="6E6FB39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492455"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703BC8C" w14:textId="77777777" w:rsidR="00285FB7" w:rsidRDefault="00285FB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156547BD" w14:textId="77777777" w:rsidR="00285FB7" w:rsidRDefault="00285FB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97DE151" w14:textId="77777777" w:rsidR="00285FB7" w:rsidRDefault="00285FB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D39E174" w14:textId="77777777" w:rsidR="00285FB7" w:rsidRDefault="00285FB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08AF0BD"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D425514"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C6D8F9" w14:textId="77777777" w:rsidR="00285FB7" w:rsidRDefault="00285FB7">
            <w:pPr>
              <w:pStyle w:val="TAC"/>
            </w:pPr>
            <w:r>
              <w:t>N/A</w:t>
            </w:r>
          </w:p>
        </w:tc>
      </w:tr>
      <w:tr w:rsidR="00285FB7" w14:paraId="1CCD1C17"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7BCE5F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CF536E" w14:textId="77777777" w:rsidR="00285FB7" w:rsidRDefault="00285FB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60C071DC" w14:textId="77777777" w:rsidR="00285FB7" w:rsidRDefault="00285FB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1DCE906" w14:textId="77777777" w:rsidR="00285FB7" w:rsidRDefault="00285FB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2E47ECC" w14:textId="77777777" w:rsidR="00285FB7" w:rsidRDefault="00285FB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E11600" w14:textId="77777777" w:rsidR="00285FB7" w:rsidRDefault="00285FB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015D931" w14:textId="77777777" w:rsidR="00285FB7" w:rsidRDefault="00285FB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39E273"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B131B8" w14:textId="77777777" w:rsidR="00285FB7" w:rsidRDefault="00285FB7">
            <w:pPr>
              <w:pStyle w:val="TAC"/>
            </w:pPr>
            <w:r>
              <w:t>N/A</w:t>
            </w:r>
          </w:p>
        </w:tc>
      </w:tr>
      <w:tr w:rsidR="00285FB7" w14:paraId="5DDF928E"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3BB5355" w14:textId="77777777" w:rsidR="00285FB7" w:rsidRDefault="00285FB7">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4478A777" w14:textId="77777777" w:rsidR="00285FB7" w:rsidRDefault="00285FB7">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3BD53EC" w14:textId="77777777" w:rsidR="00285FB7" w:rsidRDefault="00285FB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714980D0" w14:textId="77777777" w:rsidR="00285FB7" w:rsidRDefault="00285FB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DFA3F9" w14:textId="77777777" w:rsidR="00285FB7" w:rsidRDefault="00285FB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A25D66" w14:textId="77777777" w:rsidR="00285FB7" w:rsidRDefault="00285FB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18E5F902" w14:textId="77777777" w:rsidR="00285FB7" w:rsidRDefault="00285FB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8E8B3B"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80378A" w14:textId="77777777" w:rsidR="00285FB7" w:rsidRDefault="00285FB7">
            <w:pPr>
              <w:pStyle w:val="TAC"/>
              <w:rPr>
                <w:lang w:eastAsia="zh-CN"/>
              </w:rPr>
            </w:pPr>
            <w:r>
              <w:t>N/A</w:t>
            </w:r>
          </w:p>
        </w:tc>
      </w:tr>
      <w:tr w:rsidR="00285FB7" w14:paraId="664589FF" w14:textId="77777777" w:rsidTr="00285FB7">
        <w:trPr>
          <w:trHeight w:val="187"/>
          <w:jc w:val="center"/>
        </w:trPr>
        <w:tc>
          <w:tcPr>
            <w:tcW w:w="2007" w:type="dxa"/>
            <w:tcBorders>
              <w:top w:val="nil"/>
              <w:left w:val="single" w:sz="4" w:space="0" w:color="auto"/>
              <w:bottom w:val="nil"/>
              <w:right w:val="single" w:sz="4" w:space="0" w:color="auto"/>
            </w:tcBorders>
          </w:tcPr>
          <w:p w14:paraId="6506414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042082" w14:textId="77777777" w:rsidR="00285FB7" w:rsidRDefault="00285FB7">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055FE689" w14:textId="77777777" w:rsidR="00285FB7" w:rsidRDefault="00285FB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4B1BB7F0" w14:textId="77777777" w:rsidR="00285FB7" w:rsidRDefault="00285FB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6C4570" w14:textId="77777777" w:rsidR="00285FB7" w:rsidRDefault="00285FB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B08599" w14:textId="77777777" w:rsidR="00285FB7" w:rsidRDefault="00285FB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C0202FE" w14:textId="77777777" w:rsidR="00285FB7" w:rsidRDefault="00285FB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39A965"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24650D" w14:textId="77777777" w:rsidR="00285FB7" w:rsidRDefault="00285FB7">
            <w:pPr>
              <w:pStyle w:val="TAC"/>
              <w:rPr>
                <w:lang w:eastAsia="zh-CN"/>
              </w:rPr>
            </w:pPr>
            <w:r>
              <w:t>N/A</w:t>
            </w:r>
          </w:p>
        </w:tc>
      </w:tr>
      <w:tr w:rsidR="00285FB7" w14:paraId="21020A17" w14:textId="77777777" w:rsidTr="00285FB7">
        <w:trPr>
          <w:trHeight w:val="187"/>
          <w:jc w:val="center"/>
        </w:trPr>
        <w:tc>
          <w:tcPr>
            <w:tcW w:w="2007" w:type="dxa"/>
            <w:tcBorders>
              <w:top w:val="nil"/>
              <w:left w:val="single" w:sz="4" w:space="0" w:color="auto"/>
              <w:bottom w:val="nil"/>
              <w:right w:val="single" w:sz="4" w:space="0" w:color="auto"/>
            </w:tcBorders>
          </w:tcPr>
          <w:p w14:paraId="14CBF98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301CC9" w14:textId="77777777" w:rsidR="00285FB7" w:rsidRDefault="00285FB7">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00CD3113" w14:textId="77777777" w:rsidR="00285FB7" w:rsidRDefault="00285FB7">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5AE068AA" w14:textId="77777777" w:rsidR="00285FB7" w:rsidRDefault="00285FB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1C1587" w14:textId="77777777" w:rsidR="00285FB7" w:rsidRDefault="00285FB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72C431" w14:textId="77777777" w:rsidR="00285FB7" w:rsidRDefault="00285FB7">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3BDD7839" w14:textId="77777777" w:rsidR="00285FB7" w:rsidRDefault="00285FB7">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3A59F62E" w14:textId="77777777" w:rsidR="00285FB7" w:rsidRDefault="00285FB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28460387" w14:textId="77777777" w:rsidR="00285FB7" w:rsidRDefault="00285FB7">
            <w:pPr>
              <w:pStyle w:val="TAC"/>
              <w:rPr>
                <w:lang w:eastAsia="zh-CN"/>
              </w:rPr>
            </w:pPr>
            <w:r>
              <w:t>IMD</w:t>
            </w:r>
            <w:r>
              <w:rPr>
                <w:lang w:eastAsia="zh-CN"/>
              </w:rPr>
              <w:t>2</w:t>
            </w:r>
          </w:p>
        </w:tc>
      </w:tr>
      <w:tr w:rsidR="00285FB7" w14:paraId="02E902C4" w14:textId="77777777" w:rsidTr="00285FB7">
        <w:trPr>
          <w:trHeight w:val="187"/>
          <w:jc w:val="center"/>
        </w:trPr>
        <w:tc>
          <w:tcPr>
            <w:tcW w:w="2007" w:type="dxa"/>
            <w:tcBorders>
              <w:top w:val="nil"/>
              <w:left w:val="single" w:sz="4" w:space="0" w:color="auto"/>
              <w:bottom w:val="nil"/>
              <w:right w:val="single" w:sz="4" w:space="0" w:color="auto"/>
            </w:tcBorders>
          </w:tcPr>
          <w:p w14:paraId="6649E91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804EA1" w14:textId="77777777" w:rsidR="00285FB7" w:rsidRDefault="00285FB7">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1555B92" w14:textId="77777777" w:rsidR="00285FB7" w:rsidRDefault="00285FB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62A6A4C9" w14:textId="77777777" w:rsidR="00285FB7" w:rsidRDefault="00285FB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0CAE6E" w14:textId="77777777" w:rsidR="00285FB7" w:rsidRDefault="00285FB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8C6BA8" w14:textId="77777777" w:rsidR="00285FB7" w:rsidRDefault="00285FB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10AE0A1" w14:textId="77777777" w:rsidR="00285FB7" w:rsidRDefault="00285FB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5836BD"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38B79F" w14:textId="77777777" w:rsidR="00285FB7" w:rsidRDefault="00285FB7">
            <w:pPr>
              <w:pStyle w:val="TAC"/>
              <w:rPr>
                <w:lang w:eastAsia="zh-CN"/>
              </w:rPr>
            </w:pPr>
            <w:r>
              <w:t>N/A</w:t>
            </w:r>
          </w:p>
        </w:tc>
      </w:tr>
      <w:tr w:rsidR="00285FB7" w14:paraId="40C0EB4B" w14:textId="77777777" w:rsidTr="00285FB7">
        <w:trPr>
          <w:trHeight w:val="187"/>
          <w:jc w:val="center"/>
        </w:trPr>
        <w:tc>
          <w:tcPr>
            <w:tcW w:w="2007" w:type="dxa"/>
            <w:tcBorders>
              <w:top w:val="nil"/>
              <w:left w:val="single" w:sz="4" w:space="0" w:color="auto"/>
              <w:bottom w:val="nil"/>
              <w:right w:val="single" w:sz="4" w:space="0" w:color="auto"/>
            </w:tcBorders>
          </w:tcPr>
          <w:p w14:paraId="401BCEE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DE3D02" w14:textId="77777777" w:rsidR="00285FB7" w:rsidRDefault="00285FB7">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39D73737" w14:textId="77777777" w:rsidR="00285FB7" w:rsidRDefault="00285FB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106E0962" w14:textId="77777777" w:rsidR="00285FB7" w:rsidRDefault="00285FB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6AA441" w14:textId="77777777" w:rsidR="00285FB7" w:rsidRDefault="00285FB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2C3F88" w14:textId="77777777" w:rsidR="00285FB7" w:rsidRDefault="00285FB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28E3027" w14:textId="77777777" w:rsidR="00285FB7" w:rsidRDefault="00285FB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DA29A7"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7CAB35" w14:textId="77777777" w:rsidR="00285FB7" w:rsidRDefault="00285FB7">
            <w:pPr>
              <w:pStyle w:val="TAC"/>
              <w:rPr>
                <w:lang w:eastAsia="zh-CN"/>
              </w:rPr>
            </w:pPr>
            <w:r>
              <w:t>N/A</w:t>
            </w:r>
          </w:p>
        </w:tc>
      </w:tr>
      <w:tr w:rsidR="00285FB7" w14:paraId="236DA6C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440F6A5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6EAFF8" w14:textId="77777777" w:rsidR="00285FB7" w:rsidRDefault="00285FB7">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7619151" w14:textId="77777777" w:rsidR="00285FB7" w:rsidRDefault="00285FB7">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15108A33" w14:textId="77777777" w:rsidR="00285FB7" w:rsidRDefault="00285FB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927BBA" w14:textId="77777777" w:rsidR="00285FB7" w:rsidRDefault="00285FB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A16710" w14:textId="77777777" w:rsidR="00285FB7" w:rsidRDefault="00285FB7">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46FB9825" w14:textId="77777777" w:rsidR="00285FB7" w:rsidRDefault="00285FB7">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3D089A49" w14:textId="77777777" w:rsidR="00285FB7" w:rsidRDefault="00285FB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E13AA01" w14:textId="77777777" w:rsidR="00285FB7" w:rsidRDefault="00285FB7">
            <w:pPr>
              <w:pStyle w:val="TAC"/>
              <w:rPr>
                <w:lang w:eastAsia="zh-CN"/>
              </w:rPr>
            </w:pPr>
            <w:r>
              <w:t>IMD</w:t>
            </w:r>
            <w:r>
              <w:rPr>
                <w:lang w:eastAsia="zh-CN"/>
              </w:rPr>
              <w:t>3</w:t>
            </w:r>
          </w:p>
        </w:tc>
      </w:tr>
      <w:tr w:rsidR="00285FB7" w14:paraId="0A2D8D2C"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0A405E5" w14:textId="77777777" w:rsidR="00285FB7" w:rsidRDefault="00285FB7">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6F8307B7" w14:textId="77777777" w:rsidR="00285FB7" w:rsidRDefault="00285FB7">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10CBFC68" w14:textId="77777777" w:rsidR="00285FB7" w:rsidRDefault="00285FB7">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7C9EDE3F" w14:textId="77777777" w:rsidR="00285FB7" w:rsidRDefault="00285FB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C10720" w14:textId="77777777" w:rsidR="00285FB7" w:rsidRDefault="00285FB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3B5ABA" w14:textId="77777777" w:rsidR="00285FB7" w:rsidRDefault="00285FB7">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45144E0A" w14:textId="77777777" w:rsidR="00285FB7" w:rsidRDefault="00285FB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029F83"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E422C" w14:textId="77777777" w:rsidR="00285FB7" w:rsidRDefault="00285FB7">
            <w:pPr>
              <w:pStyle w:val="TAC"/>
            </w:pPr>
            <w:r>
              <w:rPr>
                <w:rFonts w:cs="Arial"/>
                <w:szCs w:val="18"/>
              </w:rPr>
              <w:t>N/A</w:t>
            </w:r>
          </w:p>
        </w:tc>
      </w:tr>
      <w:tr w:rsidR="00285FB7" w14:paraId="2527851D" w14:textId="77777777" w:rsidTr="00285FB7">
        <w:trPr>
          <w:trHeight w:val="187"/>
          <w:jc w:val="center"/>
        </w:trPr>
        <w:tc>
          <w:tcPr>
            <w:tcW w:w="2007" w:type="dxa"/>
            <w:tcBorders>
              <w:top w:val="nil"/>
              <w:left w:val="single" w:sz="4" w:space="0" w:color="auto"/>
              <w:bottom w:val="nil"/>
              <w:right w:val="single" w:sz="4" w:space="0" w:color="auto"/>
            </w:tcBorders>
          </w:tcPr>
          <w:p w14:paraId="108D75C7"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EC0DE4" w14:textId="77777777" w:rsidR="00285FB7" w:rsidRDefault="00285FB7">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03DD98F5" w14:textId="77777777" w:rsidR="00285FB7" w:rsidRDefault="00285FB7">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67419A29" w14:textId="77777777" w:rsidR="00285FB7" w:rsidRDefault="00285FB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AC408B6" w14:textId="77777777" w:rsidR="00285FB7" w:rsidRDefault="00285FB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D8F0496" w14:textId="77777777" w:rsidR="00285FB7" w:rsidRDefault="00285FB7">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62AFB97E" w14:textId="77777777" w:rsidR="00285FB7" w:rsidRDefault="00285FB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6C1029"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B4B242" w14:textId="77777777" w:rsidR="00285FB7" w:rsidRDefault="00285FB7">
            <w:pPr>
              <w:pStyle w:val="TAC"/>
            </w:pPr>
            <w:r>
              <w:rPr>
                <w:rFonts w:cs="Arial"/>
                <w:szCs w:val="18"/>
              </w:rPr>
              <w:t>N/A</w:t>
            </w:r>
          </w:p>
        </w:tc>
      </w:tr>
      <w:tr w:rsidR="00285FB7" w14:paraId="5054FE20" w14:textId="77777777" w:rsidTr="00285FB7">
        <w:trPr>
          <w:trHeight w:val="187"/>
          <w:jc w:val="center"/>
        </w:trPr>
        <w:tc>
          <w:tcPr>
            <w:tcW w:w="2007" w:type="dxa"/>
            <w:tcBorders>
              <w:top w:val="nil"/>
              <w:left w:val="single" w:sz="4" w:space="0" w:color="auto"/>
              <w:bottom w:val="nil"/>
              <w:right w:val="single" w:sz="4" w:space="0" w:color="auto"/>
            </w:tcBorders>
          </w:tcPr>
          <w:p w14:paraId="782A7C2E" w14:textId="77777777" w:rsidR="00285FB7" w:rsidRDefault="00285FB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EAD7F7" w14:textId="77777777" w:rsidR="00285FB7" w:rsidRDefault="00285FB7">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1C6BDDE6" w14:textId="77777777" w:rsidR="00285FB7" w:rsidRDefault="00285FB7">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712C78C0" w14:textId="77777777" w:rsidR="00285FB7" w:rsidRDefault="00285FB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221406E" w14:textId="77777777" w:rsidR="00285FB7" w:rsidRDefault="00285FB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B19E57" w14:textId="77777777" w:rsidR="00285FB7" w:rsidRDefault="00285FB7">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19145C67" w14:textId="77777777" w:rsidR="00285FB7" w:rsidRDefault="00285FB7">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3D29AB5E"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A007B9" w14:textId="77777777" w:rsidR="00285FB7" w:rsidRDefault="00285FB7">
            <w:pPr>
              <w:pStyle w:val="TAC"/>
            </w:pPr>
            <w:r>
              <w:rPr>
                <w:rFonts w:cs="Arial"/>
                <w:szCs w:val="18"/>
              </w:rPr>
              <w:t>IMD3</w:t>
            </w:r>
          </w:p>
        </w:tc>
      </w:tr>
      <w:tr w:rsidR="00285FB7" w14:paraId="706DE2F7" w14:textId="77777777" w:rsidTr="00285FB7">
        <w:trPr>
          <w:trHeight w:val="187"/>
          <w:jc w:val="center"/>
        </w:trPr>
        <w:tc>
          <w:tcPr>
            <w:tcW w:w="2007" w:type="dxa"/>
            <w:tcBorders>
              <w:top w:val="nil"/>
              <w:left w:val="single" w:sz="4" w:space="0" w:color="auto"/>
              <w:bottom w:val="nil"/>
              <w:right w:val="single" w:sz="4" w:space="0" w:color="auto"/>
            </w:tcBorders>
          </w:tcPr>
          <w:p w14:paraId="67A5FB20"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9FE1E0" w14:textId="77777777" w:rsidR="00285FB7" w:rsidRDefault="00285FB7">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1A933C1" w14:textId="77777777" w:rsidR="00285FB7" w:rsidRDefault="00285FB7">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133343BD" w14:textId="77777777" w:rsidR="00285FB7" w:rsidRDefault="00285FB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30BA6E39" w14:textId="77777777" w:rsidR="00285FB7" w:rsidRDefault="00285FB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7B233BE6" w14:textId="77777777" w:rsidR="00285FB7" w:rsidRDefault="00285FB7">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11BDD36E"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A64D397"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61D46" w14:textId="77777777" w:rsidR="00285FB7" w:rsidRDefault="00285FB7">
            <w:pPr>
              <w:pStyle w:val="TAC"/>
              <w:rPr>
                <w:lang w:eastAsia="ko-KR"/>
              </w:rPr>
            </w:pPr>
            <w:r>
              <w:t>N/A</w:t>
            </w:r>
          </w:p>
        </w:tc>
      </w:tr>
      <w:tr w:rsidR="00285FB7" w14:paraId="3DE658DC" w14:textId="77777777" w:rsidTr="00285FB7">
        <w:trPr>
          <w:trHeight w:val="187"/>
          <w:jc w:val="center"/>
        </w:trPr>
        <w:tc>
          <w:tcPr>
            <w:tcW w:w="2007" w:type="dxa"/>
            <w:tcBorders>
              <w:top w:val="nil"/>
              <w:left w:val="single" w:sz="4" w:space="0" w:color="auto"/>
              <w:bottom w:val="nil"/>
              <w:right w:val="single" w:sz="4" w:space="0" w:color="auto"/>
            </w:tcBorders>
          </w:tcPr>
          <w:p w14:paraId="42A9041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0E7843" w14:textId="77777777" w:rsidR="00285FB7" w:rsidRDefault="00285FB7">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B288BFD" w14:textId="77777777" w:rsidR="00285FB7" w:rsidRDefault="00285FB7">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0D8F4719" w14:textId="77777777" w:rsidR="00285FB7" w:rsidRDefault="00285FB7">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4CA749FF" w14:textId="77777777" w:rsidR="00285FB7" w:rsidRDefault="00285FB7">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8CE9327" w14:textId="77777777" w:rsidR="00285FB7" w:rsidRDefault="00285FB7">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37F01F01"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1E2290E"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4DC0B3" w14:textId="77777777" w:rsidR="00285FB7" w:rsidRDefault="00285FB7">
            <w:pPr>
              <w:pStyle w:val="TAC"/>
              <w:rPr>
                <w:lang w:eastAsia="ko-KR"/>
              </w:rPr>
            </w:pPr>
            <w:r>
              <w:t>N/A</w:t>
            </w:r>
          </w:p>
        </w:tc>
      </w:tr>
      <w:tr w:rsidR="00285FB7" w14:paraId="6CBED740" w14:textId="77777777" w:rsidTr="00285FB7">
        <w:trPr>
          <w:trHeight w:val="187"/>
          <w:jc w:val="center"/>
        </w:trPr>
        <w:tc>
          <w:tcPr>
            <w:tcW w:w="2007" w:type="dxa"/>
            <w:tcBorders>
              <w:top w:val="nil"/>
              <w:left w:val="single" w:sz="4" w:space="0" w:color="auto"/>
              <w:bottom w:val="nil"/>
              <w:right w:val="single" w:sz="4" w:space="0" w:color="auto"/>
            </w:tcBorders>
          </w:tcPr>
          <w:p w14:paraId="48EBD4D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517C60" w14:textId="77777777" w:rsidR="00285FB7" w:rsidRDefault="00285FB7">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431D25CC" w14:textId="77777777" w:rsidR="00285FB7" w:rsidRDefault="00285FB7">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503FE26B" w14:textId="77777777" w:rsidR="00285FB7" w:rsidRDefault="00285FB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3DDDFE82" w14:textId="77777777" w:rsidR="00285FB7" w:rsidRDefault="00285FB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0879A0B0" w14:textId="77777777" w:rsidR="00285FB7" w:rsidRDefault="00285FB7">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D164326" w14:textId="77777777" w:rsidR="00285FB7" w:rsidRDefault="00285FB7">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1A1AE006"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110A25" w14:textId="77777777" w:rsidR="00285FB7" w:rsidRDefault="00285FB7">
            <w:pPr>
              <w:pStyle w:val="TAC"/>
              <w:rPr>
                <w:lang w:eastAsia="ko-KR"/>
              </w:rPr>
            </w:pPr>
            <w:r>
              <w:rPr>
                <w:lang w:eastAsia="ko-KR"/>
              </w:rPr>
              <w:t>IMD3</w:t>
            </w:r>
          </w:p>
        </w:tc>
      </w:tr>
      <w:tr w:rsidR="00285FB7" w14:paraId="2922E917" w14:textId="77777777" w:rsidTr="00285FB7">
        <w:trPr>
          <w:trHeight w:val="187"/>
          <w:jc w:val="center"/>
        </w:trPr>
        <w:tc>
          <w:tcPr>
            <w:tcW w:w="2007" w:type="dxa"/>
            <w:tcBorders>
              <w:top w:val="nil"/>
              <w:left w:val="single" w:sz="4" w:space="0" w:color="auto"/>
              <w:bottom w:val="nil"/>
              <w:right w:val="single" w:sz="4" w:space="0" w:color="auto"/>
            </w:tcBorders>
          </w:tcPr>
          <w:p w14:paraId="705499B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9A4890" w14:textId="77777777" w:rsidR="00285FB7" w:rsidRDefault="00285FB7">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51DEADFA" w14:textId="77777777" w:rsidR="00285FB7" w:rsidRDefault="00285FB7">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6C53EC9" w14:textId="77777777" w:rsidR="00285FB7" w:rsidRDefault="00285FB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06A599" w14:textId="77777777" w:rsidR="00285FB7" w:rsidRDefault="00285FB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20BACBB" w14:textId="77777777" w:rsidR="00285FB7" w:rsidRDefault="00285FB7">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44EE6D15" w14:textId="77777777" w:rsidR="00285FB7" w:rsidRDefault="00285FB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9DB8EE1"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515D2" w14:textId="77777777" w:rsidR="00285FB7" w:rsidRDefault="00285FB7">
            <w:pPr>
              <w:pStyle w:val="TAC"/>
              <w:rPr>
                <w:lang w:eastAsia="ko-KR"/>
              </w:rPr>
            </w:pPr>
            <w:r>
              <w:rPr>
                <w:rFonts w:cs="Arial"/>
                <w:szCs w:val="18"/>
              </w:rPr>
              <w:t>N/A</w:t>
            </w:r>
          </w:p>
        </w:tc>
      </w:tr>
      <w:tr w:rsidR="00285FB7" w14:paraId="5678BF8C" w14:textId="77777777" w:rsidTr="00285FB7">
        <w:trPr>
          <w:trHeight w:val="187"/>
          <w:jc w:val="center"/>
        </w:trPr>
        <w:tc>
          <w:tcPr>
            <w:tcW w:w="2007" w:type="dxa"/>
            <w:tcBorders>
              <w:top w:val="nil"/>
              <w:left w:val="single" w:sz="4" w:space="0" w:color="auto"/>
              <w:bottom w:val="nil"/>
              <w:right w:val="single" w:sz="4" w:space="0" w:color="auto"/>
            </w:tcBorders>
          </w:tcPr>
          <w:p w14:paraId="3B54DBF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88616F" w14:textId="77777777" w:rsidR="00285FB7" w:rsidRDefault="00285FB7">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280EC813" w14:textId="77777777" w:rsidR="00285FB7" w:rsidRDefault="00285FB7">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5A1E5831" w14:textId="77777777" w:rsidR="00285FB7" w:rsidRDefault="00285FB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92A4117" w14:textId="77777777" w:rsidR="00285FB7" w:rsidRDefault="00285FB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51001C5" w14:textId="77777777" w:rsidR="00285FB7" w:rsidRDefault="00285FB7">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1220CA6C" w14:textId="77777777" w:rsidR="00285FB7" w:rsidRDefault="00285FB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F023B46"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89C15" w14:textId="77777777" w:rsidR="00285FB7" w:rsidRDefault="00285FB7">
            <w:pPr>
              <w:pStyle w:val="TAC"/>
              <w:rPr>
                <w:lang w:eastAsia="ko-KR"/>
              </w:rPr>
            </w:pPr>
            <w:r>
              <w:rPr>
                <w:rFonts w:cs="Arial"/>
                <w:szCs w:val="18"/>
              </w:rPr>
              <w:t>N/A</w:t>
            </w:r>
          </w:p>
        </w:tc>
      </w:tr>
      <w:tr w:rsidR="00285FB7" w14:paraId="4AF561A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159499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69A0CB" w14:textId="77777777" w:rsidR="00285FB7" w:rsidRDefault="00285FB7">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44A4B5C" w14:textId="77777777" w:rsidR="00285FB7" w:rsidRDefault="00285FB7">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2139EA6E" w14:textId="77777777" w:rsidR="00285FB7" w:rsidRDefault="00285FB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5E347EA" w14:textId="77777777" w:rsidR="00285FB7" w:rsidRDefault="00285FB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4AC090" w14:textId="77777777" w:rsidR="00285FB7" w:rsidRDefault="00285FB7">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3DCA2503" w14:textId="77777777" w:rsidR="00285FB7" w:rsidRDefault="00285FB7">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EFAAF9F"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01DD6" w14:textId="77777777" w:rsidR="00285FB7" w:rsidRDefault="00285FB7">
            <w:pPr>
              <w:pStyle w:val="TAC"/>
              <w:rPr>
                <w:lang w:eastAsia="ko-KR"/>
              </w:rPr>
            </w:pPr>
            <w:r>
              <w:rPr>
                <w:rFonts w:cs="Arial"/>
                <w:szCs w:val="18"/>
              </w:rPr>
              <w:t>IMD3</w:t>
            </w:r>
          </w:p>
        </w:tc>
      </w:tr>
      <w:tr w:rsidR="00285FB7" w14:paraId="5BF3CE9E"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42AF0A85" w14:textId="77777777" w:rsidR="00285FB7" w:rsidRDefault="00285FB7">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50337086"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0A735" w14:textId="77777777" w:rsidR="00285FB7" w:rsidRDefault="00285FB7">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CCB96FC" w14:textId="77777777" w:rsidR="00285FB7" w:rsidRDefault="00285FB7">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096C2F9F" w14:textId="77777777" w:rsidR="00285FB7" w:rsidRDefault="00285FB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66B93B9" w14:textId="77777777" w:rsidR="00285FB7" w:rsidRDefault="00285FB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80ED316" w14:textId="77777777" w:rsidR="00285FB7" w:rsidRDefault="00285FB7">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2BC4B348" w14:textId="77777777" w:rsidR="00285FB7" w:rsidRDefault="00285FB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1EA527"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B29466" w14:textId="77777777" w:rsidR="00285FB7" w:rsidRDefault="00285FB7">
            <w:pPr>
              <w:pStyle w:val="TAC"/>
              <w:rPr>
                <w:lang w:eastAsia="ko-KR"/>
              </w:rPr>
            </w:pPr>
            <w:r>
              <w:rPr>
                <w:szCs w:val="18"/>
              </w:rPr>
              <w:t>N/A</w:t>
            </w:r>
          </w:p>
        </w:tc>
      </w:tr>
      <w:tr w:rsidR="00285FB7" w14:paraId="45D3B7C6" w14:textId="77777777" w:rsidTr="00285FB7">
        <w:trPr>
          <w:trHeight w:val="187"/>
          <w:jc w:val="center"/>
        </w:trPr>
        <w:tc>
          <w:tcPr>
            <w:tcW w:w="2007" w:type="dxa"/>
            <w:tcBorders>
              <w:top w:val="nil"/>
              <w:left w:val="single" w:sz="4" w:space="0" w:color="auto"/>
              <w:bottom w:val="nil"/>
              <w:right w:val="single" w:sz="4" w:space="0" w:color="auto"/>
            </w:tcBorders>
          </w:tcPr>
          <w:p w14:paraId="334A5AC4"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88E31A" w14:textId="77777777" w:rsidR="00285FB7" w:rsidRDefault="00285FB7">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C7D2461" w14:textId="77777777" w:rsidR="00285FB7" w:rsidRDefault="00285FB7">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37E95F1A" w14:textId="77777777" w:rsidR="00285FB7" w:rsidRDefault="00285FB7">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F23553" w14:textId="77777777" w:rsidR="00285FB7" w:rsidRDefault="00285FB7">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CF47290" w14:textId="77777777" w:rsidR="00285FB7" w:rsidRDefault="00285FB7">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48DBEE1B" w14:textId="77777777" w:rsidR="00285FB7" w:rsidRDefault="00285FB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84A5BF3"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B64076" w14:textId="77777777" w:rsidR="00285FB7" w:rsidRDefault="00285FB7">
            <w:pPr>
              <w:pStyle w:val="TAC"/>
              <w:rPr>
                <w:lang w:eastAsia="ko-KR"/>
              </w:rPr>
            </w:pPr>
            <w:r>
              <w:rPr>
                <w:rFonts w:cs="Arial"/>
                <w:szCs w:val="18"/>
                <w:lang w:eastAsia="ko-KR"/>
              </w:rPr>
              <w:t>IMD3</w:t>
            </w:r>
          </w:p>
        </w:tc>
      </w:tr>
      <w:tr w:rsidR="00285FB7" w14:paraId="749DA932" w14:textId="77777777" w:rsidTr="00285FB7">
        <w:trPr>
          <w:trHeight w:val="187"/>
          <w:jc w:val="center"/>
        </w:trPr>
        <w:tc>
          <w:tcPr>
            <w:tcW w:w="2007" w:type="dxa"/>
            <w:tcBorders>
              <w:top w:val="nil"/>
              <w:left w:val="single" w:sz="4" w:space="0" w:color="auto"/>
              <w:bottom w:val="nil"/>
              <w:right w:val="single" w:sz="4" w:space="0" w:color="auto"/>
            </w:tcBorders>
          </w:tcPr>
          <w:p w14:paraId="663DF6A7"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2C48B2" w14:textId="77777777" w:rsidR="00285FB7" w:rsidRDefault="00285FB7">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27EDC150" w14:textId="77777777" w:rsidR="00285FB7" w:rsidRDefault="00285FB7">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671DDC39" w14:textId="77777777" w:rsidR="00285FB7" w:rsidRDefault="00285FB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F965F74" w14:textId="77777777" w:rsidR="00285FB7" w:rsidRDefault="00285FB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6D8E2CC" w14:textId="77777777" w:rsidR="00285FB7" w:rsidRDefault="00285FB7">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0981771E" w14:textId="77777777" w:rsidR="00285FB7" w:rsidRDefault="00285FB7">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46C3668E"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423951" w14:textId="77777777" w:rsidR="00285FB7" w:rsidRDefault="00285FB7">
            <w:pPr>
              <w:pStyle w:val="TAC"/>
              <w:rPr>
                <w:lang w:eastAsia="ko-KR"/>
              </w:rPr>
            </w:pPr>
            <w:r>
              <w:rPr>
                <w:szCs w:val="18"/>
              </w:rPr>
              <w:t>N/A</w:t>
            </w:r>
          </w:p>
        </w:tc>
      </w:tr>
      <w:tr w:rsidR="00285FB7" w14:paraId="66FFC8C8" w14:textId="77777777" w:rsidTr="00285FB7">
        <w:trPr>
          <w:trHeight w:val="187"/>
          <w:jc w:val="center"/>
        </w:trPr>
        <w:tc>
          <w:tcPr>
            <w:tcW w:w="2007" w:type="dxa"/>
            <w:tcBorders>
              <w:top w:val="nil"/>
              <w:left w:val="single" w:sz="4" w:space="0" w:color="auto"/>
              <w:bottom w:val="nil"/>
              <w:right w:val="single" w:sz="4" w:space="0" w:color="auto"/>
            </w:tcBorders>
          </w:tcPr>
          <w:p w14:paraId="5F70DC06"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B5AB93" w14:textId="77777777" w:rsidR="00285FB7" w:rsidRDefault="00285FB7">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F83CE43" w14:textId="77777777" w:rsidR="00285FB7" w:rsidRDefault="00285FB7">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E8CD274" w14:textId="77777777" w:rsidR="00285FB7" w:rsidRDefault="00285FB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729E7B" w14:textId="77777777" w:rsidR="00285FB7" w:rsidRDefault="00285FB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736B591" w14:textId="77777777" w:rsidR="00285FB7" w:rsidRDefault="00285FB7">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68E05031"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7163D0"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0EC748" w14:textId="77777777" w:rsidR="00285FB7" w:rsidRDefault="00285FB7">
            <w:pPr>
              <w:pStyle w:val="TAC"/>
              <w:rPr>
                <w:lang w:eastAsia="ko-KR"/>
              </w:rPr>
            </w:pPr>
            <w:r>
              <w:rPr>
                <w:szCs w:val="18"/>
              </w:rPr>
              <w:t>N/A</w:t>
            </w:r>
          </w:p>
        </w:tc>
      </w:tr>
      <w:tr w:rsidR="00285FB7" w14:paraId="6DD10F37" w14:textId="77777777" w:rsidTr="00285FB7">
        <w:trPr>
          <w:trHeight w:val="187"/>
          <w:jc w:val="center"/>
        </w:trPr>
        <w:tc>
          <w:tcPr>
            <w:tcW w:w="2007" w:type="dxa"/>
            <w:tcBorders>
              <w:top w:val="nil"/>
              <w:left w:val="single" w:sz="4" w:space="0" w:color="auto"/>
              <w:bottom w:val="nil"/>
              <w:right w:val="single" w:sz="4" w:space="0" w:color="auto"/>
            </w:tcBorders>
          </w:tcPr>
          <w:p w14:paraId="7DC68BC3"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ECBDF6" w14:textId="77777777" w:rsidR="00285FB7" w:rsidRDefault="00285FB7">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4940659A" w14:textId="77777777" w:rsidR="00285FB7" w:rsidRDefault="00285FB7">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4686999D" w14:textId="77777777" w:rsidR="00285FB7" w:rsidRDefault="00285FB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4BFFF9E" w14:textId="77777777" w:rsidR="00285FB7" w:rsidRDefault="00285FB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4BE133C" w14:textId="77777777" w:rsidR="00285FB7" w:rsidRDefault="00285FB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4AF4BF89"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A64C356"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6888A" w14:textId="77777777" w:rsidR="00285FB7" w:rsidRDefault="00285FB7">
            <w:pPr>
              <w:pStyle w:val="TAC"/>
              <w:rPr>
                <w:lang w:eastAsia="ko-KR"/>
              </w:rPr>
            </w:pPr>
            <w:r>
              <w:rPr>
                <w:szCs w:val="18"/>
              </w:rPr>
              <w:t>N/A</w:t>
            </w:r>
          </w:p>
        </w:tc>
      </w:tr>
      <w:tr w:rsidR="00285FB7" w14:paraId="28F7F453"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8419F34"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8548DC" w14:textId="77777777" w:rsidR="00285FB7" w:rsidRDefault="00285FB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C48F7E4" w14:textId="77777777" w:rsidR="00285FB7" w:rsidRDefault="00285FB7">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665AA2BE" w14:textId="77777777" w:rsidR="00285FB7" w:rsidRDefault="00285FB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2246B7" w14:textId="77777777" w:rsidR="00285FB7" w:rsidRDefault="00285FB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3FF9F57" w14:textId="77777777" w:rsidR="00285FB7" w:rsidRDefault="00285FB7">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4090A3AC" w14:textId="77777777" w:rsidR="00285FB7" w:rsidRDefault="00285FB7">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07E3D9E0"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2A186D" w14:textId="77777777" w:rsidR="00285FB7" w:rsidRDefault="00285FB7">
            <w:pPr>
              <w:pStyle w:val="TAC"/>
              <w:rPr>
                <w:lang w:eastAsia="ko-KR"/>
              </w:rPr>
            </w:pPr>
            <w:r>
              <w:rPr>
                <w:rFonts w:eastAsia="Malgun Gothic"/>
                <w:lang w:eastAsia="ko-KR"/>
              </w:rPr>
              <w:t>IMD5</w:t>
            </w:r>
          </w:p>
        </w:tc>
      </w:tr>
      <w:tr w:rsidR="00285FB7" w14:paraId="59420391"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B64EF1D" w14:textId="77777777" w:rsidR="00285FB7" w:rsidRDefault="00285FB7">
            <w:pPr>
              <w:pStyle w:val="TAC"/>
              <w:rPr>
                <w:color w:val="000000"/>
                <w:lang w:val="en-US" w:eastAsia="zh-CN"/>
              </w:rPr>
            </w:pPr>
            <w:r>
              <w:rPr>
                <w:rFonts w:eastAsia="SimSun" w:cs="Arial"/>
                <w:szCs w:val="18"/>
                <w:lang w:eastAsia="zh-CN"/>
              </w:rPr>
              <w:t>CA</w:t>
            </w:r>
            <w:r>
              <w:rPr>
                <w:rFonts w:cs="Arial"/>
                <w:szCs w:val="18"/>
                <w:lang w:eastAsia="ko-KR"/>
              </w:rPr>
              <w:t>_</w:t>
            </w:r>
            <w:r>
              <w:rPr>
                <w:rFonts w:eastAsia="SimSun" w:cs="Arial"/>
                <w:szCs w:val="18"/>
                <w:lang w:eastAsia="zh-CN"/>
              </w:rPr>
              <w:t>n</w:t>
            </w:r>
            <w:r>
              <w:rPr>
                <w:rFonts w:cs="Arial"/>
                <w:szCs w:val="18"/>
                <w:lang w:eastAsia="ko-KR"/>
              </w:rPr>
              <w:t>3</w:t>
            </w:r>
            <w:r>
              <w:rPr>
                <w:rFonts w:eastAsia="SimSun"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361901" w14:textId="77777777" w:rsidR="00285FB7" w:rsidRDefault="00285FB7">
            <w:pPr>
              <w:pStyle w:val="TAC"/>
              <w:keepNext w:val="0"/>
              <w:rPr>
                <w:lang w:val="en-US" w:eastAsia="zh-CN"/>
              </w:rPr>
            </w:pPr>
            <w:r>
              <w:rPr>
                <w:rFonts w:eastAsia="SimSun"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A23AB" w14:textId="77777777" w:rsidR="00285FB7" w:rsidRDefault="00285FB7">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E7049A" w14:textId="77777777" w:rsidR="00285FB7" w:rsidRDefault="00285FB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86B9A" w14:textId="77777777" w:rsidR="00285FB7" w:rsidRDefault="00285FB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4BCE6" w14:textId="77777777" w:rsidR="00285FB7" w:rsidRDefault="00285FB7">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3FA81C" w14:textId="77777777" w:rsidR="00285FB7" w:rsidRDefault="00285FB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E210ADF" w14:textId="77777777" w:rsidR="00285FB7" w:rsidRDefault="00285FB7">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AAD889" w14:textId="77777777" w:rsidR="00285FB7" w:rsidRDefault="00285FB7">
            <w:pPr>
              <w:pStyle w:val="TAC"/>
              <w:keepNext w:val="0"/>
              <w:rPr>
                <w:lang w:eastAsia="ko-KR"/>
              </w:rPr>
            </w:pPr>
            <w:r>
              <w:rPr>
                <w:rFonts w:eastAsia="SimSun" w:cs="Arial"/>
                <w:szCs w:val="18"/>
                <w:lang w:eastAsia="zh-CN"/>
              </w:rPr>
              <w:t>n</w:t>
            </w:r>
            <w:r>
              <w:rPr>
                <w:rFonts w:cs="Arial"/>
                <w:szCs w:val="18"/>
                <w:lang w:eastAsia="ko-KR"/>
              </w:rPr>
              <w:t>3</w:t>
            </w:r>
          </w:p>
        </w:tc>
      </w:tr>
      <w:tr w:rsidR="00285FB7" w14:paraId="17031FBD" w14:textId="77777777" w:rsidTr="00285FB7">
        <w:trPr>
          <w:trHeight w:val="187"/>
          <w:jc w:val="center"/>
        </w:trPr>
        <w:tc>
          <w:tcPr>
            <w:tcW w:w="2007" w:type="dxa"/>
            <w:tcBorders>
              <w:top w:val="nil"/>
              <w:left w:val="single" w:sz="4" w:space="0" w:color="auto"/>
              <w:bottom w:val="nil"/>
              <w:right w:val="single" w:sz="4" w:space="0" w:color="auto"/>
            </w:tcBorders>
          </w:tcPr>
          <w:p w14:paraId="548FBEFF"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9F1700" w14:textId="77777777" w:rsidR="00285FB7" w:rsidRDefault="00285FB7">
            <w:pPr>
              <w:pStyle w:val="TAC"/>
              <w:keepNext w:val="0"/>
              <w:rPr>
                <w:lang w:val="en-US" w:eastAsia="zh-CN"/>
              </w:rPr>
            </w:pPr>
            <w:r>
              <w:rPr>
                <w:rFonts w:eastAsia="SimSu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23716" w14:textId="77777777" w:rsidR="00285FB7" w:rsidRDefault="00285FB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4829E6" w14:textId="77777777" w:rsidR="00285FB7" w:rsidRDefault="00285FB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7C2D67" w14:textId="77777777" w:rsidR="00285FB7" w:rsidRDefault="00285FB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6A1E2" w14:textId="77777777" w:rsidR="00285FB7" w:rsidRDefault="00285FB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DD304B" w14:textId="77777777" w:rsidR="00285FB7" w:rsidRDefault="00285FB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929B3E" w14:textId="77777777" w:rsidR="00285FB7" w:rsidRDefault="00285FB7">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5A65E0" w14:textId="77777777" w:rsidR="00285FB7" w:rsidRDefault="00285FB7">
            <w:pPr>
              <w:pStyle w:val="TAC"/>
              <w:keepNext w:val="0"/>
              <w:rPr>
                <w:lang w:eastAsia="ko-KR"/>
              </w:rPr>
            </w:pPr>
            <w:r>
              <w:rPr>
                <w:rFonts w:eastAsia="SimSun" w:cs="Arial"/>
                <w:szCs w:val="18"/>
                <w:lang w:eastAsia="zh-CN"/>
              </w:rPr>
              <w:t>n28</w:t>
            </w:r>
          </w:p>
        </w:tc>
      </w:tr>
      <w:tr w:rsidR="00285FB7" w14:paraId="04C769C3" w14:textId="77777777" w:rsidTr="00285FB7">
        <w:trPr>
          <w:trHeight w:val="187"/>
          <w:jc w:val="center"/>
        </w:trPr>
        <w:tc>
          <w:tcPr>
            <w:tcW w:w="2007" w:type="dxa"/>
            <w:tcBorders>
              <w:top w:val="nil"/>
              <w:left w:val="single" w:sz="4" w:space="0" w:color="auto"/>
              <w:bottom w:val="nil"/>
              <w:right w:val="single" w:sz="4" w:space="0" w:color="auto"/>
            </w:tcBorders>
          </w:tcPr>
          <w:p w14:paraId="6DE55592"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10BFEC" w14:textId="77777777" w:rsidR="00285FB7" w:rsidRDefault="00285FB7">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F7A35" w14:textId="77777777" w:rsidR="00285FB7" w:rsidRDefault="00285FB7">
            <w:pPr>
              <w:pStyle w:val="TAC"/>
              <w:keepNext w:val="0"/>
              <w:rPr>
                <w:color w:val="000000"/>
                <w:lang w:val="en-US" w:eastAsia="zh-CN"/>
              </w:rPr>
            </w:pPr>
            <w:r>
              <w:t>4585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2002F2" w14:textId="77777777" w:rsidR="00285FB7" w:rsidRDefault="00285FB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DC086" w14:textId="77777777" w:rsidR="00285FB7" w:rsidRDefault="00285FB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6FC0E1" w14:textId="77777777" w:rsidR="00285FB7" w:rsidRDefault="00285FB7">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47364D" w14:textId="77777777" w:rsidR="00285FB7" w:rsidRDefault="00285FB7">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77FB1B82" w14:textId="77777777" w:rsidR="00285FB7" w:rsidRDefault="00285FB7">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5B4DDF" w14:textId="77777777" w:rsidR="00285FB7" w:rsidRDefault="00285FB7">
            <w:pPr>
              <w:pStyle w:val="TAC"/>
              <w:keepNext w:val="0"/>
              <w:rPr>
                <w:lang w:eastAsia="ko-KR"/>
              </w:rPr>
            </w:pPr>
            <w:r>
              <w:rPr>
                <w:rFonts w:cs="Arial"/>
                <w:szCs w:val="18"/>
                <w:lang w:eastAsia="ko-KR"/>
              </w:rPr>
              <w:t>n79</w:t>
            </w:r>
          </w:p>
        </w:tc>
      </w:tr>
      <w:tr w:rsidR="00285FB7" w14:paraId="6787F8D7" w14:textId="77777777" w:rsidTr="00285FB7">
        <w:trPr>
          <w:trHeight w:val="187"/>
          <w:jc w:val="center"/>
        </w:trPr>
        <w:tc>
          <w:tcPr>
            <w:tcW w:w="2007" w:type="dxa"/>
            <w:tcBorders>
              <w:top w:val="nil"/>
              <w:left w:val="single" w:sz="4" w:space="0" w:color="auto"/>
              <w:bottom w:val="nil"/>
              <w:right w:val="single" w:sz="4" w:space="0" w:color="auto"/>
            </w:tcBorders>
          </w:tcPr>
          <w:p w14:paraId="71311A28"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C552D7" w14:textId="77777777" w:rsidR="00285FB7" w:rsidRDefault="00285FB7">
            <w:pPr>
              <w:pStyle w:val="TAC"/>
              <w:keepNext w:val="0"/>
              <w:rPr>
                <w:lang w:val="en-US" w:eastAsia="zh-CN"/>
              </w:rPr>
            </w:pPr>
            <w:r>
              <w:rPr>
                <w:rFonts w:eastAsia="SimSun"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7C192" w14:textId="77777777" w:rsidR="00285FB7" w:rsidRDefault="00285FB7">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99D21B" w14:textId="77777777" w:rsidR="00285FB7" w:rsidRDefault="00285FB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E4E5E" w14:textId="77777777" w:rsidR="00285FB7" w:rsidRDefault="00285FB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15007" w14:textId="77777777" w:rsidR="00285FB7" w:rsidRDefault="00285FB7">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57FB40" w14:textId="77777777" w:rsidR="00285FB7" w:rsidRDefault="00285FB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04EB6DD" w14:textId="77777777" w:rsidR="00285FB7" w:rsidRDefault="00285FB7">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CA3CB7" w14:textId="77777777" w:rsidR="00285FB7" w:rsidRDefault="00285FB7">
            <w:pPr>
              <w:pStyle w:val="TAC"/>
              <w:keepNext w:val="0"/>
              <w:rPr>
                <w:lang w:eastAsia="ko-KR"/>
              </w:rPr>
            </w:pPr>
            <w:r>
              <w:rPr>
                <w:rFonts w:eastAsia="SimSun" w:cs="Arial"/>
                <w:szCs w:val="18"/>
                <w:lang w:eastAsia="zh-CN"/>
              </w:rPr>
              <w:t>n</w:t>
            </w:r>
            <w:r>
              <w:rPr>
                <w:rFonts w:cs="Arial"/>
                <w:szCs w:val="18"/>
                <w:lang w:eastAsia="ko-KR"/>
              </w:rPr>
              <w:t>3</w:t>
            </w:r>
          </w:p>
        </w:tc>
      </w:tr>
      <w:tr w:rsidR="00285FB7" w14:paraId="6B574E40" w14:textId="77777777" w:rsidTr="00285FB7">
        <w:trPr>
          <w:trHeight w:val="187"/>
          <w:jc w:val="center"/>
        </w:trPr>
        <w:tc>
          <w:tcPr>
            <w:tcW w:w="2007" w:type="dxa"/>
            <w:tcBorders>
              <w:top w:val="nil"/>
              <w:left w:val="single" w:sz="4" w:space="0" w:color="auto"/>
              <w:bottom w:val="nil"/>
              <w:right w:val="single" w:sz="4" w:space="0" w:color="auto"/>
            </w:tcBorders>
          </w:tcPr>
          <w:p w14:paraId="6662516E"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DAD66E" w14:textId="77777777" w:rsidR="00285FB7" w:rsidRDefault="00285FB7">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12243" w14:textId="77777777" w:rsidR="00285FB7" w:rsidRDefault="00285FB7">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6C382F" w14:textId="77777777" w:rsidR="00285FB7" w:rsidRDefault="00285FB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446BB" w14:textId="77777777" w:rsidR="00285FB7" w:rsidRDefault="00285FB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A3DBD" w14:textId="77777777" w:rsidR="00285FB7" w:rsidRDefault="00285FB7">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EF5246" w14:textId="77777777" w:rsidR="00285FB7" w:rsidRDefault="00285FB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B3446BC" w14:textId="77777777" w:rsidR="00285FB7" w:rsidRDefault="00285FB7">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8A6527" w14:textId="77777777" w:rsidR="00285FB7" w:rsidRDefault="00285FB7">
            <w:pPr>
              <w:pStyle w:val="TAC"/>
              <w:keepNext w:val="0"/>
              <w:rPr>
                <w:lang w:eastAsia="ko-KR"/>
              </w:rPr>
            </w:pPr>
            <w:r>
              <w:rPr>
                <w:rFonts w:cs="Arial"/>
                <w:szCs w:val="18"/>
                <w:lang w:eastAsia="ko-KR"/>
              </w:rPr>
              <w:t>n79</w:t>
            </w:r>
          </w:p>
        </w:tc>
      </w:tr>
      <w:tr w:rsidR="00285FB7" w14:paraId="3B737AD5" w14:textId="77777777" w:rsidTr="00285FB7">
        <w:trPr>
          <w:trHeight w:val="187"/>
          <w:jc w:val="center"/>
        </w:trPr>
        <w:tc>
          <w:tcPr>
            <w:tcW w:w="2007" w:type="dxa"/>
            <w:tcBorders>
              <w:top w:val="nil"/>
              <w:left w:val="single" w:sz="4" w:space="0" w:color="auto"/>
              <w:bottom w:val="nil"/>
              <w:right w:val="single" w:sz="4" w:space="0" w:color="auto"/>
            </w:tcBorders>
          </w:tcPr>
          <w:p w14:paraId="0F61D93A"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D72FCE" w14:textId="77777777" w:rsidR="00285FB7" w:rsidRDefault="00285FB7">
            <w:pPr>
              <w:pStyle w:val="TAC"/>
              <w:keepNext w:val="0"/>
              <w:rPr>
                <w:lang w:val="en-US" w:eastAsia="zh-CN"/>
              </w:rPr>
            </w:pPr>
            <w:r>
              <w:rPr>
                <w:rFonts w:eastAsia="SimSu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1D258" w14:textId="77777777" w:rsidR="00285FB7" w:rsidRDefault="00285FB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FF5203" w14:textId="77777777" w:rsidR="00285FB7" w:rsidRDefault="00285FB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A00F9" w14:textId="77777777" w:rsidR="00285FB7" w:rsidRDefault="00285FB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44007" w14:textId="77777777" w:rsidR="00285FB7" w:rsidRDefault="00285FB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1911C8" w14:textId="77777777" w:rsidR="00285FB7" w:rsidRDefault="00285FB7">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73CBD2D6" w14:textId="77777777" w:rsidR="00285FB7" w:rsidRDefault="00285FB7">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449E3" w14:textId="77777777" w:rsidR="00285FB7" w:rsidRDefault="00285FB7">
            <w:pPr>
              <w:pStyle w:val="TAC"/>
              <w:keepNext w:val="0"/>
              <w:rPr>
                <w:lang w:eastAsia="ko-KR"/>
              </w:rPr>
            </w:pPr>
            <w:r>
              <w:rPr>
                <w:rFonts w:eastAsia="SimSun" w:cs="Arial"/>
                <w:szCs w:val="18"/>
                <w:lang w:eastAsia="zh-CN"/>
              </w:rPr>
              <w:t>n28</w:t>
            </w:r>
          </w:p>
        </w:tc>
      </w:tr>
      <w:tr w:rsidR="00285FB7" w14:paraId="3761083C" w14:textId="77777777" w:rsidTr="00285FB7">
        <w:trPr>
          <w:trHeight w:val="187"/>
          <w:jc w:val="center"/>
        </w:trPr>
        <w:tc>
          <w:tcPr>
            <w:tcW w:w="2007" w:type="dxa"/>
            <w:tcBorders>
              <w:top w:val="nil"/>
              <w:left w:val="single" w:sz="4" w:space="0" w:color="auto"/>
              <w:bottom w:val="nil"/>
              <w:right w:val="single" w:sz="4" w:space="0" w:color="auto"/>
            </w:tcBorders>
          </w:tcPr>
          <w:p w14:paraId="583C1079"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0DCA8" w14:textId="77777777" w:rsidR="00285FB7" w:rsidRDefault="00285FB7">
            <w:pPr>
              <w:pStyle w:val="TAC"/>
              <w:keepNext w:val="0"/>
              <w:rPr>
                <w:lang w:val="en-US" w:eastAsia="zh-CN"/>
              </w:rPr>
            </w:pPr>
            <w:r>
              <w:rPr>
                <w:rFonts w:eastAsia="SimSu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DE5AF" w14:textId="77777777" w:rsidR="00285FB7" w:rsidRDefault="00285FB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D13D73" w14:textId="77777777" w:rsidR="00285FB7" w:rsidRDefault="00285FB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F1435" w14:textId="77777777" w:rsidR="00285FB7" w:rsidRDefault="00285FB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70E45" w14:textId="77777777" w:rsidR="00285FB7" w:rsidRDefault="00285FB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5B3ED1" w14:textId="77777777" w:rsidR="00285FB7" w:rsidRDefault="00285FB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8591EB" w14:textId="77777777" w:rsidR="00285FB7" w:rsidRDefault="00285FB7">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3BD4D6" w14:textId="77777777" w:rsidR="00285FB7" w:rsidRDefault="00285FB7">
            <w:pPr>
              <w:pStyle w:val="TAC"/>
              <w:keepNext w:val="0"/>
              <w:rPr>
                <w:lang w:eastAsia="ko-KR"/>
              </w:rPr>
            </w:pPr>
            <w:r>
              <w:rPr>
                <w:rFonts w:eastAsia="SimSun" w:cs="Arial"/>
                <w:szCs w:val="18"/>
                <w:lang w:eastAsia="zh-CN"/>
              </w:rPr>
              <w:t>n28</w:t>
            </w:r>
          </w:p>
        </w:tc>
      </w:tr>
      <w:tr w:rsidR="00285FB7" w14:paraId="3B4560F9" w14:textId="77777777" w:rsidTr="00285FB7">
        <w:trPr>
          <w:trHeight w:val="187"/>
          <w:jc w:val="center"/>
        </w:trPr>
        <w:tc>
          <w:tcPr>
            <w:tcW w:w="2007" w:type="dxa"/>
            <w:tcBorders>
              <w:top w:val="nil"/>
              <w:left w:val="single" w:sz="4" w:space="0" w:color="auto"/>
              <w:bottom w:val="nil"/>
              <w:right w:val="single" w:sz="4" w:space="0" w:color="auto"/>
            </w:tcBorders>
          </w:tcPr>
          <w:p w14:paraId="2085AE41"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7ABFE4" w14:textId="77777777" w:rsidR="00285FB7" w:rsidRDefault="00285FB7">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206438" w14:textId="77777777" w:rsidR="00285FB7" w:rsidRDefault="00285FB7">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B1A2BF" w14:textId="77777777" w:rsidR="00285FB7" w:rsidRDefault="00285FB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D2A2B" w14:textId="77777777" w:rsidR="00285FB7" w:rsidRDefault="00285FB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7709D" w14:textId="77777777" w:rsidR="00285FB7" w:rsidRDefault="00285FB7">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780B54" w14:textId="77777777" w:rsidR="00285FB7" w:rsidRDefault="00285FB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577C9E" w14:textId="77777777" w:rsidR="00285FB7" w:rsidRDefault="00285FB7">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5490D8" w14:textId="77777777" w:rsidR="00285FB7" w:rsidRDefault="00285FB7">
            <w:pPr>
              <w:pStyle w:val="TAC"/>
              <w:keepNext w:val="0"/>
              <w:rPr>
                <w:lang w:eastAsia="ko-KR"/>
              </w:rPr>
            </w:pPr>
            <w:r>
              <w:rPr>
                <w:rFonts w:cs="Arial"/>
                <w:szCs w:val="18"/>
                <w:lang w:eastAsia="ko-KR"/>
              </w:rPr>
              <w:t>n79</w:t>
            </w:r>
          </w:p>
        </w:tc>
      </w:tr>
      <w:tr w:rsidR="00285FB7" w14:paraId="36C67F6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FA5F444" w14:textId="77777777" w:rsidR="00285FB7" w:rsidRDefault="00285FB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98BD4D" w14:textId="77777777" w:rsidR="00285FB7" w:rsidRDefault="00285FB7">
            <w:pPr>
              <w:pStyle w:val="TAC"/>
              <w:keepNext w:val="0"/>
              <w:rPr>
                <w:lang w:val="en-US" w:eastAsia="zh-CN"/>
              </w:rPr>
            </w:pPr>
            <w:r>
              <w:rPr>
                <w:rFonts w:eastAsia="SimSun"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322B1" w14:textId="77777777" w:rsidR="00285FB7" w:rsidRDefault="00285FB7">
            <w:pPr>
              <w:pStyle w:val="TAC"/>
              <w:keepNext w:val="0"/>
              <w:rPr>
                <w:color w:val="000000"/>
                <w:lang w:val="en-US" w:eastAsia="zh-CN"/>
              </w:rPr>
            </w:pPr>
            <w: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76B378" w14:textId="77777777" w:rsidR="00285FB7" w:rsidRDefault="00285FB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FF444" w14:textId="77777777" w:rsidR="00285FB7" w:rsidRDefault="00285FB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A76F2" w14:textId="77777777" w:rsidR="00285FB7" w:rsidRDefault="00285FB7">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11FC22" w14:textId="77777777" w:rsidR="00285FB7" w:rsidRDefault="00285FB7">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4C024C23" w14:textId="77777777" w:rsidR="00285FB7" w:rsidRDefault="00285FB7">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2FC5DE" w14:textId="77777777" w:rsidR="00285FB7" w:rsidRDefault="00285FB7">
            <w:pPr>
              <w:pStyle w:val="TAC"/>
              <w:keepNext w:val="0"/>
              <w:rPr>
                <w:lang w:eastAsia="ko-KR"/>
              </w:rPr>
            </w:pPr>
            <w:r>
              <w:rPr>
                <w:rFonts w:eastAsia="SimSun" w:cs="Arial"/>
                <w:szCs w:val="18"/>
                <w:lang w:eastAsia="zh-CN"/>
              </w:rPr>
              <w:t>n</w:t>
            </w:r>
            <w:r>
              <w:rPr>
                <w:rFonts w:cs="Arial"/>
                <w:szCs w:val="18"/>
                <w:lang w:eastAsia="ko-KR"/>
              </w:rPr>
              <w:t>3</w:t>
            </w:r>
          </w:p>
        </w:tc>
      </w:tr>
      <w:tr w:rsidR="00285FB7" w14:paraId="76376315"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811B31B" w14:textId="77777777" w:rsidR="00285FB7" w:rsidRDefault="00285FB7">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5A111136" w14:textId="77777777" w:rsidR="00285FB7" w:rsidRDefault="00285FB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BCE2EF0" w14:textId="77777777" w:rsidR="00285FB7" w:rsidRDefault="00285FB7">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0FEBA3BA" w14:textId="77777777" w:rsidR="00285FB7" w:rsidRDefault="00285FB7">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F4D7AE" w14:textId="77777777" w:rsidR="00285FB7" w:rsidRDefault="00285FB7">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03287F" w14:textId="77777777" w:rsidR="00285FB7" w:rsidRDefault="00285FB7">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35355466" w14:textId="77777777" w:rsidR="00285FB7" w:rsidRDefault="00285FB7">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9F392BD" w14:textId="77777777" w:rsidR="00285FB7" w:rsidRDefault="00285FB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5133A6" w14:textId="77777777" w:rsidR="00285FB7" w:rsidRDefault="00285FB7">
            <w:pPr>
              <w:pStyle w:val="TAC"/>
              <w:rPr>
                <w:lang w:eastAsia="zh-CN"/>
              </w:rPr>
            </w:pPr>
            <w:r>
              <w:rPr>
                <w:lang w:eastAsia="ko-KR"/>
              </w:rPr>
              <w:t>IMD</w:t>
            </w:r>
            <w:r>
              <w:rPr>
                <w:lang w:val="en-US" w:eastAsia="zh-CN"/>
              </w:rPr>
              <w:t>5</w:t>
            </w:r>
          </w:p>
        </w:tc>
      </w:tr>
      <w:tr w:rsidR="00285FB7" w14:paraId="63548797" w14:textId="77777777" w:rsidTr="00285FB7">
        <w:trPr>
          <w:trHeight w:val="187"/>
          <w:jc w:val="center"/>
        </w:trPr>
        <w:tc>
          <w:tcPr>
            <w:tcW w:w="2007" w:type="dxa"/>
            <w:tcBorders>
              <w:top w:val="nil"/>
              <w:left w:val="single" w:sz="4" w:space="0" w:color="auto"/>
              <w:bottom w:val="nil"/>
              <w:right w:val="single" w:sz="4" w:space="0" w:color="auto"/>
            </w:tcBorders>
          </w:tcPr>
          <w:p w14:paraId="45E11F8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836478" w14:textId="77777777" w:rsidR="00285FB7" w:rsidRDefault="00285FB7">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3B2350D" w14:textId="77777777" w:rsidR="00285FB7" w:rsidRDefault="00285FB7">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6A9E4F4" w14:textId="77777777" w:rsidR="00285FB7" w:rsidRDefault="00285FB7">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C12515" w14:textId="77777777" w:rsidR="00285FB7" w:rsidRDefault="00285FB7">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B85232" w14:textId="77777777" w:rsidR="00285FB7" w:rsidRDefault="00285FB7">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4363184"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165744"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1E9C06" w14:textId="77777777" w:rsidR="00285FB7" w:rsidRDefault="00285FB7">
            <w:pPr>
              <w:pStyle w:val="TAC"/>
              <w:rPr>
                <w:lang w:eastAsia="zh-CN"/>
              </w:rPr>
            </w:pPr>
            <w:r>
              <w:rPr>
                <w:lang w:eastAsia="zh-CN"/>
              </w:rPr>
              <w:t>N/A</w:t>
            </w:r>
          </w:p>
        </w:tc>
      </w:tr>
      <w:tr w:rsidR="00285FB7" w14:paraId="4C944A26"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CE29DE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D04590" w14:textId="77777777" w:rsidR="00285FB7" w:rsidRDefault="00285FB7">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D098A51" w14:textId="77777777" w:rsidR="00285FB7" w:rsidRDefault="00285FB7">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320C1992" w14:textId="77777777" w:rsidR="00285FB7" w:rsidRDefault="00285FB7">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53DCF35" w14:textId="77777777" w:rsidR="00285FB7" w:rsidRDefault="00285FB7">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42DD92" w14:textId="77777777" w:rsidR="00285FB7" w:rsidRDefault="00285FB7">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33B2885"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8E412B"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66FA12" w14:textId="77777777" w:rsidR="00285FB7" w:rsidRDefault="00285FB7">
            <w:pPr>
              <w:pStyle w:val="TAC"/>
              <w:rPr>
                <w:lang w:eastAsia="zh-CN"/>
              </w:rPr>
            </w:pPr>
            <w:r>
              <w:rPr>
                <w:lang w:eastAsia="zh-CN"/>
              </w:rPr>
              <w:t>N/A</w:t>
            </w:r>
          </w:p>
        </w:tc>
      </w:tr>
      <w:tr w:rsidR="00285FB7" w14:paraId="61D64214" w14:textId="77777777" w:rsidTr="00285FB7">
        <w:trPr>
          <w:trHeight w:val="187"/>
          <w:jc w:val="center"/>
        </w:trPr>
        <w:tc>
          <w:tcPr>
            <w:tcW w:w="2007" w:type="dxa"/>
            <w:tcBorders>
              <w:top w:val="nil"/>
              <w:left w:val="single" w:sz="4" w:space="0" w:color="auto"/>
              <w:bottom w:val="nil"/>
              <w:right w:val="single" w:sz="4" w:space="0" w:color="auto"/>
            </w:tcBorders>
            <w:hideMark/>
          </w:tcPr>
          <w:p w14:paraId="6FED63D3" w14:textId="77777777" w:rsidR="00285FB7" w:rsidRDefault="00285FB7">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011B958F"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A4544D3" w14:textId="77777777" w:rsidR="00285FB7" w:rsidRDefault="00285FB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E6E1D21"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607576"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86F27B" w14:textId="77777777" w:rsidR="00285FB7" w:rsidRDefault="00285FB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20111E8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CC92E2"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2BB548" w14:textId="77777777" w:rsidR="00285FB7" w:rsidRDefault="00285FB7">
            <w:pPr>
              <w:pStyle w:val="TAC"/>
            </w:pPr>
            <w:r>
              <w:t>N/A</w:t>
            </w:r>
          </w:p>
        </w:tc>
      </w:tr>
      <w:tr w:rsidR="00285FB7" w14:paraId="4957EA65" w14:textId="77777777" w:rsidTr="00285FB7">
        <w:trPr>
          <w:trHeight w:val="187"/>
          <w:jc w:val="center"/>
        </w:trPr>
        <w:tc>
          <w:tcPr>
            <w:tcW w:w="2007" w:type="dxa"/>
            <w:tcBorders>
              <w:top w:val="nil"/>
              <w:left w:val="single" w:sz="4" w:space="0" w:color="auto"/>
              <w:bottom w:val="nil"/>
              <w:right w:val="single" w:sz="4" w:space="0" w:color="auto"/>
            </w:tcBorders>
          </w:tcPr>
          <w:p w14:paraId="73B1D89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CE720C"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2F9E689" w14:textId="77777777" w:rsidR="00285FB7" w:rsidRDefault="00285FB7">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80E0E1A"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3FF0DB"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607F3AE" w14:textId="77777777" w:rsidR="00285FB7" w:rsidRDefault="00285FB7">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7A1BFFD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322289"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63B65D" w14:textId="77777777" w:rsidR="00285FB7" w:rsidRDefault="00285FB7">
            <w:pPr>
              <w:pStyle w:val="TAC"/>
            </w:pPr>
            <w:r>
              <w:t>N/A</w:t>
            </w:r>
          </w:p>
        </w:tc>
      </w:tr>
      <w:tr w:rsidR="00285FB7" w14:paraId="73FA08B0" w14:textId="77777777" w:rsidTr="00285FB7">
        <w:trPr>
          <w:trHeight w:val="187"/>
          <w:jc w:val="center"/>
        </w:trPr>
        <w:tc>
          <w:tcPr>
            <w:tcW w:w="2007" w:type="dxa"/>
            <w:tcBorders>
              <w:top w:val="nil"/>
              <w:left w:val="single" w:sz="4" w:space="0" w:color="auto"/>
              <w:bottom w:val="nil"/>
              <w:right w:val="single" w:sz="4" w:space="0" w:color="auto"/>
            </w:tcBorders>
          </w:tcPr>
          <w:p w14:paraId="4CC8120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67D774"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4C1593A" w14:textId="77777777" w:rsidR="00285FB7" w:rsidRDefault="00285FB7">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1888E8F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5E8FAB"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BA6C95" w14:textId="77777777" w:rsidR="00285FB7" w:rsidRDefault="00285FB7">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47E48BAF" w14:textId="77777777" w:rsidR="00285FB7" w:rsidRDefault="00285FB7">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25CFA692"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35FB65" w14:textId="77777777" w:rsidR="00285FB7" w:rsidRDefault="00285FB7">
            <w:pPr>
              <w:pStyle w:val="TAC"/>
            </w:pPr>
            <w:r>
              <w:t>IMD5</w:t>
            </w:r>
          </w:p>
        </w:tc>
      </w:tr>
      <w:tr w:rsidR="00285FB7" w14:paraId="5A69778F" w14:textId="77777777" w:rsidTr="00285FB7">
        <w:trPr>
          <w:trHeight w:val="187"/>
          <w:jc w:val="center"/>
        </w:trPr>
        <w:tc>
          <w:tcPr>
            <w:tcW w:w="2007" w:type="dxa"/>
            <w:tcBorders>
              <w:top w:val="nil"/>
              <w:left w:val="single" w:sz="4" w:space="0" w:color="auto"/>
              <w:bottom w:val="nil"/>
              <w:right w:val="single" w:sz="4" w:space="0" w:color="auto"/>
            </w:tcBorders>
          </w:tcPr>
          <w:p w14:paraId="5A2C2E3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F5CB92"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F8F86D7" w14:textId="77777777" w:rsidR="00285FB7" w:rsidRDefault="00285FB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5034C809"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EAEA9F"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379813" w14:textId="77777777" w:rsidR="00285FB7" w:rsidRDefault="00285FB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DD1E13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BA3D1F"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C799F0" w14:textId="77777777" w:rsidR="00285FB7" w:rsidRDefault="00285FB7">
            <w:pPr>
              <w:pStyle w:val="TAC"/>
            </w:pPr>
            <w:r>
              <w:t>N/A</w:t>
            </w:r>
          </w:p>
        </w:tc>
      </w:tr>
      <w:tr w:rsidR="00285FB7" w14:paraId="67CE2425" w14:textId="77777777" w:rsidTr="00285FB7">
        <w:trPr>
          <w:trHeight w:val="187"/>
          <w:jc w:val="center"/>
        </w:trPr>
        <w:tc>
          <w:tcPr>
            <w:tcW w:w="2007" w:type="dxa"/>
            <w:tcBorders>
              <w:top w:val="nil"/>
              <w:left w:val="single" w:sz="4" w:space="0" w:color="auto"/>
              <w:bottom w:val="nil"/>
              <w:right w:val="single" w:sz="4" w:space="0" w:color="auto"/>
            </w:tcBorders>
          </w:tcPr>
          <w:p w14:paraId="1B1C8DF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7E9DC9"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178012F" w14:textId="77777777" w:rsidR="00285FB7" w:rsidRDefault="00285FB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53D247C2"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17B598"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99E5313" w14:textId="77777777" w:rsidR="00285FB7" w:rsidRDefault="00285FB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9E5C4FD"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C2E385"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9F3557" w14:textId="77777777" w:rsidR="00285FB7" w:rsidRDefault="00285FB7">
            <w:pPr>
              <w:pStyle w:val="TAC"/>
            </w:pPr>
            <w:r>
              <w:t>N/A</w:t>
            </w:r>
          </w:p>
        </w:tc>
      </w:tr>
      <w:tr w:rsidR="00285FB7" w14:paraId="24F75FC6" w14:textId="77777777" w:rsidTr="00285FB7">
        <w:trPr>
          <w:trHeight w:val="187"/>
          <w:jc w:val="center"/>
        </w:trPr>
        <w:tc>
          <w:tcPr>
            <w:tcW w:w="2007" w:type="dxa"/>
            <w:tcBorders>
              <w:top w:val="nil"/>
              <w:left w:val="single" w:sz="4" w:space="0" w:color="auto"/>
              <w:bottom w:val="nil"/>
              <w:right w:val="single" w:sz="4" w:space="0" w:color="auto"/>
            </w:tcBorders>
          </w:tcPr>
          <w:p w14:paraId="6A4D7B9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8BACD2"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E71C104" w14:textId="77777777" w:rsidR="00285FB7" w:rsidRDefault="00285FB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D06904B"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DA5EEA"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7836C3" w14:textId="77777777" w:rsidR="00285FB7" w:rsidRDefault="00285FB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49D9A524" w14:textId="77777777" w:rsidR="00285FB7" w:rsidRDefault="00285FB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DA128CD"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A70854" w14:textId="77777777" w:rsidR="00285FB7" w:rsidRDefault="00285FB7">
            <w:pPr>
              <w:pStyle w:val="TAC"/>
            </w:pPr>
            <w:r>
              <w:t>IMD3</w:t>
            </w:r>
          </w:p>
        </w:tc>
      </w:tr>
      <w:tr w:rsidR="00285FB7" w14:paraId="7ADE1482" w14:textId="77777777" w:rsidTr="00285FB7">
        <w:trPr>
          <w:trHeight w:val="187"/>
          <w:jc w:val="center"/>
        </w:trPr>
        <w:tc>
          <w:tcPr>
            <w:tcW w:w="2007" w:type="dxa"/>
            <w:tcBorders>
              <w:top w:val="nil"/>
              <w:left w:val="single" w:sz="4" w:space="0" w:color="auto"/>
              <w:bottom w:val="nil"/>
              <w:right w:val="single" w:sz="4" w:space="0" w:color="auto"/>
            </w:tcBorders>
          </w:tcPr>
          <w:p w14:paraId="4121FFE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640E7F"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98D1174" w14:textId="77777777" w:rsidR="00285FB7" w:rsidRDefault="00285FB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3E3578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A174FD"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11E86C" w14:textId="77777777" w:rsidR="00285FB7" w:rsidRDefault="00285FB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E0E6141"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B5FBA5"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839453" w14:textId="77777777" w:rsidR="00285FB7" w:rsidRDefault="00285FB7">
            <w:pPr>
              <w:pStyle w:val="TAC"/>
            </w:pPr>
            <w:r>
              <w:t>N/A</w:t>
            </w:r>
          </w:p>
        </w:tc>
      </w:tr>
      <w:tr w:rsidR="00285FB7" w14:paraId="54A2274B" w14:textId="77777777" w:rsidTr="00285FB7">
        <w:trPr>
          <w:trHeight w:val="187"/>
          <w:jc w:val="center"/>
        </w:trPr>
        <w:tc>
          <w:tcPr>
            <w:tcW w:w="2007" w:type="dxa"/>
            <w:tcBorders>
              <w:top w:val="nil"/>
              <w:left w:val="single" w:sz="4" w:space="0" w:color="auto"/>
              <w:bottom w:val="nil"/>
              <w:right w:val="single" w:sz="4" w:space="0" w:color="auto"/>
            </w:tcBorders>
          </w:tcPr>
          <w:p w14:paraId="34C5AFB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F20BDE"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6BE1313" w14:textId="77777777" w:rsidR="00285FB7" w:rsidRDefault="00285FB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4EE8810"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E67E3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84EADC" w14:textId="77777777" w:rsidR="00285FB7" w:rsidRDefault="00285FB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C32BC7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74B9BB"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06240F" w14:textId="77777777" w:rsidR="00285FB7" w:rsidRDefault="00285FB7">
            <w:pPr>
              <w:pStyle w:val="TAC"/>
            </w:pPr>
            <w:r>
              <w:t>N/A</w:t>
            </w:r>
          </w:p>
        </w:tc>
      </w:tr>
      <w:tr w:rsidR="00285FB7" w14:paraId="5918F89E"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BCA4BE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CEA6B9"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4DEDDE5" w14:textId="77777777" w:rsidR="00285FB7" w:rsidRDefault="00285FB7">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24F3A077"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5FBBE4"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0B7D852" w14:textId="77777777" w:rsidR="00285FB7" w:rsidRDefault="00285FB7">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67F287FF" w14:textId="77777777" w:rsidR="00285FB7" w:rsidRDefault="00285FB7">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5E58230B"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453BED" w14:textId="77777777" w:rsidR="00285FB7" w:rsidRDefault="00285FB7">
            <w:pPr>
              <w:pStyle w:val="TAC"/>
            </w:pPr>
            <w:r>
              <w:t>IMD31</w:t>
            </w:r>
          </w:p>
        </w:tc>
      </w:tr>
      <w:tr w:rsidR="00285FB7" w14:paraId="3E7E74CE"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E06B99D" w14:textId="77777777" w:rsidR="00285FB7" w:rsidRDefault="00285FB7">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530B8B4F"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CEC3647" w14:textId="77777777" w:rsidR="00285FB7" w:rsidRDefault="00285FB7">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0CEB472B"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15FC6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802B8C" w14:textId="77777777" w:rsidR="00285FB7" w:rsidRDefault="00285FB7">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1F135B9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ACD55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815AA0" w14:textId="77777777" w:rsidR="00285FB7" w:rsidRDefault="00285FB7">
            <w:pPr>
              <w:pStyle w:val="TAC"/>
            </w:pPr>
            <w:r>
              <w:t>N/A</w:t>
            </w:r>
          </w:p>
        </w:tc>
      </w:tr>
      <w:tr w:rsidR="00285FB7" w14:paraId="5A6A450C" w14:textId="77777777" w:rsidTr="00285FB7">
        <w:trPr>
          <w:trHeight w:val="187"/>
          <w:jc w:val="center"/>
        </w:trPr>
        <w:tc>
          <w:tcPr>
            <w:tcW w:w="2007" w:type="dxa"/>
            <w:tcBorders>
              <w:top w:val="nil"/>
              <w:left w:val="single" w:sz="4" w:space="0" w:color="auto"/>
              <w:bottom w:val="nil"/>
              <w:right w:val="single" w:sz="4" w:space="0" w:color="auto"/>
            </w:tcBorders>
          </w:tcPr>
          <w:p w14:paraId="1453E40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F5DD8"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2A012FD" w14:textId="77777777" w:rsidR="00285FB7" w:rsidRDefault="00285FB7">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020566EE"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4A650C"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1333C2" w14:textId="77777777" w:rsidR="00285FB7" w:rsidRDefault="00285FB7">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5CB5855F"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CA7CE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279420" w14:textId="77777777" w:rsidR="00285FB7" w:rsidRDefault="00285FB7">
            <w:pPr>
              <w:pStyle w:val="TAC"/>
            </w:pPr>
            <w:r>
              <w:t>N/A</w:t>
            </w:r>
          </w:p>
        </w:tc>
      </w:tr>
      <w:tr w:rsidR="00285FB7" w14:paraId="6F3E3574" w14:textId="77777777" w:rsidTr="00285FB7">
        <w:trPr>
          <w:trHeight w:val="187"/>
          <w:jc w:val="center"/>
        </w:trPr>
        <w:tc>
          <w:tcPr>
            <w:tcW w:w="2007" w:type="dxa"/>
            <w:tcBorders>
              <w:top w:val="nil"/>
              <w:left w:val="single" w:sz="4" w:space="0" w:color="auto"/>
              <w:bottom w:val="nil"/>
              <w:right w:val="single" w:sz="4" w:space="0" w:color="auto"/>
            </w:tcBorders>
          </w:tcPr>
          <w:p w14:paraId="39E7CAC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5A2F73" w14:textId="77777777" w:rsidR="00285FB7" w:rsidRDefault="00285FB7">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ADB0060" w14:textId="77777777" w:rsidR="00285FB7" w:rsidRDefault="00285FB7">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3EAA6C85"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11F7B8"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B5919AB" w14:textId="77777777" w:rsidR="00285FB7" w:rsidRDefault="00285FB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43AAE6E" w14:textId="77777777" w:rsidR="00285FB7" w:rsidRDefault="00285FB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A428ECB"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6D03F9" w14:textId="77777777" w:rsidR="00285FB7" w:rsidRDefault="00285FB7">
            <w:pPr>
              <w:pStyle w:val="TAC"/>
            </w:pPr>
            <w:r>
              <w:t>IMD3</w:t>
            </w:r>
          </w:p>
        </w:tc>
      </w:tr>
      <w:tr w:rsidR="00285FB7" w14:paraId="44FC8AF2" w14:textId="77777777" w:rsidTr="00285FB7">
        <w:trPr>
          <w:trHeight w:val="187"/>
          <w:jc w:val="center"/>
        </w:trPr>
        <w:tc>
          <w:tcPr>
            <w:tcW w:w="2007" w:type="dxa"/>
            <w:tcBorders>
              <w:top w:val="nil"/>
              <w:left w:val="single" w:sz="4" w:space="0" w:color="auto"/>
              <w:bottom w:val="nil"/>
              <w:right w:val="single" w:sz="4" w:space="0" w:color="auto"/>
            </w:tcBorders>
          </w:tcPr>
          <w:p w14:paraId="4095A6B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2992D2" w14:textId="77777777" w:rsidR="00285FB7" w:rsidRDefault="00285FB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DF2620B" w14:textId="77777777" w:rsidR="00285FB7" w:rsidRDefault="00285FB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6A84571"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7CED39"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A57023" w14:textId="77777777" w:rsidR="00285FB7" w:rsidRDefault="00285FB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1CCBACAF" w14:textId="77777777" w:rsidR="00285FB7" w:rsidRDefault="00285FB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CAC715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85FB0B" w14:textId="77777777" w:rsidR="00285FB7" w:rsidRDefault="00285FB7">
            <w:pPr>
              <w:pStyle w:val="TAC"/>
            </w:pPr>
            <w:r>
              <w:t>IMD3</w:t>
            </w:r>
          </w:p>
        </w:tc>
      </w:tr>
      <w:tr w:rsidR="00285FB7" w14:paraId="78D13912" w14:textId="77777777" w:rsidTr="00285FB7">
        <w:trPr>
          <w:trHeight w:val="187"/>
          <w:jc w:val="center"/>
        </w:trPr>
        <w:tc>
          <w:tcPr>
            <w:tcW w:w="2007" w:type="dxa"/>
            <w:tcBorders>
              <w:top w:val="nil"/>
              <w:left w:val="single" w:sz="4" w:space="0" w:color="auto"/>
              <w:bottom w:val="nil"/>
              <w:right w:val="single" w:sz="4" w:space="0" w:color="auto"/>
            </w:tcBorders>
          </w:tcPr>
          <w:p w14:paraId="276B375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37AF45" w14:textId="77777777" w:rsidR="00285FB7" w:rsidRDefault="00285FB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E4BC4A8" w14:textId="77777777" w:rsidR="00285FB7" w:rsidRDefault="00285FB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0BC42BA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CBC8EF"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E87129" w14:textId="77777777" w:rsidR="00285FB7" w:rsidRDefault="00285FB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B4A00F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130F9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49FF3A" w14:textId="77777777" w:rsidR="00285FB7" w:rsidRDefault="00285FB7">
            <w:pPr>
              <w:pStyle w:val="TAC"/>
            </w:pPr>
            <w:r>
              <w:t>N/A</w:t>
            </w:r>
          </w:p>
        </w:tc>
      </w:tr>
      <w:tr w:rsidR="00285FB7" w14:paraId="339AFE1E"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D87620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93F9A" w14:textId="77777777" w:rsidR="00285FB7" w:rsidRDefault="00285FB7">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C99B73C" w14:textId="77777777" w:rsidR="00285FB7" w:rsidRDefault="00285FB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0174CCB"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E9D2F9"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D4F8263" w14:textId="77777777" w:rsidR="00285FB7" w:rsidRDefault="00285FB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E49C0F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7CBBF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44C734" w14:textId="77777777" w:rsidR="00285FB7" w:rsidRDefault="00285FB7">
            <w:pPr>
              <w:pStyle w:val="TAC"/>
            </w:pPr>
            <w:r>
              <w:t>N/A</w:t>
            </w:r>
          </w:p>
        </w:tc>
      </w:tr>
      <w:tr w:rsidR="00285FB7" w14:paraId="6D177A3C"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C1391C6" w14:textId="77777777" w:rsidR="00285FB7" w:rsidRDefault="00285FB7">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C40B4"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B292F" w14:textId="77777777" w:rsidR="00285FB7" w:rsidRDefault="00285FB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DC7CA3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A5672A"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37F4F" w14:textId="77777777" w:rsidR="00285FB7" w:rsidRDefault="00285FB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1E7FDBA" w14:textId="77777777" w:rsidR="00285FB7" w:rsidRDefault="00285FB7">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BFD7E2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DD266B" w14:textId="77777777" w:rsidR="00285FB7" w:rsidRDefault="00285FB7">
            <w:pPr>
              <w:pStyle w:val="TAC"/>
            </w:pPr>
            <w:r>
              <w:t>IMD5</w:t>
            </w:r>
          </w:p>
        </w:tc>
      </w:tr>
      <w:tr w:rsidR="00285FB7" w14:paraId="66FEFA05" w14:textId="77777777" w:rsidTr="00285FB7">
        <w:trPr>
          <w:trHeight w:val="187"/>
          <w:jc w:val="center"/>
        </w:trPr>
        <w:tc>
          <w:tcPr>
            <w:tcW w:w="2007" w:type="dxa"/>
            <w:tcBorders>
              <w:top w:val="nil"/>
              <w:left w:val="single" w:sz="4" w:space="0" w:color="auto"/>
              <w:bottom w:val="nil"/>
              <w:right w:val="single" w:sz="4" w:space="0" w:color="auto"/>
            </w:tcBorders>
          </w:tcPr>
          <w:p w14:paraId="38B945C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B7F356" w14:textId="77777777" w:rsidR="00285FB7" w:rsidRDefault="00285FB7">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FEFB9D" w14:textId="77777777" w:rsidR="00285FB7" w:rsidRDefault="00285FB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60799E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A884B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85118" w14:textId="77777777" w:rsidR="00285FB7" w:rsidRDefault="00285FB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C4C063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977FE3"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1216BD" w14:textId="77777777" w:rsidR="00285FB7" w:rsidRDefault="00285FB7">
            <w:pPr>
              <w:pStyle w:val="TAC"/>
            </w:pPr>
            <w:r>
              <w:t>N/A</w:t>
            </w:r>
          </w:p>
        </w:tc>
      </w:tr>
      <w:tr w:rsidR="00285FB7" w14:paraId="79DD465C" w14:textId="77777777" w:rsidTr="00285FB7">
        <w:trPr>
          <w:trHeight w:val="187"/>
          <w:jc w:val="center"/>
        </w:trPr>
        <w:tc>
          <w:tcPr>
            <w:tcW w:w="2007" w:type="dxa"/>
            <w:tcBorders>
              <w:top w:val="nil"/>
              <w:left w:val="single" w:sz="4" w:space="0" w:color="auto"/>
              <w:bottom w:val="nil"/>
              <w:right w:val="single" w:sz="4" w:space="0" w:color="auto"/>
            </w:tcBorders>
          </w:tcPr>
          <w:p w14:paraId="5ECA75D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17CC1E"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E5CE9" w14:textId="77777777" w:rsidR="00285FB7" w:rsidRDefault="00285FB7">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303F3175"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59350B"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48AD1" w14:textId="77777777" w:rsidR="00285FB7" w:rsidRDefault="00285FB7">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165E20A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17B7BB"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F04D97" w14:textId="77777777" w:rsidR="00285FB7" w:rsidRDefault="00285FB7">
            <w:pPr>
              <w:pStyle w:val="TAC"/>
            </w:pPr>
            <w:r>
              <w:t>N/A</w:t>
            </w:r>
          </w:p>
        </w:tc>
      </w:tr>
      <w:tr w:rsidR="00285FB7" w14:paraId="7E41D09B" w14:textId="77777777" w:rsidTr="00285FB7">
        <w:trPr>
          <w:trHeight w:val="187"/>
          <w:jc w:val="center"/>
        </w:trPr>
        <w:tc>
          <w:tcPr>
            <w:tcW w:w="2007" w:type="dxa"/>
            <w:tcBorders>
              <w:top w:val="nil"/>
              <w:left w:val="single" w:sz="4" w:space="0" w:color="auto"/>
              <w:bottom w:val="nil"/>
              <w:right w:val="single" w:sz="4" w:space="0" w:color="auto"/>
            </w:tcBorders>
          </w:tcPr>
          <w:p w14:paraId="38E1339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848DDB"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2E347" w14:textId="77777777" w:rsidR="00285FB7" w:rsidRDefault="00285FB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B15D0A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F2FA9A"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4AEB4" w14:textId="77777777" w:rsidR="00285FB7" w:rsidRDefault="00285FB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F2EF12D"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E7379E"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4D945F" w14:textId="77777777" w:rsidR="00285FB7" w:rsidRDefault="00285FB7">
            <w:pPr>
              <w:pStyle w:val="TAC"/>
            </w:pPr>
            <w:r>
              <w:t>N/A</w:t>
            </w:r>
          </w:p>
        </w:tc>
      </w:tr>
      <w:tr w:rsidR="00285FB7" w14:paraId="3B46206B" w14:textId="77777777" w:rsidTr="00285FB7">
        <w:trPr>
          <w:trHeight w:val="187"/>
          <w:jc w:val="center"/>
        </w:trPr>
        <w:tc>
          <w:tcPr>
            <w:tcW w:w="2007" w:type="dxa"/>
            <w:tcBorders>
              <w:top w:val="nil"/>
              <w:left w:val="single" w:sz="4" w:space="0" w:color="auto"/>
              <w:bottom w:val="nil"/>
              <w:right w:val="single" w:sz="4" w:space="0" w:color="auto"/>
            </w:tcBorders>
          </w:tcPr>
          <w:p w14:paraId="3DECD12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1A9C0" w14:textId="77777777" w:rsidR="00285FB7" w:rsidRDefault="00285FB7">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A1500" w14:textId="77777777" w:rsidR="00285FB7" w:rsidRDefault="00285FB7">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3D846A3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EB387D"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2E6F5" w14:textId="77777777" w:rsidR="00285FB7" w:rsidRDefault="00285FB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0C30CCA" w14:textId="77777777" w:rsidR="00285FB7" w:rsidRDefault="00285FB7">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55CE554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AB8CD1" w14:textId="77777777" w:rsidR="00285FB7" w:rsidRDefault="00285FB7">
            <w:pPr>
              <w:pStyle w:val="TAC"/>
            </w:pPr>
            <w:r>
              <w:t>IMD5</w:t>
            </w:r>
          </w:p>
        </w:tc>
      </w:tr>
      <w:tr w:rsidR="00285FB7" w14:paraId="3A2DA967" w14:textId="77777777" w:rsidTr="00285FB7">
        <w:trPr>
          <w:trHeight w:val="187"/>
          <w:jc w:val="center"/>
        </w:trPr>
        <w:tc>
          <w:tcPr>
            <w:tcW w:w="2007" w:type="dxa"/>
            <w:tcBorders>
              <w:top w:val="nil"/>
              <w:left w:val="single" w:sz="4" w:space="0" w:color="auto"/>
              <w:bottom w:val="nil"/>
              <w:right w:val="single" w:sz="4" w:space="0" w:color="auto"/>
            </w:tcBorders>
          </w:tcPr>
          <w:p w14:paraId="0C56715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466FCA"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B9524" w14:textId="77777777" w:rsidR="00285FB7" w:rsidRDefault="00285FB7">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70D54A2F"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8BF18C"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E6718" w14:textId="77777777" w:rsidR="00285FB7" w:rsidRDefault="00285FB7">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1385D86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CB318C"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388AB2" w14:textId="77777777" w:rsidR="00285FB7" w:rsidRDefault="00285FB7">
            <w:pPr>
              <w:pStyle w:val="TAC"/>
            </w:pPr>
            <w:r>
              <w:t>N/A</w:t>
            </w:r>
          </w:p>
        </w:tc>
      </w:tr>
      <w:tr w:rsidR="00285FB7" w14:paraId="2D9C5706" w14:textId="77777777" w:rsidTr="00285FB7">
        <w:trPr>
          <w:trHeight w:val="187"/>
          <w:jc w:val="center"/>
        </w:trPr>
        <w:tc>
          <w:tcPr>
            <w:tcW w:w="2007" w:type="dxa"/>
            <w:tcBorders>
              <w:top w:val="nil"/>
              <w:left w:val="single" w:sz="4" w:space="0" w:color="auto"/>
              <w:bottom w:val="nil"/>
              <w:right w:val="single" w:sz="4" w:space="0" w:color="auto"/>
            </w:tcBorders>
          </w:tcPr>
          <w:p w14:paraId="04C8ACF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A10DD9"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D108E" w14:textId="77777777" w:rsidR="00285FB7" w:rsidRDefault="00285FB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690DF71"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D8D34E"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F4EB3" w14:textId="77777777" w:rsidR="00285FB7" w:rsidRDefault="00285FB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4EAEA2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253AF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553343" w14:textId="77777777" w:rsidR="00285FB7" w:rsidRDefault="00285FB7">
            <w:pPr>
              <w:pStyle w:val="TAC"/>
            </w:pPr>
            <w:r>
              <w:t>N/A</w:t>
            </w:r>
          </w:p>
        </w:tc>
      </w:tr>
      <w:tr w:rsidR="00285FB7" w14:paraId="70AFE9DD" w14:textId="77777777" w:rsidTr="00285FB7">
        <w:trPr>
          <w:trHeight w:val="187"/>
          <w:jc w:val="center"/>
        </w:trPr>
        <w:tc>
          <w:tcPr>
            <w:tcW w:w="2007" w:type="dxa"/>
            <w:tcBorders>
              <w:top w:val="nil"/>
              <w:left w:val="single" w:sz="4" w:space="0" w:color="auto"/>
              <w:bottom w:val="nil"/>
              <w:right w:val="single" w:sz="4" w:space="0" w:color="auto"/>
            </w:tcBorders>
          </w:tcPr>
          <w:p w14:paraId="61C3582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1A6568" w14:textId="77777777" w:rsidR="00285FB7" w:rsidRDefault="00285FB7">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0FCF4" w14:textId="77777777" w:rsidR="00285FB7" w:rsidRDefault="00285FB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1E502FF"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B0A8E8"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4CB5EE" w14:textId="77777777" w:rsidR="00285FB7" w:rsidRDefault="00285FB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EEC49A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D22524"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E7CCFD" w14:textId="77777777" w:rsidR="00285FB7" w:rsidRDefault="00285FB7">
            <w:pPr>
              <w:pStyle w:val="TAC"/>
            </w:pPr>
            <w:r>
              <w:t>N/A</w:t>
            </w:r>
          </w:p>
        </w:tc>
      </w:tr>
      <w:tr w:rsidR="00285FB7" w14:paraId="717A22C8" w14:textId="77777777" w:rsidTr="00285FB7">
        <w:trPr>
          <w:trHeight w:val="187"/>
          <w:jc w:val="center"/>
        </w:trPr>
        <w:tc>
          <w:tcPr>
            <w:tcW w:w="2007" w:type="dxa"/>
            <w:tcBorders>
              <w:top w:val="nil"/>
              <w:left w:val="single" w:sz="4" w:space="0" w:color="auto"/>
              <w:bottom w:val="nil"/>
              <w:right w:val="single" w:sz="4" w:space="0" w:color="auto"/>
            </w:tcBorders>
          </w:tcPr>
          <w:p w14:paraId="27ABA91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8391AD"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8995F" w14:textId="77777777" w:rsidR="00285FB7" w:rsidRDefault="00285FB7">
            <w:pPr>
              <w:pStyle w:val="TAC"/>
            </w:pPr>
            <w:r>
              <w:t>3905</w:t>
            </w:r>
          </w:p>
        </w:tc>
        <w:tc>
          <w:tcPr>
            <w:tcW w:w="964" w:type="dxa"/>
            <w:tcBorders>
              <w:top w:val="single" w:sz="4" w:space="0" w:color="auto"/>
              <w:left w:val="single" w:sz="4" w:space="0" w:color="auto"/>
              <w:bottom w:val="single" w:sz="4" w:space="0" w:color="auto"/>
              <w:right w:val="single" w:sz="4" w:space="0" w:color="auto"/>
            </w:tcBorders>
            <w:hideMark/>
          </w:tcPr>
          <w:p w14:paraId="2EA0D7B6"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8020E1"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7A47AF" w14:textId="77777777" w:rsidR="00285FB7" w:rsidRDefault="00285FB7">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471CC670" w14:textId="77777777" w:rsidR="00285FB7" w:rsidRDefault="00285FB7">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35F58391"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C51317" w14:textId="77777777" w:rsidR="00285FB7" w:rsidRDefault="00285FB7">
            <w:pPr>
              <w:pStyle w:val="TAC"/>
            </w:pPr>
            <w:r>
              <w:t>IMD5</w:t>
            </w:r>
          </w:p>
        </w:tc>
      </w:tr>
      <w:tr w:rsidR="00285FB7" w14:paraId="5F9EEEE0"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5955328" w14:textId="77777777" w:rsidR="00285FB7" w:rsidRDefault="00285FB7">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A41326"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F8F1E" w14:textId="77777777" w:rsidR="00285FB7" w:rsidRDefault="00285FB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1A2448B"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2C6FC0"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7D7C4" w14:textId="77777777" w:rsidR="00285FB7" w:rsidRDefault="00285FB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5AD4AD4" w14:textId="77777777" w:rsidR="00285FB7" w:rsidRDefault="00285FB7">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41C6B93"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57C7F6" w14:textId="77777777" w:rsidR="00285FB7" w:rsidRDefault="00285FB7">
            <w:pPr>
              <w:pStyle w:val="TAC"/>
            </w:pPr>
            <w:r>
              <w:t>IMD5</w:t>
            </w:r>
          </w:p>
        </w:tc>
      </w:tr>
      <w:tr w:rsidR="00285FB7" w14:paraId="7FBB7AE9" w14:textId="77777777" w:rsidTr="00285FB7">
        <w:trPr>
          <w:trHeight w:val="187"/>
          <w:jc w:val="center"/>
        </w:trPr>
        <w:tc>
          <w:tcPr>
            <w:tcW w:w="2007" w:type="dxa"/>
            <w:tcBorders>
              <w:top w:val="nil"/>
              <w:left w:val="single" w:sz="4" w:space="0" w:color="auto"/>
              <w:bottom w:val="nil"/>
              <w:right w:val="single" w:sz="4" w:space="0" w:color="auto"/>
            </w:tcBorders>
          </w:tcPr>
          <w:p w14:paraId="6F3EDE4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E2B1B2" w14:textId="77777777" w:rsidR="00285FB7" w:rsidRDefault="00285FB7">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7DA65"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61241A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6CE81A"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0F7C7"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BFE47F6"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1B8AD3"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A98E0E" w14:textId="77777777" w:rsidR="00285FB7" w:rsidRDefault="00285FB7">
            <w:pPr>
              <w:pStyle w:val="TAC"/>
            </w:pPr>
            <w:r>
              <w:t>N/A</w:t>
            </w:r>
          </w:p>
        </w:tc>
      </w:tr>
      <w:tr w:rsidR="00285FB7" w14:paraId="711A4CB1" w14:textId="77777777" w:rsidTr="00285FB7">
        <w:trPr>
          <w:trHeight w:val="187"/>
          <w:jc w:val="center"/>
        </w:trPr>
        <w:tc>
          <w:tcPr>
            <w:tcW w:w="2007" w:type="dxa"/>
            <w:tcBorders>
              <w:top w:val="nil"/>
              <w:left w:val="single" w:sz="4" w:space="0" w:color="auto"/>
              <w:bottom w:val="nil"/>
              <w:right w:val="single" w:sz="4" w:space="0" w:color="auto"/>
            </w:tcBorders>
          </w:tcPr>
          <w:p w14:paraId="566735F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8DAE7A"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6B5A2E" w14:textId="77777777" w:rsidR="00285FB7" w:rsidRDefault="00285FB7">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3F6F8B13"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37351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D71E1" w14:textId="77777777" w:rsidR="00285FB7" w:rsidRDefault="00285FB7">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3067E2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21BD6F"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6D386B" w14:textId="77777777" w:rsidR="00285FB7" w:rsidRDefault="00285FB7">
            <w:pPr>
              <w:pStyle w:val="TAC"/>
            </w:pPr>
            <w:r>
              <w:t>N/A</w:t>
            </w:r>
          </w:p>
        </w:tc>
      </w:tr>
      <w:tr w:rsidR="00285FB7" w14:paraId="0F3545BA" w14:textId="77777777" w:rsidTr="00285FB7">
        <w:trPr>
          <w:trHeight w:val="187"/>
          <w:jc w:val="center"/>
        </w:trPr>
        <w:tc>
          <w:tcPr>
            <w:tcW w:w="2007" w:type="dxa"/>
            <w:tcBorders>
              <w:top w:val="nil"/>
              <w:left w:val="single" w:sz="4" w:space="0" w:color="auto"/>
              <w:bottom w:val="nil"/>
              <w:right w:val="single" w:sz="4" w:space="0" w:color="auto"/>
            </w:tcBorders>
          </w:tcPr>
          <w:p w14:paraId="18FD0AC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9249AF"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18190" w14:textId="77777777" w:rsidR="00285FB7" w:rsidRDefault="00285FB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974339F"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ED5172"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5A77D5" w14:textId="77777777" w:rsidR="00285FB7" w:rsidRDefault="00285FB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9B3CBB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9A30A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4A29E0" w14:textId="77777777" w:rsidR="00285FB7" w:rsidRDefault="00285FB7">
            <w:pPr>
              <w:pStyle w:val="TAC"/>
            </w:pPr>
            <w:r>
              <w:t>N/A</w:t>
            </w:r>
          </w:p>
        </w:tc>
      </w:tr>
      <w:tr w:rsidR="00285FB7" w14:paraId="398509BD" w14:textId="77777777" w:rsidTr="00285FB7">
        <w:trPr>
          <w:trHeight w:val="187"/>
          <w:jc w:val="center"/>
        </w:trPr>
        <w:tc>
          <w:tcPr>
            <w:tcW w:w="2007" w:type="dxa"/>
            <w:tcBorders>
              <w:top w:val="nil"/>
              <w:left w:val="single" w:sz="4" w:space="0" w:color="auto"/>
              <w:bottom w:val="nil"/>
              <w:right w:val="single" w:sz="4" w:space="0" w:color="auto"/>
            </w:tcBorders>
          </w:tcPr>
          <w:p w14:paraId="09C0B1C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703A5D" w14:textId="77777777" w:rsidR="00285FB7" w:rsidRDefault="00285FB7">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BE84A" w14:textId="77777777" w:rsidR="00285FB7" w:rsidRDefault="00285FB7">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288B24F1"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15050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6E77FF" w14:textId="77777777" w:rsidR="00285FB7" w:rsidRDefault="00285FB7">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6AFE29C1" w14:textId="77777777" w:rsidR="00285FB7" w:rsidRDefault="00285FB7">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3394D33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76BEDD" w14:textId="77777777" w:rsidR="00285FB7" w:rsidRDefault="00285FB7">
            <w:pPr>
              <w:pStyle w:val="TAC"/>
            </w:pPr>
            <w:r>
              <w:t>IMD4</w:t>
            </w:r>
            <w:r>
              <w:rPr>
                <w:vertAlign w:val="superscript"/>
              </w:rPr>
              <w:t>1</w:t>
            </w:r>
          </w:p>
        </w:tc>
      </w:tr>
      <w:tr w:rsidR="00285FB7" w14:paraId="5B640E03" w14:textId="77777777" w:rsidTr="00285FB7">
        <w:trPr>
          <w:trHeight w:val="187"/>
          <w:jc w:val="center"/>
        </w:trPr>
        <w:tc>
          <w:tcPr>
            <w:tcW w:w="2007" w:type="dxa"/>
            <w:tcBorders>
              <w:top w:val="nil"/>
              <w:left w:val="single" w:sz="4" w:space="0" w:color="auto"/>
              <w:bottom w:val="nil"/>
              <w:right w:val="single" w:sz="4" w:space="0" w:color="auto"/>
            </w:tcBorders>
          </w:tcPr>
          <w:p w14:paraId="3FD36F6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590CB"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09570" w14:textId="77777777" w:rsidR="00285FB7" w:rsidRDefault="00285FB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621AD6B"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06E9DF"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6B732" w14:textId="77777777" w:rsidR="00285FB7" w:rsidRDefault="00285FB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4EEF94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DE7D19"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721387" w14:textId="77777777" w:rsidR="00285FB7" w:rsidRDefault="00285FB7">
            <w:pPr>
              <w:pStyle w:val="TAC"/>
            </w:pPr>
            <w:r>
              <w:t>N/A</w:t>
            </w:r>
          </w:p>
        </w:tc>
      </w:tr>
      <w:tr w:rsidR="00285FB7" w14:paraId="53337E6B" w14:textId="77777777" w:rsidTr="00285FB7">
        <w:trPr>
          <w:trHeight w:val="187"/>
          <w:jc w:val="center"/>
        </w:trPr>
        <w:tc>
          <w:tcPr>
            <w:tcW w:w="2007" w:type="dxa"/>
            <w:tcBorders>
              <w:top w:val="nil"/>
              <w:left w:val="single" w:sz="4" w:space="0" w:color="auto"/>
              <w:bottom w:val="nil"/>
              <w:right w:val="single" w:sz="4" w:space="0" w:color="auto"/>
            </w:tcBorders>
          </w:tcPr>
          <w:p w14:paraId="287A7F7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7944DB"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38816" w14:textId="77777777" w:rsidR="00285FB7" w:rsidRDefault="00285FB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89877A7"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331C5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2BA79" w14:textId="77777777" w:rsidR="00285FB7" w:rsidRDefault="00285FB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248ACD1"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1AA75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19CA7" w14:textId="77777777" w:rsidR="00285FB7" w:rsidRDefault="00285FB7">
            <w:pPr>
              <w:pStyle w:val="TAC"/>
            </w:pPr>
            <w:r>
              <w:t>N/A</w:t>
            </w:r>
          </w:p>
        </w:tc>
      </w:tr>
      <w:tr w:rsidR="00285FB7" w14:paraId="4E52794B" w14:textId="77777777" w:rsidTr="00285FB7">
        <w:trPr>
          <w:trHeight w:val="187"/>
          <w:jc w:val="center"/>
        </w:trPr>
        <w:tc>
          <w:tcPr>
            <w:tcW w:w="2007" w:type="dxa"/>
            <w:tcBorders>
              <w:top w:val="nil"/>
              <w:left w:val="single" w:sz="4" w:space="0" w:color="auto"/>
              <w:bottom w:val="nil"/>
              <w:right w:val="single" w:sz="4" w:space="0" w:color="auto"/>
            </w:tcBorders>
          </w:tcPr>
          <w:p w14:paraId="7985C13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521581" w14:textId="77777777" w:rsidR="00285FB7" w:rsidRDefault="00285FB7">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FA418"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E170954"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CDC8D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E942E"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FA78BC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A9BCFD"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C40721" w14:textId="77777777" w:rsidR="00285FB7" w:rsidRDefault="00285FB7">
            <w:pPr>
              <w:pStyle w:val="TAC"/>
            </w:pPr>
            <w:r>
              <w:t>N/A</w:t>
            </w:r>
          </w:p>
        </w:tc>
      </w:tr>
      <w:tr w:rsidR="00285FB7" w14:paraId="52D3DF17" w14:textId="77777777" w:rsidTr="00285FB7">
        <w:trPr>
          <w:trHeight w:val="187"/>
          <w:jc w:val="center"/>
        </w:trPr>
        <w:tc>
          <w:tcPr>
            <w:tcW w:w="2007" w:type="dxa"/>
            <w:tcBorders>
              <w:top w:val="nil"/>
              <w:left w:val="single" w:sz="4" w:space="0" w:color="auto"/>
              <w:bottom w:val="nil"/>
              <w:right w:val="single" w:sz="4" w:space="0" w:color="auto"/>
            </w:tcBorders>
          </w:tcPr>
          <w:p w14:paraId="4D04194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A62E7"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114E8" w14:textId="77777777" w:rsidR="00285FB7" w:rsidRDefault="00285FB7">
            <w:pPr>
              <w:pStyle w:val="TAC"/>
            </w:pPr>
            <w:r>
              <w:t>3298</w:t>
            </w:r>
          </w:p>
        </w:tc>
        <w:tc>
          <w:tcPr>
            <w:tcW w:w="964" w:type="dxa"/>
            <w:tcBorders>
              <w:top w:val="single" w:sz="4" w:space="0" w:color="auto"/>
              <w:left w:val="single" w:sz="4" w:space="0" w:color="auto"/>
              <w:bottom w:val="single" w:sz="4" w:space="0" w:color="auto"/>
              <w:right w:val="single" w:sz="4" w:space="0" w:color="auto"/>
            </w:tcBorders>
            <w:hideMark/>
          </w:tcPr>
          <w:p w14:paraId="434BCBB8"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D3179A"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D4CE8" w14:textId="77777777" w:rsidR="00285FB7" w:rsidRDefault="00285FB7">
            <w:pPr>
              <w:pStyle w:val="TAC"/>
            </w:pPr>
            <w:r>
              <w:t>3298</w:t>
            </w:r>
          </w:p>
        </w:tc>
        <w:tc>
          <w:tcPr>
            <w:tcW w:w="977" w:type="dxa"/>
            <w:tcBorders>
              <w:top w:val="single" w:sz="4" w:space="0" w:color="auto"/>
              <w:left w:val="single" w:sz="4" w:space="0" w:color="auto"/>
              <w:bottom w:val="single" w:sz="4" w:space="0" w:color="auto"/>
              <w:right w:val="single" w:sz="4" w:space="0" w:color="auto"/>
            </w:tcBorders>
            <w:hideMark/>
          </w:tcPr>
          <w:p w14:paraId="68BC3194" w14:textId="77777777" w:rsidR="00285FB7" w:rsidRDefault="00285FB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6C6D7A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4CEAAD" w14:textId="77777777" w:rsidR="00285FB7" w:rsidRDefault="00285FB7">
            <w:pPr>
              <w:pStyle w:val="TAC"/>
            </w:pPr>
            <w:r>
              <w:t>IMD4</w:t>
            </w:r>
            <w:r>
              <w:rPr>
                <w:vertAlign w:val="superscript"/>
              </w:rPr>
              <w:t>1</w:t>
            </w:r>
          </w:p>
        </w:tc>
      </w:tr>
      <w:tr w:rsidR="00285FB7" w14:paraId="0AC31EF7"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252252F1" w14:textId="77777777" w:rsidR="00285FB7" w:rsidRDefault="00285FB7">
            <w:pPr>
              <w:pStyle w:val="TAC"/>
              <w:rPr>
                <w:lang w:val="en-US" w:eastAsia="ko-KR"/>
              </w:rPr>
            </w:pPr>
            <w:r>
              <w:rPr>
                <w:lang w:val="en-US" w:eastAsia="zh-CN"/>
              </w:rPr>
              <w:lastRenderedPageBreak/>
              <w:t>CA</w:t>
            </w:r>
            <w:r>
              <w:rPr>
                <w:lang w:val="en-US" w:eastAsia="ko-KR"/>
              </w:rPr>
              <w:t>_</w:t>
            </w:r>
            <w:r>
              <w:rPr>
                <w:lang w:val="en-US" w:eastAsia="zh-CN"/>
              </w:rPr>
              <w:t>n</w:t>
            </w:r>
            <w:r>
              <w:rPr>
                <w:lang w:val="en-US" w:eastAsia="ko-KR"/>
              </w:rPr>
              <w:t>5</w:t>
            </w:r>
            <w:r>
              <w:rPr>
                <w:lang w:val="en-US" w:eastAsia="zh-CN"/>
              </w:rPr>
              <w:t>-</w:t>
            </w:r>
            <w:r>
              <w:rPr>
                <w:lang w:val="en-US" w:eastAsia="ko-KR"/>
              </w:rPr>
              <w:t>n25-n66</w:t>
            </w:r>
          </w:p>
          <w:p w14:paraId="30D4BC5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4B53AA" w14:textId="77777777" w:rsidR="00285FB7" w:rsidRDefault="00285FB7">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20D581B8" w14:textId="77777777" w:rsidR="00285FB7" w:rsidRDefault="00285FB7">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39DE251E" w14:textId="77777777" w:rsidR="00285FB7" w:rsidRDefault="00285FB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42CF5C" w14:textId="77777777" w:rsidR="00285FB7" w:rsidRDefault="00285FB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019BFA3" w14:textId="77777777" w:rsidR="00285FB7" w:rsidRDefault="00285FB7">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46D98111"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1395380"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4525AD" w14:textId="77777777" w:rsidR="00285FB7" w:rsidRDefault="00285FB7">
            <w:pPr>
              <w:pStyle w:val="TAC"/>
              <w:rPr>
                <w:lang w:eastAsia="zh-CN"/>
              </w:rPr>
            </w:pPr>
            <w:r>
              <w:t>N/A</w:t>
            </w:r>
          </w:p>
        </w:tc>
      </w:tr>
      <w:tr w:rsidR="00285FB7" w14:paraId="48BCA8CF" w14:textId="77777777" w:rsidTr="00285FB7">
        <w:trPr>
          <w:trHeight w:val="187"/>
          <w:jc w:val="center"/>
        </w:trPr>
        <w:tc>
          <w:tcPr>
            <w:tcW w:w="2007" w:type="dxa"/>
            <w:tcBorders>
              <w:top w:val="nil"/>
              <w:left w:val="single" w:sz="4" w:space="0" w:color="auto"/>
              <w:bottom w:val="nil"/>
              <w:right w:val="single" w:sz="4" w:space="0" w:color="auto"/>
            </w:tcBorders>
          </w:tcPr>
          <w:p w14:paraId="7A87974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C3B625" w14:textId="77777777" w:rsidR="00285FB7" w:rsidRDefault="00285FB7">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752F6F32" w14:textId="77777777" w:rsidR="00285FB7" w:rsidRDefault="00285FB7">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7C9D57D" w14:textId="77777777" w:rsidR="00285FB7" w:rsidRDefault="00285FB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50FEDDB" w14:textId="77777777" w:rsidR="00285FB7" w:rsidRDefault="00285FB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F24D568" w14:textId="77777777" w:rsidR="00285FB7" w:rsidRDefault="00285FB7">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231BD15F" w14:textId="77777777" w:rsidR="00285FB7" w:rsidRDefault="00285FB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D3BF423" w14:textId="77777777" w:rsidR="00285FB7" w:rsidRDefault="00285FB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011DFA0" w14:textId="77777777" w:rsidR="00285FB7" w:rsidRDefault="00285FB7">
            <w:pPr>
              <w:pStyle w:val="TAC"/>
              <w:rPr>
                <w:lang w:eastAsia="zh-CN"/>
              </w:rPr>
            </w:pPr>
            <w:r>
              <w:t>N/A</w:t>
            </w:r>
          </w:p>
        </w:tc>
      </w:tr>
      <w:tr w:rsidR="00285FB7" w14:paraId="244BFE7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8A4E31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7F0CC" w14:textId="77777777" w:rsidR="00285FB7" w:rsidRDefault="00285FB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DCD91FC" w14:textId="77777777" w:rsidR="00285FB7" w:rsidRDefault="00285FB7">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72663C26" w14:textId="77777777" w:rsidR="00285FB7" w:rsidRDefault="00285FB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71E6235" w14:textId="77777777" w:rsidR="00285FB7" w:rsidRDefault="00285FB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3AA7461" w14:textId="77777777" w:rsidR="00285FB7" w:rsidRDefault="00285FB7">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7D3F8101" w14:textId="77777777" w:rsidR="00285FB7" w:rsidRDefault="00285FB7">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0845066B" w14:textId="77777777" w:rsidR="00285FB7" w:rsidRDefault="00285FB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B13DE82" w14:textId="77777777" w:rsidR="00285FB7" w:rsidRDefault="00285FB7">
            <w:pPr>
              <w:pStyle w:val="TAC"/>
              <w:rPr>
                <w:lang w:eastAsia="zh-CN"/>
              </w:rPr>
            </w:pPr>
            <w:r>
              <w:t>IMD4</w:t>
            </w:r>
          </w:p>
        </w:tc>
      </w:tr>
      <w:tr w:rsidR="00285FB7" w14:paraId="64CCC68F" w14:textId="77777777" w:rsidTr="00285FB7">
        <w:trPr>
          <w:trHeight w:val="187"/>
          <w:jc w:val="center"/>
        </w:trPr>
        <w:tc>
          <w:tcPr>
            <w:tcW w:w="2007" w:type="dxa"/>
            <w:tcBorders>
              <w:top w:val="nil"/>
              <w:left w:val="single" w:sz="4" w:space="0" w:color="auto"/>
              <w:bottom w:val="nil"/>
              <w:right w:val="single" w:sz="4" w:space="0" w:color="auto"/>
            </w:tcBorders>
            <w:hideMark/>
          </w:tcPr>
          <w:p w14:paraId="126CE708" w14:textId="77777777" w:rsidR="00285FB7" w:rsidRDefault="00285FB7">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76E7D74C"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373B840F" w14:textId="77777777" w:rsidR="00285FB7" w:rsidRDefault="00285FB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145FA4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9E826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FD8DBF" w14:textId="77777777" w:rsidR="00285FB7" w:rsidRDefault="00285FB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D33C628"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45CA6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733533" w14:textId="77777777" w:rsidR="00285FB7" w:rsidRDefault="00285FB7">
            <w:pPr>
              <w:pStyle w:val="TAC"/>
            </w:pPr>
            <w:r>
              <w:t>N/A</w:t>
            </w:r>
          </w:p>
        </w:tc>
      </w:tr>
      <w:tr w:rsidR="00285FB7" w14:paraId="135562FC" w14:textId="77777777" w:rsidTr="00285FB7">
        <w:trPr>
          <w:trHeight w:val="187"/>
          <w:jc w:val="center"/>
        </w:trPr>
        <w:tc>
          <w:tcPr>
            <w:tcW w:w="2007" w:type="dxa"/>
            <w:tcBorders>
              <w:top w:val="nil"/>
              <w:left w:val="single" w:sz="4" w:space="0" w:color="auto"/>
              <w:bottom w:val="nil"/>
              <w:right w:val="single" w:sz="4" w:space="0" w:color="auto"/>
            </w:tcBorders>
          </w:tcPr>
          <w:p w14:paraId="1EEA3E6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68E92F" w14:textId="77777777" w:rsidR="00285FB7" w:rsidRDefault="00285FB7">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22C67BE7" w14:textId="77777777" w:rsidR="00285FB7" w:rsidRDefault="00285FB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338C1FDD"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AF3E0C"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EC2740" w14:textId="77777777" w:rsidR="00285FB7" w:rsidRDefault="00285FB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0AABABC"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CA9B23"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AE4337" w14:textId="77777777" w:rsidR="00285FB7" w:rsidRDefault="00285FB7">
            <w:pPr>
              <w:pStyle w:val="TAC"/>
            </w:pPr>
            <w:r>
              <w:t>N/A</w:t>
            </w:r>
          </w:p>
        </w:tc>
      </w:tr>
      <w:tr w:rsidR="00285FB7" w14:paraId="0D70E019" w14:textId="77777777" w:rsidTr="00285FB7">
        <w:trPr>
          <w:trHeight w:val="187"/>
          <w:jc w:val="center"/>
        </w:trPr>
        <w:tc>
          <w:tcPr>
            <w:tcW w:w="2007" w:type="dxa"/>
            <w:tcBorders>
              <w:top w:val="nil"/>
              <w:left w:val="single" w:sz="4" w:space="0" w:color="auto"/>
              <w:bottom w:val="nil"/>
              <w:right w:val="single" w:sz="4" w:space="0" w:color="auto"/>
            </w:tcBorders>
          </w:tcPr>
          <w:p w14:paraId="4DC3146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23F08"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B68F5AB" w14:textId="77777777" w:rsidR="00285FB7" w:rsidRDefault="00285FB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4A559D8"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747A33"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D80E259" w14:textId="77777777" w:rsidR="00285FB7" w:rsidRDefault="00285FB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047858DC" w14:textId="77777777" w:rsidR="00285FB7" w:rsidRDefault="00285FB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7F5B263"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C937DC" w14:textId="77777777" w:rsidR="00285FB7" w:rsidRDefault="00285FB7">
            <w:pPr>
              <w:pStyle w:val="TAC"/>
            </w:pPr>
            <w:r>
              <w:t>IMD3</w:t>
            </w:r>
          </w:p>
        </w:tc>
      </w:tr>
      <w:tr w:rsidR="00285FB7" w14:paraId="3BD60D8C"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E51C52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0500C5"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74FB67B8" w14:textId="77777777" w:rsidR="00285FB7" w:rsidRDefault="00285FB7">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6BC6FC18"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C22778"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70FF15" w14:textId="77777777" w:rsidR="00285FB7" w:rsidRDefault="00285FB7">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73F6B652" w14:textId="77777777" w:rsidR="00285FB7" w:rsidRDefault="00285FB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ABD64FE"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D85232" w14:textId="77777777" w:rsidR="00285FB7" w:rsidRDefault="00285FB7">
            <w:pPr>
              <w:pStyle w:val="TAC"/>
            </w:pPr>
            <w:r>
              <w:t>IMD5</w:t>
            </w:r>
          </w:p>
        </w:tc>
      </w:tr>
      <w:tr w:rsidR="00285FB7" w14:paraId="439A0550" w14:textId="77777777" w:rsidTr="00285FB7">
        <w:trPr>
          <w:trHeight w:val="187"/>
          <w:jc w:val="center"/>
        </w:trPr>
        <w:tc>
          <w:tcPr>
            <w:tcW w:w="2007" w:type="dxa"/>
            <w:tcBorders>
              <w:top w:val="nil"/>
              <w:left w:val="single" w:sz="4" w:space="0" w:color="auto"/>
              <w:bottom w:val="nil"/>
              <w:right w:val="single" w:sz="4" w:space="0" w:color="auto"/>
            </w:tcBorders>
          </w:tcPr>
          <w:p w14:paraId="1DD2955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B81082" w14:textId="77777777" w:rsidR="00285FB7" w:rsidRDefault="00285FB7">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A5E2643" w14:textId="77777777" w:rsidR="00285FB7" w:rsidRDefault="00285FB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68EECCC7"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32D279"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C1402D" w14:textId="77777777" w:rsidR="00285FB7" w:rsidRDefault="00285FB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4C7DE7A"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EF03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437986" w14:textId="77777777" w:rsidR="00285FB7" w:rsidRDefault="00285FB7">
            <w:pPr>
              <w:pStyle w:val="TAC"/>
            </w:pPr>
            <w:r>
              <w:t>N/A</w:t>
            </w:r>
          </w:p>
        </w:tc>
      </w:tr>
      <w:tr w:rsidR="00285FB7" w14:paraId="3176E297" w14:textId="77777777" w:rsidTr="00285FB7">
        <w:trPr>
          <w:trHeight w:val="187"/>
          <w:jc w:val="center"/>
        </w:trPr>
        <w:tc>
          <w:tcPr>
            <w:tcW w:w="2007" w:type="dxa"/>
            <w:tcBorders>
              <w:top w:val="nil"/>
              <w:left w:val="single" w:sz="4" w:space="0" w:color="auto"/>
              <w:bottom w:val="nil"/>
              <w:right w:val="single" w:sz="4" w:space="0" w:color="auto"/>
            </w:tcBorders>
          </w:tcPr>
          <w:p w14:paraId="06CA9CD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EEADBB"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08BB46D" w14:textId="77777777" w:rsidR="00285FB7" w:rsidRDefault="00285FB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A959D1B"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B8D0AC"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52A5BB4" w14:textId="77777777" w:rsidR="00285FB7" w:rsidRDefault="00285FB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50D071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D60379"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503E67" w14:textId="77777777" w:rsidR="00285FB7" w:rsidRDefault="00285FB7">
            <w:pPr>
              <w:pStyle w:val="TAC"/>
            </w:pPr>
            <w:r>
              <w:t>N/A</w:t>
            </w:r>
          </w:p>
        </w:tc>
      </w:tr>
      <w:tr w:rsidR="00285FB7" w14:paraId="0A487026" w14:textId="77777777" w:rsidTr="00285FB7">
        <w:trPr>
          <w:trHeight w:val="187"/>
          <w:jc w:val="center"/>
        </w:trPr>
        <w:tc>
          <w:tcPr>
            <w:tcW w:w="2007" w:type="dxa"/>
            <w:tcBorders>
              <w:top w:val="nil"/>
              <w:left w:val="single" w:sz="4" w:space="0" w:color="auto"/>
              <w:bottom w:val="nil"/>
              <w:right w:val="single" w:sz="4" w:space="0" w:color="auto"/>
            </w:tcBorders>
          </w:tcPr>
          <w:p w14:paraId="38DF874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55B97C"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5DB9AC34" w14:textId="77777777" w:rsidR="00285FB7" w:rsidRDefault="00285FB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7101EEF"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7F7AB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5936153" w14:textId="77777777" w:rsidR="00285FB7" w:rsidRDefault="00285FB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209726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761EF9"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8F1C96" w14:textId="77777777" w:rsidR="00285FB7" w:rsidRDefault="00285FB7">
            <w:pPr>
              <w:pStyle w:val="TAC"/>
            </w:pPr>
            <w:r>
              <w:t>N/A</w:t>
            </w:r>
          </w:p>
        </w:tc>
      </w:tr>
      <w:tr w:rsidR="00285FB7" w14:paraId="48558386" w14:textId="77777777" w:rsidTr="00285FB7">
        <w:trPr>
          <w:trHeight w:val="187"/>
          <w:jc w:val="center"/>
        </w:trPr>
        <w:tc>
          <w:tcPr>
            <w:tcW w:w="2007" w:type="dxa"/>
            <w:tcBorders>
              <w:top w:val="nil"/>
              <w:left w:val="single" w:sz="4" w:space="0" w:color="auto"/>
              <w:bottom w:val="nil"/>
              <w:right w:val="single" w:sz="4" w:space="0" w:color="auto"/>
            </w:tcBorders>
          </w:tcPr>
          <w:p w14:paraId="18032A7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1B83A" w14:textId="77777777" w:rsidR="00285FB7" w:rsidRDefault="00285FB7">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27857977" w14:textId="77777777" w:rsidR="00285FB7" w:rsidRDefault="00285FB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6918F64"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36BBE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D37F30" w14:textId="77777777" w:rsidR="00285FB7" w:rsidRDefault="00285FB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3C307FE" w14:textId="77777777" w:rsidR="00285FB7" w:rsidRDefault="00285FB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C164D8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A9EF7E" w14:textId="77777777" w:rsidR="00285FB7" w:rsidRDefault="00285FB7">
            <w:pPr>
              <w:pStyle w:val="TAC"/>
            </w:pPr>
            <w:r>
              <w:t>IMD3</w:t>
            </w:r>
          </w:p>
        </w:tc>
      </w:tr>
      <w:tr w:rsidR="00285FB7" w14:paraId="4F4A5757"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3A381D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B93754"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68C4EA9" w14:textId="77777777" w:rsidR="00285FB7" w:rsidRDefault="00285FB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FB26544"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E3B13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11E704" w14:textId="77777777" w:rsidR="00285FB7" w:rsidRDefault="00285FB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CD85718"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924156"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E13F69" w14:textId="77777777" w:rsidR="00285FB7" w:rsidRDefault="00285FB7">
            <w:pPr>
              <w:pStyle w:val="TAC"/>
            </w:pPr>
            <w:r>
              <w:t>N/A</w:t>
            </w:r>
          </w:p>
        </w:tc>
      </w:tr>
      <w:tr w:rsidR="00285FB7" w14:paraId="43ABA73A"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72058749" w14:textId="77777777" w:rsidR="00285FB7" w:rsidRDefault="00285FB7">
            <w:pPr>
              <w:pStyle w:val="TAC"/>
              <w:rPr>
                <w:lang w:val="en-US"/>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p w14:paraId="5923DDD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01CD7B" w14:textId="77777777" w:rsidR="00285FB7" w:rsidRDefault="00285FB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034BBC0" w14:textId="77777777" w:rsidR="00285FB7" w:rsidRDefault="00285FB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213AD50"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EC939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E6737B" w14:textId="77777777" w:rsidR="00285FB7" w:rsidRDefault="00285FB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8E8D99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EFB677" w14:textId="77777777" w:rsidR="00285FB7" w:rsidRDefault="00285FB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37D9CE" w14:textId="77777777" w:rsidR="00285FB7" w:rsidRDefault="00285FB7">
            <w:pPr>
              <w:pStyle w:val="TAC"/>
            </w:pPr>
            <w:r>
              <w:t>N/A</w:t>
            </w:r>
          </w:p>
        </w:tc>
      </w:tr>
      <w:tr w:rsidR="00285FB7" w14:paraId="7D3A0441" w14:textId="77777777" w:rsidTr="00285FB7">
        <w:trPr>
          <w:trHeight w:val="187"/>
          <w:jc w:val="center"/>
        </w:trPr>
        <w:tc>
          <w:tcPr>
            <w:tcW w:w="2007" w:type="dxa"/>
            <w:tcBorders>
              <w:top w:val="nil"/>
              <w:left w:val="single" w:sz="4" w:space="0" w:color="auto"/>
              <w:bottom w:val="nil"/>
              <w:right w:val="single" w:sz="4" w:space="0" w:color="auto"/>
            </w:tcBorders>
          </w:tcPr>
          <w:p w14:paraId="2B3B2B6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D8F6D" w14:textId="77777777" w:rsidR="00285FB7" w:rsidRDefault="00285FB7">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7573FD1F" w14:textId="77777777" w:rsidR="00285FB7" w:rsidRDefault="00285FB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7DC274C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06494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3562E3" w14:textId="77777777" w:rsidR="00285FB7" w:rsidRDefault="00285FB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5F1F663F"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A2592D" w14:textId="77777777" w:rsidR="00285FB7" w:rsidRDefault="00285FB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43E878" w14:textId="77777777" w:rsidR="00285FB7" w:rsidRDefault="00285FB7">
            <w:pPr>
              <w:pStyle w:val="TAC"/>
            </w:pPr>
            <w:r>
              <w:t>N/A</w:t>
            </w:r>
          </w:p>
        </w:tc>
      </w:tr>
      <w:tr w:rsidR="00285FB7" w14:paraId="69D0345A"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5C2287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6A0E9" w14:textId="77777777" w:rsidR="00285FB7" w:rsidRDefault="00285FB7">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51A80261" w14:textId="77777777" w:rsidR="00285FB7" w:rsidRDefault="00285FB7">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35702745"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9F485A"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BA766B5" w14:textId="77777777" w:rsidR="00285FB7" w:rsidRDefault="00285FB7">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201C0892" w14:textId="77777777" w:rsidR="00285FB7" w:rsidRDefault="00285FB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E818235" w14:textId="77777777" w:rsidR="00285FB7" w:rsidRDefault="00285FB7">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6D1BCB" w14:textId="77777777" w:rsidR="00285FB7" w:rsidRDefault="00285FB7">
            <w:pPr>
              <w:pStyle w:val="TAC"/>
            </w:pPr>
            <w:r>
              <w:t>IMD3</w:t>
            </w:r>
          </w:p>
        </w:tc>
      </w:tr>
      <w:tr w:rsidR="00285FB7" w14:paraId="1A282B9E" w14:textId="77777777" w:rsidTr="00285F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3755967" w14:textId="77777777" w:rsidR="00285FB7" w:rsidRDefault="00285FB7">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F3B628" w14:textId="77777777" w:rsidR="00285FB7" w:rsidRDefault="00285FB7">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A0128B" w14:textId="77777777" w:rsidR="00285FB7" w:rsidRDefault="00285FB7">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F43BA2"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A0873A" w14:textId="77777777" w:rsidR="00285FB7" w:rsidRDefault="00285FB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07996" w14:textId="77777777" w:rsidR="00285FB7" w:rsidRDefault="00285FB7">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F54E34" w14:textId="77777777" w:rsidR="00285FB7" w:rsidRDefault="00285FB7">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C60226" w14:textId="77777777" w:rsidR="00285FB7" w:rsidRDefault="00285FB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4D3CF3" w14:textId="77777777" w:rsidR="00285FB7" w:rsidRDefault="00285FB7">
            <w:pPr>
              <w:pStyle w:val="TAC"/>
            </w:pPr>
            <w:r>
              <w:rPr>
                <w:lang w:eastAsia="ja-JP"/>
              </w:rPr>
              <w:t xml:space="preserve">N/A </w:t>
            </w:r>
          </w:p>
        </w:tc>
      </w:tr>
      <w:tr w:rsidR="00285FB7" w14:paraId="5D239DFA" w14:textId="77777777" w:rsidTr="00285FB7">
        <w:trPr>
          <w:trHeight w:val="187"/>
          <w:jc w:val="center"/>
        </w:trPr>
        <w:tc>
          <w:tcPr>
            <w:tcW w:w="2007" w:type="dxa"/>
            <w:tcBorders>
              <w:top w:val="nil"/>
              <w:left w:val="single" w:sz="4" w:space="0" w:color="auto"/>
              <w:bottom w:val="nil"/>
              <w:right w:val="single" w:sz="4" w:space="0" w:color="auto"/>
            </w:tcBorders>
            <w:vAlign w:val="center"/>
          </w:tcPr>
          <w:p w14:paraId="121E111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3284E" w14:textId="77777777" w:rsidR="00285FB7" w:rsidRDefault="00285FB7">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DF69B" w14:textId="77777777" w:rsidR="00285FB7" w:rsidRDefault="00285FB7">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DA499C" w14:textId="77777777" w:rsidR="00285FB7" w:rsidRDefault="00285FB7">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46D371" w14:textId="77777777" w:rsidR="00285FB7" w:rsidRDefault="00285FB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2A73F1" w14:textId="77777777" w:rsidR="00285FB7" w:rsidRDefault="00285FB7">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AE8884" w14:textId="77777777" w:rsidR="00285FB7" w:rsidRDefault="00285FB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B810FD" w14:textId="77777777" w:rsidR="00285FB7" w:rsidRDefault="00285FB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708178" w14:textId="77777777" w:rsidR="00285FB7" w:rsidRDefault="00285FB7">
            <w:pPr>
              <w:pStyle w:val="TAC"/>
            </w:pPr>
            <w:r>
              <w:rPr>
                <w:lang w:eastAsia="ja-JP"/>
              </w:rPr>
              <w:t>N/A</w:t>
            </w:r>
          </w:p>
        </w:tc>
      </w:tr>
      <w:tr w:rsidR="00285FB7" w14:paraId="6FD2AC6D" w14:textId="77777777" w:rsidTr="00285FB7">
        <w:trPr>
          <w:trHeight w:val="187"/>
          <w:jc w:val="center"/>
        </w:trPr>
        <w:tc>
          <w:tcPr>
            <w:tcW w:w="2007" w:type="dxa"/>
            <w:tcBorders>
              <w:top w:val="nil"/>
              <w:left w:val="single" w:sz="4" w:space="0" w:color="auto"/>
              <w:bottom w:val="single" w:sz="4" w:space="0" w:color="auto"/>
              <w:right w:val="single" w:sz="4" w:space="0" w:color="auto"/>
            </w:tcBorders>
            <w:vAlign w:val="center"/>
          </w:tcPr>
          <w:p w14:paraId="3A70614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51ACE1" w14:textId="77777777" w:rsidR="00285FB7" w:rsidRDefault="00285FB7">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C61E86A" w14:textId="77777777" w:rsidR="00285FB7" w:rsidRDefault="00285FB7">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hideMark/>
          </w:tcPr>
          <w:p w14:paraId="631DF895" w14:textId="77777777" w:rsidR="00285FB7" w:rsidRDefault="00285FB7">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D65050" w14:textId="77777777" w:rsidR="00285FB7" w:rsidRDefault="00285FB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D3BAEC" w14:textId="77777777" w:rsidR="00285FB7" w:rsidRDefault="00285FB7">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B6A980" w14:textId="77777777" w:rsidR="00285FB7" w:rsidRDefault="00285FB7">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91956E" w14:textId="77777777" w:rsidR="00285FB7" w:rsidRDefault="00285FB7">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1E4F3D" w14:textId="77777777" w:rsidR="00285FB7" w:rsidRDefault="00285FB7">
            <w:pPr>
              <w:pStyle w:val="TAC"/>
            </w:pPr>
            <w:r>
              <w:rPr>
                <w:rFonts w:cs="Arial"/>
                <w:kern w:val="2"/>
                <w:szCs w:val="24"/>
                <w:lang w:val="en-US" w:eastAsia="ja-JP"/>
              </w:rPr>
              <w:t>IMD</w:t>
            </w:r>
            <w:r>
              <w:rPr>
                <w:rFonts w:cs="Arial"/>
                <w:kern w:val="2"/>
                <w:szCs w:val="24"/>
                <w:lang w:val="en-US" w:eastAsia="zh-CN"/>
              </w:rPr>
              <w:t>5</w:t>
            </w:r>
          </w:p>
        </w:tc>
      </w:tr>
      <w:tr w:rsidR="00285FB7" w14:paraId="60C1B1EA"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02DC691" w14:textId="77777777" w:rsidR="00285FB7" w:rsidRDefault="00285FB7">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274A9E"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6741B" w14:textId="77777777" w:rsidR="00285FB7" w:rsidRDefault="00285FB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A80F678"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7C1816"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4CA34" w14:textId="77777777" w:rsidR="00285FB7" w:rsidRDefault="00285FB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9BDE7EF" w14:textId="77777777" w:rsidR="00285FB7" w:rsidRDefault="00285FB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5779AC2"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78E3A3" w14:textId="77777777" w:rsidR="00285FB7" w:rsidRDefault="00285FB7">
            <w:pPr>
              <w:pStyle w:val="TAC"/>
            </w:pPr>
            <w:r>
              <w:t>IMD3</w:t>
            </w:r>
          </w:p>
        </w:tc>
      </w:tr>
      <w:tr w:rsidR="00285FB7" w14:paraId="1FD67C60" w14:textId="77777777" w:rsidTr="00285FB7">
        <w:trPr>
          <w:trHeight w:val="187"/>
          <w:jc w:val="center"/>
        </w:trPr>
        <w:tc>
          <w:tcPr>
            <w:tcW w:w="2007" w:type="dxa"/>
            <w:tcBorders>
              <w:top w:val="nil"/>
              <w:left w:val="single" w:sz="4" w:space="0" w:color="auto"/>
              <w:bottom w:val="nil"/>
              <w:right w:val="single" w:sz="4" w:space="0" w:color="auto"/>
            </w:tcBorders>
          </w:tcPr>
          <w:p w14:paraId="01D345B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261995" w14:textId="77777777" w:rsidR="00285FB7" w:rsidRDefault="00285FB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02107"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8EFE75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8B516C"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F5B19"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D16B72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7C602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8198F9" w14:textId="77777777" w:rsidR="00285FB7" w:rsidRDefault="00285FB7">
            <w:pPr>
              <w:pStyle w:val="TAC"/>
            </w:pPr>
            <w:r>
              <w:t>N/A</w:t>
            </w:r>
          </w:p>
        </w:tc>
      </w:tr>
      <w:tr w:rsidR="00285FB7" w14:paraId="4F1EE818" w14:textId="77777777" w:rsidTr="00285FB7">
        <w:trPr>
          <w:trHeight w:val="187"/>
          <w:jc w:val="center"/>
        </w:trPr>
        <w:tc>
          <w:tcPr>
            <w:tcW w:w="2007" w:type="dxa"/>
            <w:tcBorders>
              <w:top w:val="nil"/>
              <w:left w:val="single" w:sz="4" w:space="0" w:color="auto"/>
              <w:bottom w:val="nil"/>
              <w:right w:val="single" w:sz="4" w:space="0" w:color="auto"/>
            </w:tcBorders>
          </w:tcPr>
          <w:p w14:paraId="026E225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28A85E"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FF78A" w14:textId="77777777" w:rsidR="00285FB7" w:rsidRDefault="00285FB7">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75584E5C"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C3088C"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BB6B4" w14:textId="77777777" w:rsidR="00285FB7" w:rsidRDefault="00285FB7">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580CFB0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07C551"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9729F" w14:textId="77777777" w:rsidR="00285FB7" w:rsidRDefault="00285FB7">
            <w:pPr>
              <w:pStyle w:val="TAC"/>
            </w:pPr>
            <w:r>
              <w:t>N/A</w:t>
            </w:r>
          </w:p>
        </w:tc>
      </w:tr>
      <w:tr w:rsidR="00285FB7" w14:paraId="16D11536" w14:textId="77777777" w:rsidTr="00285FB7">
        <w:trPr>
          <w:trHeight w:val="187"/>
          <w:jc w:val="center"/>
        </w:trPr>
        <w:tc>
          <w:tcPr>
            <w:tcW w:w="2007" w:type="dxa"/>
            <w:tcBorders>
              <w:top w:val="nil"/>
              <w:left w:val="single" w:sz="4" w:space="0" w:color="auto"/>
              <w:bottom w:val="nil"/>
              <w:right w:val="single" w:sz="4" w:space="0" w:color="auto"/>
            </w:tcBorders>
          </w:tcPr>
          <w:p w14:paraId="6FBAD29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2E881B"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86121" w14:textId="77777777" w:rsidR="00285FB7" w:rsidRDefault="00285FB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123096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2D7DA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3A4E74" w14:textId="77777777" w:rsidR="00285FB7" w:rsidRDefault="00285FB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BE094D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BA56F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A631CC" w14:textId="77777777" w:rsidR="00285FB7" w:rsidRDefault="00285FB7">
            <w:pPr>
              <w:pStyle w:val="TAC"/>
            </w:pPr>
            <w:r>
              <w:t>N/A</w:t>
            </w:r>
          </w:p>
        </w:tc>
      </w:tr>
      <w:tr w:rsidR="00285FB7" w14:paraId="16395202" w14:textId="77777777" w:rsidTr="00285FB7">
        <w:trPr>
          <w:trHeight w:val="187"/>
          <w:jc w:val="center"/>
        </w:trPr>
        <w:tc>
          <w:tcPr>
            <w:tcW w:w="2007" w:type="dxa"/>
            <w:tcBorders>
              <w:top w:val="nil"/>
              <w:left w:val="single" w:sz="4" w:space="0" w:color="auto"/>
              <w:bottom w:val="nil"/>
              <w:right w:val="single" w:sz="4" w:space="0" w:color="auto"/>
            </w:tcBorders>
          </w:tcPr>
          <w:p w14:paraId="6E2771A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3F5CD1" w14:textId="77777777" w:rsidR="00285FB7" w:rsidRDefault="00285FB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8BFA0"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53C472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82578B"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54823"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8D3BFC" w14:textId="77777777" w:rsidR="00285FB7" w:rsidRDefault="00285FB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C43012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8FD709" w14:textId="77777777" w:rsidR="00285FB7" w:rsidRDefault="00285FB7">
            <w:pPr>
              <w:pStyle w:val="TAC"/>
            </w:pPr>
            <w:r>
              <w:t>IMD3</w:t>
            </w:r>
          </w:p>
        </w:tc>
      </w:tr>
      <w:tr w:rsidR="00285FB7" w14:paraId="3DA34CD8" w14:textId="77777777" w:rsidTr="00285FB7">
        <w:trPr>
          <w:trHeight w:val="187"/>
          <w:jc w:val="center"/>
        </w:trPr>
        <w:tc>
          <w:tcPr>
            <w:tcW w:w="2007" w:type="dxa"/>
            <w:tcBorders>
              <w:top w:val="nil"/>
              <w:left w:val="single" w:sz="4" w:space="0" w:color="auto"/>
              <w:bottom w:val="nil"/>
              <w:right w:val="single" w:sz="4" w:space="0" w:color="auto"/>
            </w:tcBorders>
          </w:tcPr>
          <w:p w14:paraId="300BD31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AF0F2C"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5ECB0" w14:textId="77777777" w:rsidR="00285FB7" w:rsidRDefault="00285FB7">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1DB616BF"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936C0F"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A57103" w14:textId="77777777" w:rsidR="00285FB7" w:rsidRDefault="00285FB7">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24ED59C8"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9A1164"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9A0AF5" w14:textId="77777777" w:rsidR="00285FB7" w:rsidRDefault="00285FB7">
            <w:pPr>
              <w:pStyle w:val="TAC"/>
            </w:pPr>
            <w:r>
              <w:t>N/A</w:t>
            </w:r>
          </w:p>
        </w:tc>
      </w:tr>
      <w:tr w:rsidR="00285FB7" w14:paraId="10676B84" w14:textId="77777777" w:rsidTr="00285FB7">
        <w:trPr>
          <w:trHeight w:val="187"/>
          <w:jc w:val="center"/>
        </w:trPr>
        <w:tc>
          <w:tcPr>
            <w:tcW w:w="2007" w:type="dxa"/>
            <w:tcBorders>
              <w:top w:val="nil"/>
              <w:left w:val="single" w:sz="4" w:space="0" w:color="auto"/>
              <w:bottom w:val="nil"/>
              <w:right w:val="single" w:sz="4" w:space="0" w:color="auto"/>
            </w:tcBorders>
          </w:tcPr>
          <w:p w14:paraId="3CC7CD6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203845" w14:textId="77777777" w:rsidR="00285FB7" w:rsidRDefault="00285FB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1B83F5" w14:textId="77777777" w:rsidR="00285FB7" w:rsidRDefault="00285FB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5A2467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77063F"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77AC0" w14:textId="77777777" w:rsidR="00285FB7" w:rsidRDefault="00285FB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7D6CE5BF"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B6D3F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EE5CB5" w14:textId="77777777" w:rsidR="00285FB7" w:rsidRDefault="00285FB7">
            <w:pPr>
              <w:pStyle w:val="TAC"/>
            </w:pPr>
            <w:r>
              <w:t>N/A</w:t>
            </w:r>
          </w:p>
        </w:tc>
      </w:tr>
      <w:tr w:rsidR="00285FB7" w14:paraId="4F93B5AA" w14:textId="77777777" w:rsidTr="00285FB7">
        <w:trPr>
          <w:trHeight w:val="187"/>
          <w:jc w:val="center"/>
        </w:trPr>
        <w:tc>
          <w:tcPr>
            <w:tcW w:w="2007" w:type="dxa"/>
            <w:tcBorders>
              <w:top w:val="nil"/>
              <w:left w:val="single" w:sz="4" w:space="0" w:color="auto"/>
              <w:bottom w:val="nil"/>
              <w:right w:val="single" w:sz="4" w:space="0" w:color="auto"/>
            </w:tcBorders>
          </w:tcPr>
          <w:p w14:paraId="6A945FA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273694" w14:textId="77777777" w:rsidR="00285FB7" w:rsidRDefault="00285FB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5B796"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940DDF1"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8F485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6C04B"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89BC7CC"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4CD30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494975" w14:textId="77777777" w:rsidR="00285FB7" w:rsidRDefault="00285FB7">
            <w:pPr>
              <w:pStyle w:val="TAC"/>
            </w:pPr>
            <w:r>
              <w:t>N/A</w:t>
            </w:r>
          </w:p>
        </w:tc>
      </w:tr>
      <w:tr w:rsidR="00285FB7" w14:paraId="394F4C7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0AD226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0CEB75" w14:textId="77777777" w:rsidR="00285FB7" w:rsidRDefault="00285FB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1CA09" w14:textId="77777777" w:rsidR="00285FB7" w:rsidRDefault="00285FB7">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46A08FA4"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B34E4A"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F19D7" w14:textId="77777777" w:rsidR="00285FB7" w:rsidRDefault="00285FB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11F2658" w14:textId="77777777" w:rsidR="00285FB7" w:rsidRDefault="00285FB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30EE49F"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657BE7" w14:textId="77777777" w:rsidR="00285FB7" w:rsidRDefault="00285FB7">
            <w:pPr>
              <w:pStyle w:val="TAC"/>
            </w:pPr>
            <w:r>
              <w:t>IMD3</w:t>
            </w:r>
          </w:p>
        </w:tc>
      </w:tr>
      <w:tr w:rsidR="00285FB7" w14:paraId="054871DB"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32349140" w14:textId="77777777" w:rsidR="00285FB7" w:rsidRDefault="00285FB7">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25B503F1" w14:textId="77777777" w:rsidR="00285FB7" w:rsidRDefault="00285FB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2C64F72A" w14:textId="77777777" w:rsidR="00285FB7" w:rsidRDefault="00285FB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86ACC17"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247348"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56784B2" w14:textId="77777777" w:rsidR="00285FB7" w:rsidRDefault="00285FB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F5A7E1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A47254"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C2D3EA" w14:textId="77777777" w:rsidR="00285FB7" w:rsidRDefault="00285FB7">
            <w:pPr>
              <w:pStyle w:val="TAC"/>
            </w:pPr>
            <w:r>
              <w:t>N/A</w:t>
            </w:r>
          </w:p>
        </w:tc>
      </w:tr>
      <w:tr w:rsidR="00285FB7" w14:paraId="3F0AA238" w14:textId="77777777" w:rsidTr="00285FB7">
        <w:trPr>
          <w:trHeight w:val="187"/>
          <w:jc w:val="center"/>
        </w:trPr>
        <w:tc>
          <w:tcPr>
            <w:tcW w:w="2007" w:type="dxa"/>
            <w:tcBorders>
              <w:top w:val="nil"/>
              <w:left w:val="single" w:sz="4" w:space="0" w:color="auto"/>
              <w:bottom w:val="nil"/>
              <w:right w:val="single" w:sz="4" w:space="0" w:color="auto"/>
            </w:tcBorders>
          </w:tcPr>
          <w:p w14:paraId="47449AB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F0A5F1" w14:textId="77777777" w:rsidR="00285FB7" w:rsidRDefault="00285FB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41AD643" w14:textId="77777777" w:rsidR="00285FB7" w:rsidRDefault="00285FB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149A754D"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92BDDA"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8A147D" w14:textId="77777777" w:rsidR="00285FB7" w:rsidRDefault="00285FB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2840AD0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3B4A39"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9B54A3" w14:textId="77777777" w:rsidR="00285FB7" w:rsidRDefault="00285FB7">
            <w:pPr>
              <w:pStyle w:val="TAC"/>
            </w:pPr>
            <w:r>
              <w:t>N/A</w:t>
            </w:r>
          </w:p>
        </w:tc>
      </w:tr>
      <w:tr w:rsidR="00285FB7" w14:paraId="21154721" w14:textId="77777777" w:rsidTr="00285FB7">
        <w:trPr>
          <w:trHeight w:val="187"/>
          <w:jc w:val="center"/>
        </w:trPr>
        <w:tc>
          <w:tcPr>
            <w:tcW w:w="2007" w:type="dxa"/>
            <w:tcBorders>
              <w:top w:val="nil"/>
              <w:left w:val="single" w:sz="4" w:space="0" w:color="auto"/>
              <w:bottom w:val="nil"/>
              <w:right w:val="single" w:sz="4" w:space="0" w:color="auto"/>
            </w:tcBorders>
          </w:tcPr>
          <w:p w14:paraId="15FE103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1EDEB"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0D13095" w14:textId="77777777" w:rsidR="00285FB7" w:rsidRDefault="00285FB7">
            <w:pPr>
              <w:pStyle w:val="TAC"/>
            </w:pPr>
            <w:r>
              <w:t>3410</w:t>
            </w:r>
          </w:p>
        </w:tc>
        <w:tc>
          <w:tcPr>
            <w:tcW w:w="964" w:type="dxa"/>
            <w:tcBorders>
              <w:top w:val="single" w:sz="4" w:space="0" w:color="auto"/>
              <w:left w:val="single" w:sz="4" w:space="0" w:color="auto"/>
              <w:bottom w:val="single" w:sz="4" w:space="0" w:color="auto"/>
              <w:right w:val="single" w:sz="4" w:space="0" w:color="auto"/>
            </w:tcBorders>
            <w:hideMark/>
          </w:tcPr>
          <w:p w14:paraId="7441804B"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E3B7FC"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15EB6E" w14:textId="77777777" w:rsidR="00285FB7" w:rsidRDefault="00285FB7">
            <w:pPr>
              <w:pStyle w:val="TAC"/>
            </w:pPr>
            <w:r>
              <w:t>3410</w:t>
            </w:r>
          </w:p>
        </w:tc>
        <w:tc>
          <w:tcPr>
            <w:tcW w:w="977" w:type="dxa"/>
            <w:tcBorders>
              <w:top w:val="single" w:sz="4" w:space="0" w:color="auto"/>
              <w:left w:val="single" w:sz="4" w:space="0" w:color="auto"/>
              <w:bottom w:val="single" w:sz="4" w:space="0" w:color="auto"/>
              <w:right w:val="single" w:sz="4" w:space="0" w:color="auto"/>
            </w:tcBorders>
            <w:hideMark/>
          </w:tcPr>
          <w:p w14:paraId="19F5AD3C" w14:textId="77777777" w:rsidR="00285FB7" w:rsidRDefault="00285FB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1039B36"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6613E1" w14:textId="77777777" w:rsidR="00285FB7" w:rsidRDefault="00285FB7">
            <w:pPr>
              <w:pStyle w:val="TAC"/>
            </w:pPr>
            <w:r>
              <w:t>IMD3</w:t>
            </w:r>
          </w:p>
        </w:tc>
      </w:tr>
      <w:tr w:rsidR="00285FB7" w14:paraId="4A0CC445" w14:textId="77777777" w:rsidTr="00285FB7">
        <w:trPr>
          <w:trHeight w:val="187"/>
          <w:jc w:val="center"/>
        </w:trPr>
        <w:tc>
          <w:tcPr>
            <w:tcW w:w="2007" w:type="dxa"/>
            <w:tcBorders>
              <w:top w:val="nil"/>
              <w:left w:val="single" w:sz="4" w:space="0" w:color="auto"/>
              <w:bottom w:val="nil"/>
              <w:right w:val="single" w:sz="4" w:space="0" w:color="auto"/>
            </w:tcBorders>
          </w:tcPr>
          <w:p w14:paraId="4856784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1A263" w14:textId="77777777" w:rsidR="00285FB7" w:rsidRDefault="00285FB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2ECF768C" w14:textId="77777777" w:rsidR="00285FB7" w:rsidRDefault="00285FB7">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803B6B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8687B6"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115883" w14:textId="77777777" w:rsidR="00285FB7" w:rsidRDefault="00285FB7">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217D7C1F"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0F85A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865F8E" w14:textId="77777777" w:rsidR="00285FB7" w:rsidRDefault="00285FB7">
            <w:pPr>
              <w:pStyle w:val="TAC"/>
            </w:pPr>
            <w:r>
              <w:t>N/A</w:t>
            </w:r>
          </w:p>
        </w:tc>
      </w:tr>
      <w:tr w:rsidR="00285FB7" w14:paraId="5BDCF63A" w14:textId="77777777" w:rsidTr="00285FB7">
        <w:trPr>
          <w:trHeight w:val="187"/>
          <w:jc w:val="center"/>
        </w:trPr>
        <w:tc>
          <w:tcPr>
            <w:tcW w:w="2007" w:type="dxa"/>
            <w:tcBorders>
              <w:top w:val="nil"/>
              <w:left w:val="single" w:sz="4" w:space="0" w:color="auto"/>
              <w:bottom w:val="nil"/>
              <w:right w:val="single" w:sz="4" w:space="0" w:color="auto"/>
            </w:tcBorders>
          </w:tcPr>
          <w:p w14:paraId="66D2644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5EEAFD" w14:textId="77777777" w:rsidR="00285FB7" w:rsidRDefault="00285FB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469BFE8" w14:textId="77777777" w:rsidR="00285FB7" w:rsidRDefault="00285FB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7F3F28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AB4D2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BBA889" w14:textId="77777777" w:rsidR="00285FB7" w:rsidRDefault="00285FB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C3D61A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D8A50D"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40CBF4" w14:textId="77777777" w:rsidR="00285FB7" w:rsidRDefault="00285FB7">
            <w:pPr>
              <w:pStyle w:val="TAC"/>
            </w:pPr>
            <w:r>
              <w:t>N/A</w:t>
            </w:r>
          </w:p>
        </w:tc>
      </w:tr>
      <w:tr w:rsidR="00285FB7" w14:paraId="498F3F16" w14:textId="77777777" w:rsidTr="00285FB7">
        <w:trPr>
          <w:trHeight w:val="187"/>
          <w:jc w:val="center"/>
        </w:trPr>
        <w:tc>
          <w:tcPr>
            <w:tcW w:w="2007" w:type="dxa"/>
            <w:tcBorders>
              <w:top w:val="nil"/>
              <w:left w:val="single" w:sz="4" w:space="0" w:color="auto"/>
              <w:bottom w:val="nil"/>
              <w:right w:val="single" w:sz="4" w:space="0" w:color="auto"/>
            </w:tcBorders>
          </w:tcPr>
          <w:p w14:paraId="46DEFDD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BC003B"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E61D850" w14:textId="77777777" w:rsidR="00285FB7" w:rsidRDefault="00285FB7">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5AB438B9"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F0EBDF"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B959B9D" w14:textId="77777777" w:rsidR="00285FB7" w:rsidRDefault="00285FB7">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57F8219" w14:textId="77777777" w:rsidR="00285FB7" w:rsidRDefault="00285FB7">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07AEA512"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FF488E" w14:textId="77777777" w:rsidR="00285FB7" w:rsidRDefault="00285FB7">
            <w:pPr>
              <w:pStyle w:val="TAC"/>
            </w:pPr>
            <w:r>
              <w:t>IMD4</w:t>
            </w:r>
          </w:p>
        </w:tc>
      </w:tr>
      <w:tr w:rsidR="00285FB7" w14:paraId="49B1B87A" w14:textId="77777777" w:rsidTr="00285FB7">
        <w:trPr>
          <w:trHeight w:val="187"/>
          <w:jc w:val="center"/>
        </w:trPr>
        <w:tc>
          <w:tcPr>
            <w:tcW w:w="2007" w:type="dxa"/>
            <w:tcBorders>
              <w:top w:val="nil"/>
              <w:left w:val="single" w:sz="4" w:space="0" w:color="auto"/>
              <w:bottom w:val="nil"/>
              <w:right w:val="single" w:sz="4" w:space="0" w:color="auto"/>
            </w:tcBorders>
          </w:tcPr>
          <w:p w14:paraId="1773FE1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E8978B" w14:textId="77777777" w:rsidR="00285FB7" w:rsidRDefault="00285FB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110A96C0" w14:textId="77777777" w:rsidR="00285FB7" w:rsidRDefault="00285FB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E4602C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E4E9D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EB2E93" w14:textId="77777777" w:rsidR="00285FB7" w:rsidRDefault="00285FB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F669EF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ED0A07"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A66D08" w14:textId="77777777" w:rsidR="00285FB7" w:rsidRDefault="00285FB7">
            <w:pPr>
              <w:pStyle w:val="TAC"/>
            </w:pPr>
            <w:r>
              <w:t>N/A</w:t>
            </w:r>
          </w:p>
        </w:tc>
      </w:tr>
      <w:tr w:rsidR="00285FB7" w14:paraId="678B1606" w14:textId="77777777" w:rsidTr="00285FB7">
        <w:trPr>
          <w:trHeight w:val="187"/>
          <w:jc w:val="center"/>
        </w:trPr>
        <w:tc>
          <w:tcPr>
            <w:tcW w:w="2007" w:type="dxa"/>
            <w:tcBorders>
              <w:top w:val="nil"/>
              <w:left w:val="single" w:sz="4" w:space="0" w:color="auto"/>
              <w:bottom w:val="nil"/>
              <w:right w:val="single" w:sz="4" w:space="0" w:color="auto"/>
            </w:tcBorders>
          </w:tcPr>
          <w:p w14:paraId="41FF01B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F21B80" w14:textId="77777777" w:rsidR="00285FB7" w:rsidRDefault="00285FB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9160305" w14:textId="77777777" w:rsidR="00285FB7" w:rsidRDefault="00285FB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3C7ECB08"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3FC12E"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E2E24C" w14:textId="77777777" w:rsidR="00285FB7" w:rsidRDefault="00285FB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0210364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FE41BE"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2CDF9B" w14:textId="77777777" w:rsidR="00285FB7" w:rsidRDefault="00285FB7">
            <w:pPr>
              <w:pStyle w:val="TAC"/>
            </w:pPr>
            <w:r>
              <w:t>N/A</w:t>
            </w:r>
          </w:p>
        </w:tc>
      </w:tr>
      <w:tr w:rsidR="00285FB7" w14:paraId="36A7A0C4" w14:textId="77777777" w:rsidTr="00285FB7">
        <w:trPr>
          <w:trHeight w:val="187"/>
          <w:jc w:val="center"/>
        </w:trPr>
        <w:tc>
          <w:tcPr>
            <w:tcW w:w="2007" w:type="dxa"/>
            <w:tcBorders>
              <w:top w:val="nil"/>
              <w:left w:val="single" w:sz="4" w:space="0" w:color="auto"/>
              <w:bottom w:val="nil"/>
              <w:right w:val="single" w:sz="4" w:space="0" w:color="auto"/>
            </w:tcBorders>
          </w:tcPr>
          <w:p w14:paraId="5DD8C06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5A9359"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0D3AC4D" w14:textId="77777777" w:rsidR="00285FB7" w:rsidRDefault="00285FB7">
            <w:pPr>
              <w:pStyle w:val="TAC"/>
            </w:pPr>
            <w:r>
              <w:t>3590</w:t>
            </w:r>
          </w:p>
        </w:tc>
        <w:tc>
          <w:tcPr>
            <w:tcW w:w="964" w:type="dxa"/>
            <w:tcBorders>
              <w:top w:val="single" w:sz="4" w:space="0" w:color="auto"/>
              <w:left w:val="single" w:sz="4" w:space="0" w:color="auto"/>
              <w:bottom w:val="single" w:sz="4" w:space="0" w:color="auto"/>
              <w:right w:val="single" w:sz="4" w:space="0" w:color="auto"/>
            </w:tcBorders>
            <w:hideMark/>
          </w:tcPr>
          <w:p w14:paraId="4385E030"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F65F98"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BDE8A3" w14:textId="77777777" w:rsidR="00285FB7" w:rsidRDefault="00285FB7">
            <w:pPr>
              <w:pStyle w:val="TAC"/>
            </w:pPr>
            <w:r>
              <w:t>3590</w:t>
            </w:r>
          </w:p>
        </w:tc>
        <w:tc>
          <w:tcPr>
            <w:tcW w:w="977" w:type="dxa"/>
            <w:tcBorders>
              <w:top w:val="single" w:sz="4" w:space="0" w:color="auto"/>
              <w:left w:val="single" w:sz="4" w:space="0" w:color="auto"/>
              <w:bottom w:val="single" w:sz="4" w:space="0" w:color="auto"/>
              <w:right w:val="single" w:sz="4" w:space="0" w:color="auto"/>
            </w:tcBorders>
            <w:hideMark/>
          </w:tcPr>
          <w:p w14:paraId="0792ABAF" w14:textId="77777777" w:rsidR="00285FB7" w:rsidRDefault="00285FB7">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20D1035C"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7AAF66" w14:textId="77777777" w:rsidR="00285FB7" w:rsidRDefault="00285FB7">
            <w:pPr>
              <w:pStyle w:val="TAC"/>
            </w:pPr>
            <w:r>
              <w:t>IMD5</w:t>
            </w:r>
          </w:p>
        </w:tc>
      </w:tr>
      <w:tr w:rsidR="00285FB7" w14:paraId="45E93BC1" w14:textId="77777777" w:rsidTr="00285FB7">
        <w:trPr>
          <w:trHeight w:val="187"/>
          <w:jc w:val="center"/>
        </w:trPr>
        <w:tc>
          <w:tcPr>
            <w:tcW w:w="2007" w:type="dxa"/>
            <w:tcBorders>
              <w:top w:val="nil"/>
              <w:left w:val="single" w:sz="4" w:space="0" w:color="auto"/>
              <w:bottom w:val="nil"/>
              <w:right w:val="single" w:sz="4" w:space="0" w:color="auto"/>
            </w:tcBorders>
          </w:tcPr>
          <w:p w14:paraId="57CF485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16C982" w14:textId="77777777" w:rsidR="00285FB7" w:rsidRDefault="00285FB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33D57E4" w14:textId="77777777" w:rsidR="00285FB7" w:rsidRDefault="00285FB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361B39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33D278"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1E0FED" w14:textId="77777777" w:rsidR="00285FB7" w:rsidRDefault="00285FB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555B1C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918EA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1AB6F2" w14:textId="77777777" w:rsidR="00285FB7" w:rsidRDefault="00285FB7">
            <w:pPr>
              <w:pStyle w:val="TAC"/>
            </w:pPr>
            <w:r>
              <w:t>N/A</w:t>
            </w:r>
          </w:p>
        </w:tc>
      </w:tr>
      <w:tr w:rsidR="00285FB7" w14:paraId="6F2AFEEF" w14:textId="77777777" w:rsidTr="00285FB7">
        <w:trPr>
          <w:trHeight w:val="187"/>
          <w:jc w:val="center"/>
        </w:trPr>
        <w:tc>
          <w:tcPr>
            <w:tcW w:w="2007" w:type="dxa"/>
            <w:tcBorders>
              <w:top w:val="nil"/>
              <w:left w:val="single" w:sz="4" w:space="0" w:color="auto"/>
              <w:bottom w:val="nil"/>
              <w:right w:val="single" w:sz="4" w:space="0" w:color="auto"/>
            </w:tcBorders>
          </w:tcPr>
          <w:p w14:paraId="1FA62CC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10F469" w14:textId="77777777" w:rsidR="00285FB7" w:rsidRDefault="00285FB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67D2E5F" w14:textId="77777777" w:rsidR="00285FB7" w:rsidRDefault="00285FB7">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7B68BE4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5802AD"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6BAE3E" w14:textId="77777777" w:rsidR="00285FB7" w:rsidRDefault="00285FB7">
            <w:pPr>
              <w:pStyle w:val="TAC"/>
            </w:pPr>
            <w:r>
              <w:t>2130</w:t>
            </w:r>
          </w:p>
        </w:tc>
        <w:tc>
          <w:tcPr>
            <w:tcW w:w="977" w:type="dxa"/>
            <w:tcBorders>
              <w:top w:val="single" w:sz="4" w:space="0" w:color="auto"/>
              <w:left w:val="single" w:sz="4" w:space="0" w:color="auto"/>
              <w:bottom w:val="single" w:sz="4" w:space="0" w:color="auto"/>
              <w:right w:val="single" w:sz="4" w:space="0" w:color="auto"/>
            </w:tcBorders>
            <w:hideMark/>
          </w:tcPr>
          <w:p w14:paraId="5908630E" w14:textId="77777777" w:rsidR="00285FB7" w:rsidRDefault="00285FB7">
            <w:pPr>
              <w:pStyle w:val="TAC"/>
            </w:pPr>
            <w:r>
              <w:t>14.4</w:t>
            </w:r>
          </w:p>
        </w:tc>
        <w:tc>
          <w:tcPr>
            <w:tcW w:w="828" w:type="dxa"/>
            <w:tcBorders>
              <w:top w:val="single" w:sz="4" w:space="0" w:color="auto"/>
              <w:left w:val="single" w:sz="4" w:space="0" w:color="auto"/>
              <w:bottom w:val="single" w:sz="4" w:space="0" w:color="auto"/>
              <w:right w:val="single" w:sz="4" w:space="0" w:color="auto"/>
            </w:tcBorders>
            <w:hideMark/>
          </w:tcPr>
          <w:p w14:paraId="31CCE47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652436" w14:textId="77777777" w:rsidR="00285FB7" w:rsidRDefault="00285FB7">
            <w:pPr>
              <w:pStyle w:val="TAC"/>
            </w:pPr>
            <w:r>
              <w:t>IMD3</w:t>
            </w:r>
          </w:p>
        </w:tc>
      </w:tr>
      <w:tr w:rsidR="00285FB7" w14:paraId="3A443FD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F83166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003A53"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ACA5D1D" w14:textId="77777777" w:rsidR="00285FB7" w:rsidRDefault="00285FB7">
            <w:pPr>
              <w:pStyle w:val="TAC"/>
            </w:pPr>
            <w:r>
              <w:t>3790</w:t>
            </w:r>
          </w:p>
        </w:tc>
        <w:tc>
          <w:tcPr>
            <w:tcW w:w="964" w:type="dxa"/>
            <w:tcBorders>
              <w:top w:val="single" w:sz="4" w:space="0" w:color="auto"/>
              <w:left w:val="single" w:sz="4" w:space="0" w:color="auto"/>
              <w:bottom w:val="single" w:sz="4" w:space="0" w:color="auto"/>
              <w:right w:val="single" w:sz="4" w:space="0" w:color="auto"/>
            </w:tcBorders>
            <w:hideMark/>
          </w:tcPr>
          <w:p w14:paraId="40630F01"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4381B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D50A79" w14:textId="77777777" w:rsidR="00285FB7" w:rsidRDefault="00285FB7">
            <w:pPr>
              <w:pStyle w:val="TAC"/>
            </w:pPr>
            <w:r>
              <w:t>3790</w:t>
            </w:r>
          </w:p>
        </w:tc>
        <w:tc>
          <w:tcPr>
            <w:tcW w:w="977" w:type="dxa"/>
            <w:tcBorders>
              <w:top w:val="single" w:sz="4" w:space="0" w:color="auto"/>
              <w:left w:val="single" w:sz="4" w:space="0" w:color="auto"/>
              <w:bottom w:val="single" w:sz="4" w:space="0" w:color="auto"/>
              <w:right w:val="single" w:sz="4" w:space="0" w:color="auto"/>
            </w:tcBorders>
            <w:hideMark/>
          </w:tcPr>
          <w:p w14:paraId="6AFFA37D"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2FE2F3"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227DE4" w14:textId="77777777" w:rsidR="00285FB7" w:rsidRDefault="00285FB7">
            <w:pPr>
              <w:pStyle w:val="TAC"/>
            </w:pPr>
            <w:r>
              <w:t>N/A</w:t>
            </w:r>
          </w:p>
        </w:tc>
      </w:tr>
      <w:tr w:rsidR="00285FB7" w14:paraId="1B318375"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750D9F0" w14:textId="77777777" w:rsidR="00285FB7" w:rsidRDefault="00285FB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3C5C20D" w14:textId="77777777" w:rsidR="00285FB7" w:rsidRDefault="00285FB7">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74B23BD8" w14:textId="77777777" w:rsidR="00285FB7" w:rsidRDefault="00285FB7">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74AEC67A" w14:textId="77777777" w:rsidR="00285FB7" w:rsidRDefault="00285FB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011DA5" w14:textId="77777777" w:rsidR="00285FB7" w:rsidRDefault="00285FB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DB2F5C" w14:textId="77777777" w:rsidR="00285FB7" w:rsidRDefault="00285FB7">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4B4D654" w14:textId="77777777" w:rsidR="00285FB7" w:rsidRDefault="00285FB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8F42BC" w14:textId="77777777" w:rsidR="00285FB7" w:rsidRDefault="00285FB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0007A2" w14:textId="77777777" w:rsidR="00285FB7" w:rsidRDefault="00285FB7">
            <w:pPr>
              <w:pStyle w:val="TAC"/>
              <w:rPr>
                <w:lang w:eastAsia="zh-CN"/>
              </w:rPr>
            </w:pPr>
            <w:r>
              <w:rPr>
                <w:rFonts w:cs="Arial"/>
                <w:szCs w:val="18"/>
                <w:lang w:eastAsia="ko-KR"/>
              </w:rPr>
              <w:t>N/A</w:t>
            </w:r>
          </w:p>
        </w:tc>
      </w:tr>
      <w:tr w:rsidR="00285FB7" w14:paraId="675E0535" w14:textId="77777777" w:rsidTr="00285FB7">
        <w:trPr>
          <w:trHeight w:val="187"/>
          <w:jc w:val="center"/>
        </w:trPr>
        <w:tc>
          <w:tcPr>
            <w:tcW w:w="2007" w:type="dxa"/>
            <w:tcBorders>
              <w:top w:val="nil"/>
              <w:left w:val="single" w:sz="4" w:space="0" w:color="auto"/>
              <w:bottom w:val="nil"/>
              <w:right w:val="single" w:sz="4" w:space="0" w:color="auto"/>
            </w:tcBorders>
          </w:tcPr>
          <w:p w14:paraId="558CDC6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0E890" w14:textId="77777777" w:rsidR="00285FB7" w:rsidRDefault="00285FB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016A12D" w14:textId="77777777" w:rsidR="00285FB7" w:rsidRDefault="00285FB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4F31EC0D" w14:textId="77777777" w:rsidR="00285FB7" w:rsidRDefault="00285FB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398B1C" w14:textId="77777777" w:rsidR="00285FB7" w:rsidRDefault="00285FB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9A8996" w14:textId="77777777" w:rsidR="00285FB7" w:rsidRDefault="00285FB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69D2639" w14:textId="77777777" w:rsidR="00285FB7" w:rsidRDefault="00285FB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D00D4E" w14:textId="77777777" w:rsidR="00285FB7" w:rsidRDefault="00285FB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9B56CE" w14:textId="77777777" w:rsidR="00285FB7" w:rsidRDefault="00285FB7">
            <w:pPr>
              <w:pStyle w:val="TAC"/>
              <w:rPr>
                <w:lang w:eastAsia="zh-CN"/>
              </w:rPr>
            </w:pPr>
            <w:r>
              <w:rPr>
                <w:rFonts w:cs="Arial"/>
                <w:szCs w:val="18"/>
                <w:lang w:eastAsia="ko-KR"/>
              </w:rPr>
              <w:t>N/A</w:t>
            </w:r>
          </w:p>
        </w:tc>
      </w:tr>
      <w:tr w:rsidR="00285FB7" w14:paraId="49F521FC"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CFAC36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28327E" w14:textId="77777777" w:rsidR="00285FB7" w:rsidRDefault="00285FB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025FC51" w14:textId="77777777" w:rsidR="00285FB7" w:rsidRDefault="00285FB7">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3C4D8286" w14:textId="77777777" w:rsidR="00285FB7" w:rsidRDefault="00285FB7">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951305" w14:textId="77777777" w:rsidR="00285FB7" w:rsidRDefault="00285FB7">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6074D1A" w14:textId="77777777" w:rsidR="00285FB7" w:rsidRDefault="00285FB7">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4125D7AE" w14:textId="77777777" w:rsidR="00285FB7" w:rsidRDefault="00285FB7">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3D00401" w14:textId="77777777" w:rsidR="00285FB7" w:rsidRDefault="00285FB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E367361" w14:textId="77777777" w:rsidR="00285FB7" w:rsidRDefault="00285FB7">
            <w:pPr>
              <w:pStyle w:val="TAC"/>
              <w:rPr>
                <w:lang w:eastAsia="zh-CN"/>
              </w:rPr>
            </w:pPr>
            <w:r>
              <w:rPr>
                <w:rFonts w:cs="Arial"/>
                <w:szCs w:val="18"/>
                <w:lang w:eastAsia="ko-KR"/>
              </w:rPr>
              <w:t>IMD3</w:t>
            </w:r>
          </w:p>
        </w:tc>
      </w:tr>
      <w:tr w:rsidR="00285FB7" w14:paraId="541062B3"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C25A0E7" w14:textId="77777777" w:rsidR="00285FB7" w:rsidRDefault="00285FB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A9AAE63" w14:textId="77777777" w:rsidR="00285FB7" w:rsidRDefault="00285FB7">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B20D818" w14:textId="77777777" w:rsidR="00285FB7" w:rsidRDefault="00285FB7">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060ED92E" w14:textId="77777777" w:rsidR="00285FB7" w:rsidRDefault="00285FB7">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AE5FA1" w14:textId="77777777" w:rsidR="00285FB7" w:rsidRDefault="00285FB7">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975384" w14:textId="77777777" w:rsidR="00285FB7" w:rsidRDefault="00285FB7">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66BD95B" w14:textId="77777777" w:rsidR="00285FB7" w:rsidRDefault="00285FB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27E3FEB" w14:textId="77777777" w:rsidR="00285FB7" w:rsidRDefault="00285FB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66D545" w14:textId="77777777" w:rsidR="00285FB7" w:rsidRDefault="00285FB7">
            <w:pPr>
              <w:pStyle w:val="TAC"/>
              <w:rPr>
                <w:lang w:eastAsia="zh-CN"/>
              </w:rPr>
            </w:pPr>
            <w:r>
              <w:rPr>
                <w:rFonts w:cs="Arial"/>
              </w:rPr>
              <w:t>N/A</w:t>
            </w:r>
          </w:p>
        </w:tc>
      </w:tr>
      <w:tr w:rsidR="00285FB7" w14:paraId="5BB79407" w14:textId="77777777" w:rsidTr="00285FB7">
        <w:trPr>
          <w:trHeight w:val="187"/>
          <w:jc w:val="center"/>
        </w:trPr>
        <w:tc>
          <w:tcPr>
            <w:tcW w:w="2007" w:type="dxa"/>
            <w:tcBorders>
              <w:top w:val="nil"/>
              <w:left w:val="single" w:sz="4" w:space="0" w:color="auto"/>
              <w:bottom w:val="nil"/>
              <w:right w:val="single" w:sz="4" w:space="0" w:color="auto"/>
            </w:tcBorders>
          </w:tcPr>
          <w:p w14:paraId="13A7546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ECCEA" w14:textId="77777777" w:rsidR="00285FB7" w:rsidRDefault="00285FB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0E7F563" w14:textId="77777777" w:rsidR="00285FB7" w:rsidRDefault="00285FB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0DBDC2A4" w14:textId="77777777" w:rsidR="00285FB7" w:rsidRDefault="00285FB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E0C1CE" w14:textId="77777777" w:rsidR="00285FB7" w:rsidRDefault="00285FB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77C677" w14:textId="77777777" w:rsidR="00285FB7" w:rsidRDefault="00285FB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E0599C6" w14:textId="77777777" w:rsidR="00285FB7" w:rsidRDefault="00285FB7">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27E912E7" w14:textId="77777777" w:rsidR="00285FB7" w:rsidRDefault="00285FB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86F6D2" w14:textId="77777777" w:rsidR="00285FB7" w:rsidRDefault="00285FB7">
            <w:pPr>
              <w:pStyle w:val="TAC"/>
              <w:rPr>
                <w:lang w:eastAsia="zh-CN"/>
              </w:rPr>
            </w:pPr>
            <w:r>
              <w:rPr>
                <w:rFonts w:cs="Arial"/>
              </w:rPr>
              <w:t>IMD3</w:t>
            </w:r>
          </w:p>
        </w:tc>
      </w:tr>
      <w:tr w:rsidR="00285FB7" w14:paraId="10A21A1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CB6C42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9016C8" w14:textId="77777777" w:rsidR="00285FB7" w:rsidRDefault="00285FB7">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04C6F836" w14:textId="77777777" w:rsidR="00285FB7" w:rsidRDefault="00285FB7">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602CE557" w14:textId="77777777" w:rsidR="00285FB7" w:rsidRDefault="00285FB7">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671D83" w14:textId="77777777" w:rsidR="00285FB7" w:rsidRDefault="00285FB7">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E3FB70" w14:textId="77777777" w:rsidR="00285FB7" w:rsidRDefault="00285FB7">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7831D126" w14:textId="77777777" w:rsidR="00285FB7" w:rsidRDefault="00285FB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A319A5D" w14:textId="77777777" w:rsidR="00285FB7" w:rsidRDefault="00285FB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FBA97E" w14:textId="77777777" w:rsidR="00285FB7" w:rsidRDefault="00285FB7">
            <w:pPr>
              <w:pStyle w:val="TAC"/>
              <w:rPr>
                <w:lang w:eastAsia="zh-CN"/>
              </w:rPr>
            </w:pPr>
            <w:r>
              <w:rPr>
                <w:rFonts w:cs="Arial"/>
              </w:rPr>
              <w:t>N/A</w:t>
            </w:r>
          </w:p>
        </w:tc>
      </w:tr>
      <w:tr w:rsidR="00285FB7" w14:paraId="59DC72B2" w14:textId="77777777" w:rsidTr="00285F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5CFE3F6" w14:textId="77777777" w:rsidR="00285FB7" w:rsidRDefault="00285FB7">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6914A9" w14:textId="77777777" w:rsidR="00285FB7" w:rsidRDefault="00285FB7">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A4506" w14:textId="77777777" w:rsidR="00285FB7" w:rsidRDefault="00285FB7">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46E8C5" w14:textId="77777777" w:rsidR="00285FB7" w:rsidRDefault="00285FB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CB57E" w14:textId="77777777" w:rsidR="00285FB7" w:rsidRDefault="00285FB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B7A24" w14:textId="77777777" w:rsidR="00285FB7" w:rsidRDefault="00285FB7">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7988FA" w14:textId="77777777" w:rsidR="00285FB7" w:rsidRDefault="00285FB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88A6C0" w14:textId="77777777" w:rsidR="00285FB7" w:rsidRDefault="00285FB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71FBFA" w14:textId="77777777" w:rsidR="00285FB7" w:rsidRDefault="00285FB7">
            <w:pPr>
              <w:pStyle w:val="TAC"/>
              <w:rPr>
                <w:rFonts w:cs="Arial"/>
                <w:szCs w:val="18"/>
                <w:lang w:eastAsia="ko-KR"/>
              </w:rPr>
            </w:pPr>
            <w:r>
              <w:rPr>
                <w:rFonts w:cs="Arial"/>
              </w:rPr>
              <w:t>N/A</w:t>
            </w:r>
          </w:p>
        </w:tc>
      </w:tr>
      <w:tr w:rsidR="00285FB7" w14:paraId="112F35DB" w14:textId="77777777" w:rsidTr="00285FB7">
        <w:trPr>
          <w:trHeight w:val="187"/>
          <w:jc w:val="center"/>
        </w:trPr>
        <w:tc>
          <w:tcPr>
            <w:tcW w:w="2007" w:type="dxa"/>
            <w:tcBorders>
              <w:top w:val="nil"/>
              <w:left w:val="single" w:sz="4" w:space="0" w:color="auto"/>
              <w:bottom w:val="nil"/>
              <w:right w:val="single" w:sz="4" w:space="0" w:color="auto"/>
            </w:tcBorders>
            <w:vAlign w:val="center"/>
          </w:tcPr>
          <w:p w14:paraId="7928FE70" w14:textId="77777777" w:rsidR="00285FB7" w:rsidRDefault="00285FB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B5FE7B" w14:textId="77777777" w:rsidR="00285FB7" w:rsidRDefault="00285FB7">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08ED3" w14:textId="77777777" w:rsidR="00285FB7" w:rsidRDefault="00285FB7">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A3FBD5" w14:textId="77777777" w:rsidR="00285FB7" w:rsidRDefault="00285FB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109A6" w14:textId="77777777" w:rsidR="00285FB7" w:rsidRDefault="00285FB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BF507" w14:textId="77777777" w:rsidR="00285FB7" w:rsidRDefault="00285FB7">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53F192" w14:textId="77777777" w:rsidR="00285FB7" w:rsidRDefault="00285FB7">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675AC2" w14:textId="77777777" w:rsidR="00285FB7" w:rsidRDefault="00285FB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11B3E6" w14:textId="77777777" w:rsidR="00285FB7" w:rsidRDefault="00285FB7">
            <w:pPr>
              <w:pStyle w:val="TAC"/>
              <w:rPr>
                <w:rFonts w:cs="Arial"/>
                <w:szCs w:val="18"/>
                <w:lang w:eastAsia="ko-KR"/>
              </w:rPr>
            </w:pPr>
            <w:r>
              <w:rPr>
                <w:rFonts w:cs="Arial"/>
              </w:rPr>
              <w:t>IMD4</w:t>
            </w:r>
          </w:p>
        </w:tc>
      </w:tr>
      <w:tr w:rsidR="00285FB7" w14:paraId="7817FACC" w14:textId="77777777" w:rsidTr="00285FB7">
        <w:trPr>
          <w:trHeight w:val="187"/>
          <w:jc w:val="center"/>
        </w:trPr>
        <w:tc>
          <w:tcPr>
            <w:tcW w:w="2007" w:type="dxa"/>
            <w:tcBorders>
              <w:top w:val="nil"/>
              <w:left w:val="single" w:sz="4" w:space="0" w:color="auto"/>
              <w:bottom w:val="nil"/>
              <w:right w:val="single" w:sz="4" w:space="0" w:color="auto"/>
            </w:tcBorders>
            <w:vAlign w:val="center"/>
          </w:tcPr>
          <w:p w14:paraId="5B31C7FB" w14:textId="77777777" w:rsidR="00285FB7" w:rsidRDefault="00285FB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D1D595" w14:textId="77777777" w:rsidR="00285FB7" w:rsidRDefault="00285FB7">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B7019" w14:textId="77777777" w:rsidR="00285FB7" w:rsidRDefault="00285FB7">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08470B" w14:textId="77777777" w:rsidR="00285FB7" w:rsidRDefault="00285FB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A7AA3" w14:textId="77777777" w:rsidR="00285FB7" w:rsidRDefault="00285FB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FB2FB" w14:textId="77777777" w:rsidR="00285FB7" w:rsidRDefault="00285FB7">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21304" w14:textId="77777777" w:rsidR="00285FB7" w:rsidRDefault="00285FB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802D09" w14:textId="77777777" w:rsidR="00285FB7" w:rsidRDefault="00285FB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4C8F08" w14:textId="77777777" w:rsidR="00285FB7" w:rsidRDefault="00285FB7">
            <w:pPr>
              <w:pStyle w:val="TAC"/>
              <w:rPr>
                <w:rFonts w:cs="Arial"/>
                <w:szCs w:val="18"/>
                <w:lang w:eastAsia="ko-KR"/>
              </w:rPr>
            </w:pPr>
            <w:r>
              <w:rPr>
                <w:rFonts w:cs="Arial"/>
              </w:rPr>
              <w:t>N/A</w:t>
            </w:r>
          </w:p>
        </w:tc>
      </w:tr>
      <w:tr w:rsidR="00285FB7" w14:paraId="23920B15" w14:textId="77777777" w:rsidTr="00285FB7">
        <w:trPr>
          <w:trHeight w:val="187"/>
          <w:jc w:val="center"/>
        </w:trPr>
        <w:tc>
          <w:tcPr>
            <w:tcW w:w="2007" w:type="dxa"/>
            <w:tcBorders>
              <w:top w:val="nil"/>
              <w:left w:val="single" w:sz="4" w:space="0" w:color="auto"/>
              <w:bottom w:val="nil"/>
              <w:right w:val="single" w:sz="4" w:space="0" w:color="auto"/>
            </w:tcBorders>
            <w:vAlign w:val="center"/>
          </w:tcPr>
          <w:p w14:paraId="4AFD5C98" w14:textId="77777777" w:rsidR="00285FB7" w:rsidRDefault="00285FB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D6100D" w14:textId="77777777" w:rsidR="00285FB7" w:rsidRDefault="00285FB7">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32C4F2" w14:textId="77777777" w:rsidR="00285FB7" w:rsidRDefault="00285FB7">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BA6C6D" w14:textId="77777777" w:rsidR="00285FB7" w:rsidRDefault="00285FB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E7CBF" w14:textId="77777777" w:rsidR="00285FB7" w:rsidRDefault="00285FB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47B7D" w14:textId="77777777" w:rsidR="00285FB7" w:rsidRDefault="00285FB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E2248E" w14:textId="77777777" w:rsidR="00285FB7" w:rsidRDefault="00285FB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A133A1" w14:textId="77777777" w:rsidR="00285FB7" w:rsidRDefault="00285FB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466B60" w14:textId="77777777" w:rsidR="00285FB7" w:rsidRDefault="00285FB7">
            <w:pPr>
              <w:pStyle w:val="TAC"/>
              <w:rPr>
                <w:rFonts w:cs="Arial"/>
                <w:szCs w:val="18"/>
                <w:lang w:eastAsia="ko-KR"/>
              </w:rPr>
            </w:pPr>
            <w:r>
              <w:rPr>
                <w:rFonts w:cs="Arial"/>
              </w:rPr>
              <w:t>N/A</w:t>
            </w:r>
          </w:p>
        </w:tc>
      </w:tr>
      <w:tr w:rsidR="00285FB7" w14:paraId="6B030E66" w14:textId="77777777" w:rsidTr="00285FB7">
        <w:trPr>
          <w:trHeight w:val="187"/>
          <w:jc w:val="center"/>
        </w:trPr>
        <w:tc>
          <w:tcPr>
            <w:tcW w:w="2007" w:type="dxa"/>
            <w:tcBorders>
              <w:top w:val="nil"/>
              <w:left w:val="single" w:sz="4" w:space="0" w:color="auto"/>
              <w:bottom w:val="nil"/>
              <w:right w:val="single" w:sz="4" w:space="0" w:color="auto"/>
            </w:tcBorders>
            <w:vAlign w:val="center"/>
          </w:tcPr>
          <w:p w14:paraId="34BFE9DD" w14:textId="77777777" w:rsidR="00285FB7" w:rsidRDefault="00285FB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7B96D5" w14:textId="77777777" w:rsidR="00285FB7" w:rsidRDefault="00285FB7">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563129" w14:textId="77777777" w:rsidR="00285FB7" w:rsidRDefault="00285FB7">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A8CC2F" w14:textId="77777777" w:rsidR="00285FB7" w:rsidRDefault="00285FB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DFC32" w14:textId="77777777" w:rsidR="00285FB7" w:rsidRDefault="00285FB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0CAD3" w14:textId="77777777" w:rsidR="00285FB7" w:rsidRDefault="00285FB7">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61F77C" w14:textId="77777777" w:rsidR="00285FB7" w:rsidRDefault="00285FB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605366" w14:textId="77777777" w:rsidR="00285FB7" w:rsidRDefault="00285FB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6C3390" w14:textId="77777777" w:rsidR="00285FB7" w:rsidRDefault="00285FB7">
            <w:pPr>
              <w:pStyle w:val="TAC"/>
              <w:rPr>
                <w:rFonts w:cs="Arial"/>
                <w:szCs w:val="18"/>
                <w:lang w:eastAsia="ko-KR"/>
              </w:rPr>
            </w:pPr>
            <w:r>
              <w:rPr>
                <w:rFonts w:cs="Arial"/>
              </w:rPr>
              <w:t>N/A</w:t>
            </w:r>
          </w:p>
        </w:tc>
      </w:tr>
      <w:tr w:rsidR="00285FB7" w14:paraId="0E872071" w14:textId="77777777" w:rsidTr="00285FB7">
        <w:trPr>
          <w:trHeight w:val="187"/>
          <w:jc w:val="center"/>
        </w:trPr>
        <w:tc>
          <w:tcPr>
            <w:tcW w:w="2007" w:type="dxa"/>
            <w:tcBorders>
              <w:top w:val="nil"/>
              <w:left w:val="single" w:sz="4" w:space="0" w:color="auto"/>
              <w:bottom w:val="single" w:sz="4" w:space="0" w:color="auto"/>
              <w:right w:val="single" w:sz="4" w:space="0" w:color="auto"/>
            </w:tcBorders>
            <w:vAlign w:val="center"/>
          </w:tcPr>
          <w:p w14:paraId="6F4C5F41" w14:textId="77777777" w:rsidR="00285FB7" w:rsidRDefault="00285FB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EF38B9" w14:textId="77777777" w:rsidR="00285FB7" w:rsidRDefault="00285FB7">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FF1A3" w14:textId="77777777" w:rsidR="00285FB7" w:rsidRDefault="00285FB7">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C5F1A7" w14:textId="77777777" w:rsidR="00285FB7" w:rsidRDefault="00285FB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45BD2" w14:textId="77777777" w:rsidR="00285FB7" w:rsidRDefault="00285FB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3846C" w14:textId="77777777" w:rsidR="00285FB7" w:rsidRDefault="00285FB7">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8BE3BF" w14:textId="77777777" w:rsidR="00285FB7" w:rsidRDefault="00285FB7">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ACFF4A" w14:textId="77777777" w:rsidR="00285FB7" w:rsidRDefault="00285FB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CA78BF" w14:textId="77777777" w:rsidR="00285FB7" w:rsidRDefault="00285FB7">
            <w:pPr>
              <w:pStyle w:val="TAC"/>
              <w:rPr>
                <w:rFonts w:cs="Arial"/>
                <w:szCs w:val="18"/>
                <w:lang w:eastAsia="ko-KR"/>
              </w:rPr>
            </w:pPr>
            <w:r>
              <w:rPr>
                <w:rFonts w:cs="Arial"/>
              </w:rPr>
              <w:t>IMD5</w:t>
            </w:r>
          </w:p>
        </w:tc>
      </w:tr>
      <w:tr w:rsidR="00285FB7" w14:paraId="4D8AFDDF"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0F4357D" w14:textId="77777777" w:rsidR="00285FB7" w:rsidRDefault="00285FB7">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63B4DD37" w14:textId="77777777" w:rsidR="00285FB7" w:rsidRDefault="00285FB7">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C977AE5" w14:textId="77777777" w:rsidR="00285FB7" w:rsidRDefault="00285FB7">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A527CF5" w14:textId="77777777" w:rsidR="00285FB7" w:rsidRDefault="00285FB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908DB5" w14:textId="77777777" w:rsidR="00285FB7" w:rsidRDefault="00285FB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993644" w14:textId="77777777" w:rsidR="00285FB7" w:rsidRDefault="00285FB7">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5C39C8E" w14:textId="77777777" w:rsidR="00285FB7" w:rsidRDefault="00285FB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59C2DC"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955280" w14:textId="77777777" w:rsidR="00285FB7" w:rsidRDefault="00285FB7">
            <w:pPr>
              <w:pStyle w:val="TAC"/>
              <w:rPr>
                <w:rFonts w:cs="Arial"/>
                <w:szCs w:val="18"/>
                <w:lang w:eastAsia="ko-KR"/>
              </w:rPr>
            </w:pPr>
            <w:r>
              <w:rPr>
                <w:rFonts w:cs="Arial"/>
                <w:szCs w:val="18"/>
                <w:lang w:eastAsia="ko-KR"/>
              </w:rPr>
              <w:t>N/A</w:t>
            </w:r>
          </w:p>
        </w:tc>
      </w:tr>
      <w:tr w:rsidR="00285FB7" w14:paraId="74A0CE8D" w14:textId="77777777" w:rsidTr="00285FB7">
        <w:trPr>
          <w:trHeight w:val="187"/>
          <w:jc w:val="center"/>
        </w:trPr>
        <w:tc>
          <w:tcPr>
            <w:tcW w:w="2007" w:type="dxa"/>
            <w:tcBorders>
              <w:top w:val="nil"/>
              <w:left w:val="single" w:sz="4" w:space="0" w:color="auto"/>
              <w:bottom w:val="nil"/>
              <w:right w:val="single" w:sz="4" w:space="0" w:color="auto"/>
            </w:tcBorders>
          </w:tcPr>
          <w:p w14:paraId="683A3A2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D540A9" w14:textId="77777777" w:rsidR="00285FB7" w:rsidRDefault="00285FB7">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1E551B" w14:textId="77777777" w:rsidR="00285FB7" w:rsidRDefault="00285FB7">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2B3D21C" w14:textId="77777777" w:rsidR="00285FB7" w:rsidRDefault="00285FB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906C30" w14:textId="77777777" w:rsidR="00285FB7" w:rsidRDefault="00285FB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935C8E" w14:textId="77777777" w:rsidR="00285FB7" w:rsidRDefault="00285FB7">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2529BD1" w14:textId="77777777" w:rsidR="00285FB7" w:rsidRDefault="00285FB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304784"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345B55" w14:textId="77777777" w:rsidR="00285FB7" w:rsidRDefault="00285FB7">
            <w:pPr>
              <w:pStyle w:val="TAC"/>
              <w:rPr>
                <w:rFonts w:cs="Arial"/>
                <w:szCs w:val="18"/>
                <w:lang w:eastAsia="ko-KR"/>
              </w:rPr>
            </w:pPr>
            <w:r>
              <w:rPr>
                <w:rFonts w:cs="Arial"/>
                <w:szCs w:val="18"/>
                <w:lang w:eastAsia="ko-KR"/>
              </w:rPr>
              <w:t>N/A</w:t>
            </w:r>
          </w:p>
        </w:tc>
      </w:tr>
      <w:tr w:rsidR="00285FB7" w14:paraId="7C6489B9" w14:textId="77777777" w:rsidTr="00285FB7">
        <w:trPr>
          <w:trHeight w:val="187"/>
          <w:jc w:val="center"/>
        </w:trPr>
        <w:tc>
          <w:tcPr>
            <w:tcW w:w="2007" w:type="dxa"/>
            <w:tcBorders>
              <w:top w:val="nil"/>
              <w:left w:val="single" w:sz="4" w:space="0" w:color="auto"/>
              <w:bottom w:val="nil"/>
              <w:right w:val="single" w:sz="4" w:space="0" w:color="auto"/>
            </w:tcBorders>
          </w:tcPr>
          <w:p w14:paraId="5820EF0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7EF0D5" w14:textId="77777777" w:rsidR="00285FB7" w:rsidRDefault="00285FB7">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AE9D692" w14:textId="77777777" w:rsidR="00285FB7" w:rsidRDefault="00285FB7">
            <w:pPr>
              <w:pStyle w:val="TAC"/>
              <w:rPr>
                <w:rFonts w:cs="Arial"/>
                <w:szCs w:val="18"/>
                <w:lang w:val="en-US" w:eastAsia="zh-CN"/>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57D98BE9" w14:textId="77777777" w:rsidR="00285FB7" w:rsidRDefault="00285FB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D95790" w14:textId="77777777" w:rsidR="00285FB7" w:rsidRDefault="00285FB7">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0011B0F" w14:textId="77777777" w:rsidR="00285FB7" w:rsidRDefault="00285FB7">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577EFEF" w14:textId="77777777" w:rsidR="00285FB7" w:rsidRDefault="00285FB7">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53C635E" w14:textId="77777777" w:rsidR="00285FB7" w:rsidRDefault="00285FB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BCC1D2" w14:textId="77777777" w:rsidR="00285FB7" w:rsidRDefault="00285FB7">
            <w:pPr>
              <w:pStyle w:val="TAC"/>
              <w:rPr>
                <w:rFonts w:cs="Arial"/>
                <w:szCs w:val="18"/>
                <w:lang w:eastAsia="ko-KR"/>
              </w:rPr>
            </w:pPr>
            <w:r>
              <w:rPr>
                <w:rFonts w:cs="Arial"/>
                <w:szCs w:val="18"/>
                <w:lang w:eastAsia="ko-KR"/>
              </w:rPr>
              <w:t>IMD3</w:t>
            </w:r>
          </w:p>
        </w:tc>
      </w:tr>
      <w:tr w:rsidR="00285FB7" w14:paraId="06321E4E" w14:textId="77777777" w:rsidTr="00285FB7">
        <w:trPr>
          <w:trHeight w:val="187"/>
          <w:jc w:val="center"/>
        </w:trPr>
        <w:tc>
          <w:tcPr>
            <w:tcW w:w="2007" w:type="dxa"/>
            <w:tcBorders>
              <w:top w:val="nil"/>
              <w:left w:val="single" w:sz="4" w:space="0" w:color="auto"/>
              <w:bottom w:val="nil"/>
              <w:right w:val="single" w:sz="4" w:space="0" w:color="auto"/>
            </w:tcBorders>
          </w:tcPr>
          <w:p w14:paraId="380488E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04C1CA" w14:textId="77777777" w:rsidR="00285FB7" w:rsidRDefault="00285FB7">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E8B1AE1" w14:textId="77777777" w:rsidR="00285FB7" w:rsidRDefault="00285FB7">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499301EE" w14:textId="77777777" w:rsidR="00285FB7" w:rsidRDefault="00285FB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BDD949" w14:textId="77777777" w:rsidR="00285FB7" w:rsidRDefault="00285FB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45867C" w14:textId="77777777" w:rsidR="00285FB7" w:rsidRDefault="00285FB7">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B450908" w14:textId="77777777" w:rsidR="00285FB7" w:rsidRDefault="00285FB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784468"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E53514" w14:textId="77777777" w:rsidR="00285FB7" w:rsidRDefault="00285FB7">
            <w:pPr>
              <w:pStyle w:val="TAC"/>
              <w:rPr>
                <w:rFonts w:cs="Arial"/>
                <w:szCs w:val="18"/>
                <w:lang w:eastAsia="ko-KR"/>
              </w:rPr>
            </w:pPr>
            <w:r>
              <w:rPr>
                <w:rFonts w:cs="Arial"/>
                <w:szCs w:val="18"/>
                <w:lang w:eastAsia="ko-KR"/>
              </w:rPr>
              <w:t>N/A</w:t>
            </w:r>
          </w:p>
        </w:tc>
      </w:tr>
      <w:tr w:rsidR="00285FB7" w14:paraId="563B1941" w14:textId="77777777" w:rsidTr="00285FB7">
        <w:trPr>
          <w:trHeight w:val="187"/>
          <w:jc w:val="center"/>
        </w:trPr>
        <w:tc>
          <w:tcPr>
            <w:tcW w:w="2007" w:type="dxa"/>
            <w:tcBorders>
              <w:top w:val="nil"/>
              <w:left w:val="single" w:sz="4" w:space="0" w:color="auto"/>
              <w:bottom w:val="nil"/>
              <w:right w:val="single" w:sz="4" w:space="0" w:color="auto"/>
            </w:tcBorders>
          </w:tcPr>
          <w:p w14:paraId="4BC1483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FD24F3" w14:textId="77777777" w:rsidR="00285FB7" w:rsidRDefault="00285FB7">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A7F617C" w14:textId="77777777" w:rsidR="00285FB7" w:rsidRDefault="00285FB7">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23CB9868" w14:textId="77777777" w:rsidR="00285FB7" w:rsidRDefault="00285FB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A296C3" w14:textId="77777777" w:rsidR="00285FB7" w:rsidRDefault="00285FB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7E8D87" w14:textId="77777777" w:rsidR="00285FB7" w:rsidRDefault="00285FB7">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1E087A51" w14:textId="77777777" w:rsidR="00285FB7" w:rsidRDefault="00285FB7">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46493C15"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92D67D" w14:textId="77777777" w:rsidR="00285FB7" w:rsidRDefault="00285FB7">
            <w:pPr>
              <w:pStyle w:val="TAC"/>
              <w:rPr>
                <w:rFonts w:cs="Arial"/>
                <w:szCs w:val="18"/>
                <w:lang w:eastAsia="ko-KR"/>
              </w:rPr>
            </w:pPr>
            <w:r>
              <w:rPr>
                <w:rFonts w:eastAsia="Malgun Gothic"/>
                <w:lang w:eastAsia="ko-KR"/>
              </w:rPr>
              <w:t>IMD4</w:t>
            </w:r>
          </w:p>
        </w:tc>
      </w:tr>
      <w:tr w:rsidR="00285FB7" w14:paraId="6B26A944" w14:textId="77777777" w:rsidTr="00285FB7">
        <w:trPr>
          <w:trHeight w:val="187"/>
          <w:jc w:val="center"/>
        </w:trPr>
        <w:tc>
          <w:tcPr>
            <w:tcW w:w="2007" w:type="dxa"/>
            <w:tcBorders>
              <w:top w:val="nil"/>
              <w:left w:val="single" w:sz="4" w:space="0" w:color="auto"/>
              <w:bottom w:val="nil"/>
              <w:right w:val="single" w:sz="4" w:space="0" w:color="auto"/>
            </w:tcBorders>
          </w:tcPr>
          <w:p w14:paraId="3444B40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BB19C1" w14:textId="77777777" w:rsidR="00285FB7" w:rsidRDefault="00285FB7">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6D7D736" w14:textId="77777777" w:rsidR="00285FB7" w:rsidRDefault="00285FB7">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167DAC8" w14:textId="77777777" w:rsidR="00285FB7" w:rsidRDefault="00285FB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40EBEC" w14:textId="77777777" w:rsidR="00285FB7" w:rsidRDefault="00285FB7">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DA7783A" w14:textId="77777777" w:rsidR="00285FB7" w:rsidRDefault="00285FB7">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CBC2B73" w14:textId="77777777" w:rsidR="00285FB7" w:rsidRDefault="00285FB7">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DBC792" w14:textId="77777777" w:rsidR="00285FB7" w:rsidRDefault="00285FB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842259" w14:textId="77777777" w:rsidR="00285FB7" w:rsidRDefault="00285FB7">
            <w:pPr>
              <w:pStyle w:val="TAC"/>
              <w:rPr>
                <w:rFonts w:cs="Arial"/>
                <w:szCs w:val="18"/>
                <w:lang w:eastAsia="ko-KR"/>
              </w:rPr>
            </w:pPr>
            <w:r>
              <w:rPr>
                <w:rFonts w:eastAsia="Malgun Gothic"/>
                <w:lang w:eastAsia="ko-KR"/>
              </w:rPr>
              <w:t>N/A</w:t>
            </w:r>
          </w:p>
        </w:tc>
      </w:tr>
      <w:tr w:rsidR="00285FB7" w14:paraId="0753EA3C" w14:textId="77777777" w:rsidTr="00285FB7">
        <w:trPr>
          <w:trHeight w:val="187"/>
          <w:jc w:val="center"/>
        </w:trPr>
        <w:tc>
          <w:tcPr>
            <w:tcW w:w="2007" w:type="dxa"/>
            <w:tcBorders>
              <w:top w:val="nil"/>
              <w:left w:val="single" w:sz="4" w:space="0" w:color="auto"/>
              <w:bottom w:val="nil"/>
              <w:right w:val="single" w:sz="4" w:space="0" w:color="auto"/>
            </w:tcBorders>
          </w:tcPr>
          <w:p w14:paraId="453875F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132E1F" w14:textId="77777777" w:rsidR="00285FB7" w:rsidRDefault="00285FB7">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54DD327A" w14:textId="77777777" w:rsidR="00285FB7" w:rsidRDefault="00285FB7">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44E65CA5" w14:textId="77777777" w:rsidR="00285FB7" w:rsidRDefault="00285FB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47CF61D" w14:textId="77777777" w:rsidR="00285FB7" w:rsidRDefault="00285FB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8FA9E03" w14:textId="77777777" w:rsidR="00285FB7" w:rsidRDefault="00285FB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18CAD03" w14:textId="77777777" w:rsidR="00285FB7" w:rsidRDefault="00285FB7">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CD6105A"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3E1261" w14:textId="77777777" w:rsidR="00285FB7" w:rsidRDefault="00285FB7">
            <w:pPr>
              <w:pStyle w:val="TAC"/>
              <w:rPr>
                <w:rFonts w:cs="Arial"/>
                <w:szCs w:val="18"/>
                <w:lang w:eastAsia="ko-KR"/>
              </w:rPr>
            </w:pPr>
            <w:r>
              <w:rPr>
                <w:rFonts w:cs="Arial"/>
              </w:rPr>
              <w:t>IMD5</w:t>
            </w:r>
          </w:p>
        </w:tc>
      </w:tr>
      <w:tr w:rsidR="00285FB7" w14:paraId="49C85CCC" w14:textId="77777777" w:rsidTr="00285FB7">
        <w:trPr>
          <w:trHeight w:val="187"/>
          <w:jc w:val="center"/>
        </w:trPr>
        <w:tc>
          <w:tcPr>
            <w:tcW w:w="2007" w:type="dxa"/>
            <w:tcBorders>
              <w:top w:val="nil"/>
              <w:left w:val="single" w:sz="4" w:space="0" w:color="auto"/>
              <w:bottom w:val="nil"/>
              <w:right w:val="single" w:sz="4" w:space="0" w:color="auto"/>
            </w:tcBorders>
          </w:tcPr>
          <w:p w14:paraId="394DAED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39BDBB" w14:textId="77777777" w:rsidR="00285FB7" w:rsidRDefault="00285FB7">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66309549" w14:textId="77777777" w:rsidR="00285FB7" w:rsidRDefault="00285FB7">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0DBF027" w14:textId="77777777" w:rsidR="00285FB7" w:rsidRDefault="00285FB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098F1D1" w14:textId="77777777" w:rsidR="00285FB7" w:rsidRDefault="00285FB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681BD43" w14:textId="77777777" w:rsidR="00285FB7" w:rsidRDefault="00285FB7">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7A46811D" w14:textId="77777777" w:rsidR="00285FB7" w:rsidRDefault="00285FB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DD42433"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7DC3AB" w14:textId="77777777" w:rsidR="00285FB7" w:rsidRDefault="00285FB7">
            <w:pPr>
              <w:pStyle w:val="TAC"/>
              <w:rPr>
                <w:rFonts w:cs="Arial"/>
                <w:szCs w:val="18"/>
                <w:lang w:eastAsia="ko-KR"/>
              </w:rPr>
            </w:pPr>
            <w:r>
              <w:rPr>
                <w:rFonts w:cs="Arial"/>
              </w:rPr>
              <w:t>N/A</w:t>
            </w:r>
          </w:p>
        </w:tc>
      </w:tr>
      <w:tr w:rsidR="00285FB7" w14:paraId="5BDCC137" w14:textId="77777777" w:rsidTr="00285FB7">
        <w:trPr>
          <w:trHeight w:val="187"/>
          <w:jc w:val="center"/>
        </w:trPr>
        <w:tc>
          <w:tcPr>
            <w:tcW w:w="2007" w:type="dxa"/>
            <w:tcBorders>
              <w:top w:val="nil"/>
              <w:left w:val="single" w:sz="4" w:space="0" w:color="auto"/>
              <w:bottom w:val="nil"/>
              <w:right w:val="single" w:sz="4" w:space="0" w:color="auto"/>
            </w:tcBorders>
          </w:tcPr>
          <w:p w14:paraId="269CEA9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E116BF" w14:textId="77777777" w:rsidR="00285FB7" w:rsidRDefault="00285FB7">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12328072" w14:textId="77777777" w:rsidR="00285FB7" w:rsidRDefault="00285FB7">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36764DFC" w14:textId="77777777" w:rsidR="00285FB7" w:rsidRDefault="00285FB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39A9BB4" w14:textId="77777777" w:rsidR="00285FB7" w:rsidRDefault="00285FB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D543C75" w14:textId="77777777" w:rsidR="00285FB7" w:rsidRDefault="00285FB7">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73A015EA" w14:textId="77777777" w:rsidR="00285FB7" w:rsidRDefault="00285FB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F75A1CD" w14:textId="77777777" w:rsidR="00285FB7" w:rsidRDefault="00285FB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ECD0F9D" w14:textId="77777777" w:rsidR="00285FB7" w:rsidRDefault="00285FB7">
            <w:pPr>
              <w:pStyle w:val="TAC"/>
              <w:rPr>
                <w:rFonts w:cs="Arial"/>
                <w:szCs w:val="18"/>
                <w:lang w:eastAsia="ko-KR"/>
              </w:rPr>
            </w:pPr>
            <w:r>
              <w:rPr>
                <w:rFonts w:cs="Arial"/>
              </w:rPr>
              <w:t>N/A</w:t>
            </w:r>
          </w:p>
        </w:tc>
      </w:tr>
      <w:tr w:rsidR="00285FB7" w14:paraId="7A03168C" w14:textId="77777777" w:rsidTr="00285FB7">
        <w:trPr>
          <w:trHeight w:val="187"/>
          <w:jc w:val="center"/>
        </w:trPr>
        <w:tc>
          <w:tcPr>
            <w:tcW w:w="2007" w:type="dxa"/>
            <w:tcBorders>
              <w:top w:val="nil"/>
              <w:left w:val="single" w:sz="4" w:space="0" w:color="auto"/>
              <w:bottom w:val="nil"/>
              <w:right w:val="single" w:sz="4" w:space="0" w:color="auto"/>
            </w:tcBorders>
          </w:tcPr>
          <w:p w14:paraId="3EED4A4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4648FA" w14:textId="77777777" w:rsidR="00285FB7" w:rsidRDefault="00285FB7">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36A5C7D" w14:textId="77777777" w:rsidR="00285FB7" w:rsidRDefault="00285FB7">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26AEDB1" w14:textId="77777777" w:rsidR="00285FB7" w:rsidRDefault="00285FB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2D87AE" w14:textId="77777777" w:rsidR="00285FB7" w:rsidRDefault="00285FB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BAD2BC" w14:textId="77777777" w:rsidR="00285FB7" w:rsidRDefault="00285FB7">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6335CCC" w14:textId="77777777" w:rsidR="00285FB7" w:rsidRDefault="00285FB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7BEA89"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E136E1" w14:textId="77777777" w:rsidR="00285FB7" w:rsidRDefault="00285FB7">
            <w:pPr>
              <w:pStyle w:val="TAC"/>
              <w:rPr>
                <w:rFonts w:cs="Arial"/>
                <w:szCs w:val="18"/>
                <w:lang w:eastAsia="ko-KR"/>
              </w:rPr>
            </w:pPr>
            <w:r>
              <w:rPr>
                <w:rFonts w:eastAsia="Malgun Gothic"/>
                <w:kern w:val="2"/>
                <w:szCs w:val="24"/>
                <w:lang w:eastAsia="ko-KR"/>
              </w:rPr>
              <w:t>N/A</w:t>
            </w:r>
          </w:p>
        </w:tc>
      </w:tr>
      <w:tr w:rsidR="00285FB7" w14:paraId="0CA1A5C9" w14:textId="77777777" w:rsidTr="00285FB7">
        <w:trPr>
          <w:trHeight w:val="187"/>
          <w:jc w:val="center"/>
        </w:trPr>
        <w:tc>
          <w:tcPr>
            <w:tcW w:w="2007" w:type="dxa"/>
            <w:tcBorders>
              <w:top w:val="nil"/>
              <w:left w:val="single" w:sz="4" w:space="0" w:color="auto"/>
              <w:bottom w:val="nil"/>
              <w:right w:val="single" w:sz="4" w:space="0" w:color="auto"/>
            </w:tcBorders>
          </w:tcPr>
          <w:p w14:paraId="6384FDA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03049A" w14:textId="77777777" w:rsidR="00285FB7" w:rsidRDefault="00285FB7">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0ED425C5" w14:textId="77777777" w:rsidR="00285FB7" w:rsidRDefault="00285FB7">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BB9B548" w14:textId="77777777" w:rsidR="00285FB7" w:rsidRDefault="00285FB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6C7419" w14:textId="77777777" w:rsidR="00285FB7" w:rsidRDefault="00285FB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AE925D" w14:textId="77777777" w:rsidR="00285FB7" w:rsidRDefault="00285FB7">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131C4DD" w14:textId="77777777" w:rsidR="00285FB7" w:rsidRDefault="00285FB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5A2C46"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61590A" w14:textId="77777777" w:rsidR="00285FB7" w:rsidRDefault="00285FB7">
            <w:pPr>
              <w:pStyle w:val="TAC"/>
              <w:rPr>
                <w:rFonts w:cs="Arial"/>
                <w:szCs w:val="18"/>
                <w:lang w:eastAsia="ko-KR"/>
              </w:rPr>
            </w:pPr>
            <w:r>
              <w:rPr>
                <w:rFonts w:eastAsia="Malgun Gothic"/>
                <w:kern w:val="2"/>
                <w:szCs w:val="24"/>
                <w:lang w:eastAsia="ko-KR"/>
              </w:rPr>
              <w:t>N/A</w:t>
            </w:r>
          </w:p>
        </w:tc>
      </w:tr>
      <w:tr w:rsidR="00285FB7" w14:paraId="572460C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061B8A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F4E390" w14:textId="77777777" w:rsidR="00285FB7" w:rsidRDefault="00285FB7">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0CAD471" w14:textId="77777777" w:rsidR="00285FB7" w:rsidRDefault="00285FB7">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hideMark/>
          </w:tcPr>
          <w:p w14:paraId="6044D7AE" w14:textId="77777777" w:rsidR="00285FB7" w:rsidRDefault="00285FB7">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1305E0" w14:textId="77777777" w:rsidR="00285FB7" w:rsidRDefault="00285FB7">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D55026" w14:textId="77777777" w:rsidR="00285FB7" w:rsidRDefault="00285FB7">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62707940" w14:textId="77777777" w:rsidR="00285FB7" w:rsidRDefault="00285FB7">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0FE875FA" w14:textId="77777777" w:rsidR="00285FB7" w:rsidRDefault="00285FB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02B69C" w14:textId="77777777" w:rsidR="00285FB7" w:rsidRDefault="00285FB7">
            <w:pPr>
              <w:pStyle w:val="TAC"/>
              <w:rPr>
                <w:rFonts w:cs="Arial"/>
                <w:szCs w:val="18"/>
                <w:lang w:eastAsia="ko-KR"/>
              </w:rPr>
            </w:pPr>
            <w:r>
              <w:rPr>
                <w:rFonts w:eastAsia="Malgun Gothic"/>
                <w:kern w:val="2"/>
                <w:szCs w:val="24"/>
                <w:lang w:eastAsia="ko-KR"/>
              </w:rPr>
              <w:t>IMD5</w:t>
            </w:r>
          </w:p>
        </w:tc>
      </w:tr>
      <w:tr w:rsidR="00285FB7" w14:paraId="2770A88B"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29A09D0A" w14:textId="77777777" w:rsidR="00285FB7" w:rsidRDefault="00285FB7">
            <w:pPr>
              <w:pStyle w:val="TAC"/>
              <w:rPr>
                <w:lang w:val="en-US" w:eastAsia="ko-KR"/>
              </w:rPr>
            </w:pPr>
            <w:r>
              <w:rPr>
                <w:lang w:val="en-US" w:eastAsia="ko-KR"/>
              </w:rPr>
              <w:lastRenderedPageBreak/>
              <w:t>CA_n7-n66-n78</w:t>
            </w:r>
          </w:p>
          <w:p w14:paraId="11B542B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CCC476" w14:textId="77777777" w:rsidR="00285FB7" w:rsidRDefault="00285FB7">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799D13C" w14:textId="77777777" w:rsidR="00285FB7" w:rsidRDefault="00285FB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2FCDA11" w14:textId="77777777" w:rsidR="00285FB7" w:rsidRDefault="00285FB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468DE5" w14:textId="77777777" w:rsidR="00285FB7" w:rsidRDefault="00285FB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BE9496" w14:textId="77777777" w:rsidR="00285FB7" w:rsidRDefault="00285FB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45704DB" w14:textId="77777777" w:rsidR="00285FB7" w:rsidRDefault="00285FB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61E82E" w14:textId="77777777" w:rsidR="00285FB7" w:rsidRDefault="00285FB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14DD0A" w14:textId="77777777" w:rsidR="00285FB7" w:rsidRDefault="00285FB7">
            <w:pPr>
              <w:pStyle w:val="TAC"/>
              <w:rPr>
                <w:lang w:eastAsia="ko-KR"/>
              </w:rPr>
            </w:pPr>
            <w:r>
              <w:rPr>
                <w:rFonts w:cs="Arial"/>
                <w:szCs w:val="18"/>
                <w:lang w:eastAsia="ko-KR"/>
              </w:rPr>
              <w:t>N/A</w:t>
            </w:r>
          </w:p>
        </w:tc>
      </w:tr>
      <w:tr w:rsidR="00285FB7" w14:paraId="4D3AB31E" w14:textId="77777777" w:rsidTr="00285FB7">
        <w:trPr>
          <w:trHeight w:val="187"/>
          <w:jc w:val="center"/>
        </w:trPr>
        <w:tc>
          <w:tcPr>
            <w:tcW w:w="2007" w:type="dxa"/>
            <w:tcBorders>
              <w:top w:val="nil"/>
              <w:left w:val="single" w:sz="4" w:space="0" w:color="auto"/>
              <w:bottom w:val="nil"/>
              <w:right w:val="single" w:sz="4" w:space="0" w:color="auto"/>
            </w:tcBorders>
          </w:tcPr>
          <w:p w14:paraId="27FEA328" w14:textId="77777777" w:rsidR="00285FB7" w:rsidRDefault="00285FB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C5F405" w14:textId="77777777" w:rsidR="00285FB7" w:rsidRDefault="00285FB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B2F5063" w14:textId="77777777" w:rsidR="00285FB7" w:rsidRDefault="00285FB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12BC773" w14:textId="77777777" w:rsidR="00285FB7" w:rsidRDefault="00285FB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8F4651" w14:textId="77777777" w:rsidR="00285FB7" w:rsidRDefault="00285FB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896C77" w14:textId="77777777" w:rsidR="00285FB7" w:rsidRDefault="00285FB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3912DF4E" w14:textId="77777777" w:rsidR="00285FB7" w:rsidRDefault="00285FB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0D9784" w14:textId="77777777" w:rsidR="00285FB7" w:rsidRDefault="00285FB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7A772C" w14:textId="77777777" w:rsidR="00285FB7" w:rsidRDefault="00285FB7">
            <w:pPr>
              <w:pStyle w:val="TAC"/>
              <w:rPr>
                <w:lang w:eastAsia="ko-KR"/>
              </w:rPr>
            </w:pPr>
            <w:r>
              <w:rPr>
                <w:rFonts w:cs="Arial"/>
                <w:szCs w:val="18"/>
                <w:lang w:eastAsia="ko-KR"/>
              </w:rPr>
              <w:t>N/A</w:t>
            </w:r>
          </w:p>
        </w:tc>
      </w:tr>
      <w:tr w:rsidR="00285FB7" w14:paraId="0AE1AAE6" w14:textId="77777777" w:rsidTr="00285FB7">
        <w:trPr>
          <w:trHeight w:val="187"/>
          <w:jc w:val="center"/>
        </w:trPr>
        <w:tc>
          <w:tcPr>
            <w:tcW w:w="2007" w:type="dxa"/>
            <w:tcBorders>
              <w:top w:val="nil"/>
              <w:left w:val="single" w:sz="4" w:space="0" w:color="auto"/>
              <w:bottom w:val="nil"/>
              <w:right w:val="single" w:sz="4" w:space="0" w:color="auto"/>
            </w:tcBorders>
          </w:tcPr>
          <w:p w14:paraId="5FF66176" w14:textId="77777777" w:rsidR="00285FB7" w:rsidRDefault="00285FB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05C45C" w14:textId="77777777" w:rsidR="00285FB7" w:rsidRDefault="00285FB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A4AC4C2" w14:textId="77777777" w:rsidR="00285FB7" w:rsidRDefault="00285FB7">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416AF6F5" w14:textId="77777777" w:rsidR="00285FB7" w:rsidRDefault="00285FB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F90DC7C" w14:textId="77777777" w:rsidR="00285FB7" w:rsidRDefault="00285FB7">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36765D4" w14:textId="77777777" w:rsidR="00285FB7" w:rsidRDefault="00285FB7">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0BA3542" w14:textId="77777777" w:rsidR="00285FB7" w:rsidRDefault="00285FB7">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299E425" w14:textId="77777777" w:rsidR="00285FB7" w:rsidRDefault="00285FB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D217A4" w14:textId="77777777" w:rsidR="00285FB7" w:rsidRDefault="00285FB7">
            <w:pPr>
              <w:pStyle w:val="TAC"/>
              <w:rPr>
                <w:lang w:eastAsia="ko-KR"/>
              </w:rPr>
            </w:pPr>
            <w:r>
              <w:rPr>
                <w:rFonts w:cs="Arial"/>
                <w:szCs w:val="18"/>
                <w:lang w:eastAsia="ko-KR"/>
              </w:rPr>
              <w:t>IMD3</w:t>
            </w:r>
          </w:p>
        </w:tc>
      </w:tr>
      <w:tr w:rsidR="00285FB7" w14:paraId="51200E90" w14:textId="77777777" w:rsidTr="00285FB7">
        <w:trPr>
          <w:trHeight w:val="187"/>
          <w:jc w:val="center"/>
        </w:trPr>
        <w:tc>
          <w:tcPr>
            <w:tcW w:w="2007" w:type="dxa"/>
            <w:tcBorders>
              <w:top w:val="nil"/>
              <w:left w:val="single" w:sz="4" w:space="0" w:color="auto"/>
              <w:bottom w:val="nil"/>
              <w:right w:val="single" w:sz="4" w:space="0" w:color="auto"/>
            </w:tcBorders>
          </w:tcPr>
          <w:p w14:paraId="0E65F580" w14:textId="77777777" w:rsidR="00285FB7" w:rsidRDefault="00285FB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87EEF6" w14:textId="77777777" w:rsidR="00285FB7" w:rsidRDefault="00285FB7">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1E74DCE" w14:textId="77777777" w:rsidR="00285FB7" w:rsidRDefault="00285FB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1A083D1" w14:textId="77777777" w:rsidR="00285FB7" w:rsidRDefault="00285FB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EDDAAB" w14:textId="77777777" w:rsidR="00285FB7" w:rsidRDefault="00285FB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EAA1C6" w14:textId="77777777" w:rsidR="00285FB7" w:rsidRDefault="00285FB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44CDFA1" w14:textId="77777777" w:rsidR="00285FB7" w:rsidRDefault="00285FB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2BEDE4" w14:textId="77777777" w:rsidR="00285FB7" w:rsidRDefault="00285FB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52374B" w14:textId="77777777" w:rsidR="00285FB7" w:rsidRDefault="00285FB7">
            <w:pPr>
              <w:pStyle w:val="TAC"/>
              <w:rPr>
                <w:lang w:eastAsia="ko-KR"/>
              </w:rPr>
            </w:pPr>
            <w:r>
              <w:rPr>
                <w:rFonts w:cs="Arial"/>
                <w:szCs w:val="18"/>
                <w:lang w:eastAsia="ko-KR"/>
              </w:rPr>
              <w:t>N/A</w:t>
            </w:r>
          </w:p>
        </w:tc>
      </w:tr>
      <w:tr w:rsidR="00285FB7" w14:paraId="46DEAA76" w14:textId="77777777" w:rsidTr="00285FB7">
        <w:trPr>
          <w:trHeight w:val="187"/>
          <w:jc w:val="center"/>
        </w:trPr>
        <w:tc>
          <w:tcPr>
            <w:tcW w:w="2007" w:type="dxa"/>
            <w:tcBorders>
              <w:top w:val="nil"/>
              <w:left w:val="single" w:sz="4" w:space="0" w:color="auto"/>
              <w:bottom w:val="nil"/>
              <w:right w:val="single" w:sz="4" w:space="0" w:color="auto"/>
            </w:tcBorders>
          </w:tcPr>
          <w:p w14:paraId="55DB8DB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D98D49" w14:textId="77777777" w:rsidR="00285FB7" w:rsidRDefault="00285FB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F0E0C80" w14:textId="77777777" w:rsidR="00285FB7" w:rsidRDefault="00285FB7">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9026250" w14:textId="77777777" w:rsidR="00285FB7" w:rsidRDefault="00285FB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8292C6" w14:textId="77777777" w:rsidR="00285FB7" w:rsidRDefault="00285FB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456522" w14:textId="77777777" w:rsidR="00285FB7" w:rsidRDefault="00285FB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045B3D3" w14:textId="77777777" w:rsidR="00285FB7" w:rsidRDefault="00285FB7">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7D1083D5" w14:textId="77777777" w:rsidR="00285FB7" w:rsidRDefault="00285FB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9E8EF1" w14:textId="77777777" w:rsidR="00285FB7" w:rsidRDefault="00285FB7">
            <w:pPr>
              <w:pStyle w:val="TAC"/>
              <w:rPr>
                <w:lang w:eastAsia="ko-KR"/>
              </w:rPr>
            </w:pPr>
            <w:r>
              <w:rPr>
                <w:rFonts w:eastAsia="Malgun Gothic"/>
                <w:lang w:eastAsia="ko-KR"/>
              </w:rPr>
              <w:t>IMD4</w:t>
            </w:r>
          </w:p>
        </w:tc>
      </w:tr>
      <w:tr w:rsidR="00285FB7" w14:paraId="2B2FE7B6"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73E54E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4BC1D6" w14:textId="77777777" w:rsidR="00285FB7" w:rsidRDefault="00285FB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E58171E" w14:textId="77777777" w:rsidR="00285FB7" w:rsidRDefault="00285FB7">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47BB4B6" w14:textId="77777777" w:rsidR="00285FB7" w:rsidRDefault="00285FB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D089A7" w14:textId="77777777" w:rsidR="00285FB7" w:rsidRDefault="00285FB7">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33D95D8" w14:textId="77777777" w:rsidR="00285FB7" w:rsidRDefault="00285FB7">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CAA78ED" w14:textId="77777777" w:rsidR="00285FB7" w:rsidRDefault="00285FB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EE06CC" w14:textId="77777777" w:rsidR="00285FB7" w:rsidRDefault="00285FB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878CC3" w14:textId="77777777" w:rsidR="00285FB7" w:rsidRDefault="00285FB7">
            <w:pPr>
              <w:pStyle w:val="TAC"/>
              <w:rPr>
                <w:lang w:eastAsia="ko-KR"/>
              </w:rPr>
            </w:pPr>
            <w:r>
              <w:rPr>
                <w:rFonts w:eastAsia="Malgun Gothic"/>
                <w:lang w:eastAsia="ko-KR"/>
              </w:rPr>
              <w:t>N/A</w:t>
            </w:r>
          </w:p>
        </w:tc>
      </w:tr>
      <w:tr w:rsidR="00285FB7" w14:paraId="6E8404A1"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7D906E8" w14:textId="77777777" w:rsidR="00285FB7" w:rsidRDefault="00285FB7">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EAF1AA" w14:textId="77777777" w:rsidR="00285FB7" w:rsidRDefault="00285FB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5B224" w14:textId="77777777" w:rsidR="00285FB7" w:rsidRDefault="00285FB7">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3FCFEF70"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2165CB"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4AE8E0" w14:textId="77777777" w:rsidR="00285FB7" w:rsidRDefault="00285FB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FD4A1D5" w14:textId="77777777" w:rsidR="00285FB7" w:rsidRDefault="00285FB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B5134A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5DE76D" w14:textId="77777777" w:rsidR="00285FB7" w:rsidRDefault="00285FB7">
            <w:pPr>
              <w:pStyle w:val="TAC"/>
            </w:pPr>
            <w:r>
              <w:t>IMD3</w:t>
            </w:r>
            <w:r>
              <w:rPr>
                <w:vertAlign w:val="superscript"/>
              </w:rPr>
              <w:t>1</w:t>
            </w:r>
          </w:p>
        </w:tc>
      </w:tr>
      <w:tr w:rsidR="00285FB7" w14:paraId="30704610" w14:textId="77777777" w:rsidTr="00285FB7">
        <w:trPr>
          <w:trHeight w:val="187"/>
          <w:jc w:val="center"/>
        </w:trPr>
        <w:tc>
          <w:tcPr>
            <w:tcW w:w="2007" w:type="dxa"/>
            <w:tcBorders>
              <w:top w:val="nil"/>
              <w:left w:val="single" w:sz="4" w:space="0" w:color="auto"/>
              <w:bottom w:val="nil"/>
              <w:right w:val="single" w:sz="4" w:space="0" w:color="auto"/>
            </w:tcBorders>
          </w:tcPr>
          <w:p w14:paraId="59B291FE"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97A0B4" w14:textId="77777777" w:rsidR="00285FB7" w:rsidRDefault="00285FB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CF4A6"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C428DA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40F132"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1E78C"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ACCE4A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6C27F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452384" w14:textId="77777777" w:rsidR="00285FB7" w:rsidRDefault="00285FB7">
            <w:pPr>
              <w:pStyle w:val="TAC"/>
            </w:pPr>
            <w:r>
              <w:t>N/A</w:t>
            </w:r>
          </w:p>
        </w:tc>
      </w:tr>
      <w:tr w:rsidR="00285FB7" w14:paraId="6C637B8F" w14:textId="77777777" w:rsidTr="00285FB7">
        <w:trPr>
          <w:trHeight w:val="187"/>
          <w:jc w:val="center"/>
        </w:trPr>
        <w:tc>
          <w:tcPr>
            <w:tcW w:w="2007" w:type="dxa"/>
            <w:tcBorders>
              <w:top w:val="nil"/>
              <w:left w:val="single" w:sz="4" w:space="0" w:color="auto"/>
              <w:bottom w:val="nil"/>
              <w:right w:val="single" w:sz="4" w:space="0" w:color="auto"/>
            </w:tcBorders>
          </w:tcPr>
          <w:p w14:paraId="5E3C95BF"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49BA98"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83CE1" w14:textId="77777777" w:rsidR="00285FB7" w:rsidRDefault="00285FB7">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6D94272D"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AFE653"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3FD74" w14:textId="77777777" w:rsidR="00285FB7" w:rsidRDefault="00285FB7">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19BF3C4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787AA2"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588F2" w14:textId="77777777" w:rsidR="00285FB7" w:rsidRDefault="00285FB7">
            <w:pPr>
              <w:pStyle w:val="TAC"/>
            </w:pPr>
            <w:r>
              <w:t>N/A</w:t>
            </w:r>
          </w:p>
        </w:tc>
      </w:tr>
      <w:tr w:rsidR="00285FB7" w14:paraId="0878BCB5" w14:textId="77777777" w:rsidTr="00285FB7">
        <w:trPr>
          <w:trHeight w:val="187"/>
          <w:jc w:val="center"/>
        </w:trPr>
        <w:tc>
          <w:tcPr>
            <w:tcW w:w="2007" w:type="dxa"/>
            <w:tcBorders>
              <w:top w:val="nil"/>
              <w:left w:val="single" w:sz="4" w:space="0" w:color="auto"/>
              <w:bottom w:val="nil"/>
              <w:right w:val="single" w:sz="4" w:space="0" w:color="auto"/>
            </w:tcBorders>
          </w:tcPr>
          <w:p w14:paraId="3F88206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4ECD6D" w14:textId="77777777" w:rsidR="00285FB7" w:rsidRDefault="00285FB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BC489" w14:textId="77777777" w:rsidR="00285FB7" w:rsidRDefault="00285FB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01F91DD"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2B99CF"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881D4" w14:textId="77777777" w:rsidR="00285FB7" w:rsidRDefault="00285FB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E595D8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65269B"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86F52E" w14:textId="77777777" w:rsidR="00285FB7" w:rsidRDefault="00285FB7">
            <w:pPr>
              <w:pStyle w:val="TAC"/>
            </w:pPr>
            <w:r>
              <w:t>N/A</w:t>
            </w:r>
          </w:p>
        </w:tc>
      </w:tr>
      <w:tr w:rsidR="00285FB7" w14:paraId="1F3EFCBF" w14:textId="77777777" w:rsidTr="00285FB7">
        <w:trPr>
          <w:trHeight w:val="187"/>
          <w:jc w:val="center"/>
        </w:trPr>
        <w:tc>
          <w:tcPr>
            <w:tcW w:w="2007" w:type="dxa"/>
            <w:tcBorders>
              <w:top w:val="nil"/>
              <w:left w:val="single" w:sz="4" w:space="0" w:color="auto"/>
              <w:bottom w:val="nil"/>
              <w:right w:val="single" w:sz="4" w:space="0" w:color="auto"/>
            </w:tcBorders>
          </w:tcPr>
          <w:p w14:paraId="1AEC1AD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CD53BC" w14:textId="77777777" w:rsidR="00285FB7" w:rsidRDefault="00285FB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239A6"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43A73F1"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7EA7D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99AEE"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CB95C4E" w14:textId="77777777" w:rsidR="00285FB7" w:rsidRDefault="00285FB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E16C68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CAC046" w14:textId="77777777" w:rsidR="00285FB7" w:rsidRDefault="00285FB7">
            <w:pPr>
              <w:pStyle w:val="TAC"/>
            </w:pPr>
            <w:r>
              <w:t>IMD3</w:t>
            </w:r>
          </w:p>
        </w:tc>
      </w:tr>
      <w:tr w:rsidR="00285FB7" w14:paraId="7F9140F6" w14:textId="77777777" w:rsidTr="00285FB7">
        <w:trPr>
          <w:trHeight w:val="187"/>
          <w:jc w:val="center"/>
        </w:trPr>
        <w:tc>
          <w:tcPr>
            <w:tcW w:w="2007" w:type="dxa"/>
            <w:tcBorders>
              <w:top w:val="nil"/>
              <w:left w:val="single" w:sz="4" w:space="0" w:color="auto"/>
              <w:bottom w:val="nil"/>
              <w:right w:val="single" w:sz="4" w:space="0" w:color="auto"/>
            </w:tcBorders>
          </w:tcPr>
          <w:p w14:paraId="4E72F185"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A855C2"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EB02C" w14:textId="77777777" w:rsidR="00285FB7" w:rsidRDefault="00285FB7">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5DE94067"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58A701"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BA74E" w14:textId="77777777" w:rsidR="00285FB7" w:rsidRDefault="00285FB7">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461E424A"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E1DA64"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83E913" w14:textId="77777777" w:rsidR="00285FB7" w:rsidRDefault="00285FB7">
            <w:pPr>
              <w:pStyle w:val="TAC"/>
            </w:pPr>
            <w:r>
              <w:t>N/A</w:t>
            </w:r>
          </w:p>
        </w:tc>
      </w:tr>
      <w:tr w:rsidR="00285FB7" w14:paraId="2455EF93" w14:textId="77777777" w:rsidTr="00285FB7">
        <w:trPr>
          <w:trHeight w:val="187"/>
          <w:jc w:val="center"/>
        </w:trPr>
        <w:tc>
          <w:tcPr>
            <w:tcW w:w="2007" w:type="dxa"/>
            <w:tcBorders>
              <w:top w:val="nil"/>
              <w:left w:val="single" w:sz="4" w:space="0" w:color="auto"/>
              <w:bottom w:val="nil"/>
              <w:right w:val="single" w:sz="4" w:space="0" w:color="auto"/>
            </w:tcBorders>
          </w:tcPr>
          <w:p w14:paraId="02760D04"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DF872" w14:textId="77777777" w:rsidR="00285FB7" w:rsidRDefault="00285FB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0E46A" w14:textId="77777777" w:rsidR="00285FB7" w:rsidRDefault="00285FB7">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4978D6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19011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B04BA" w14:textId="77777777" w:rsidR="00285FB7" w:rsidRDefault="00285FB7">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180130B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B6612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B8EC80" w14:textId="77777777" w:rsidR="00285FB7" w:rsidRDefault="00285FB7">
            <w:pPr>
              <w:pStyle w:val="TAC"/>
            </w:pPr>
            <w:r>
              <w:t>N/A</w:t>
            </w:r>
          </w:p>
        </w:tc>
      </w:tr>
      <w:tr w:rsidR="00285FB7" w14:paraId="59E0C56E" w14:textId="77777777" w:rsidTr="00285FB7">
        <w:trPr>
          <w:trHeight w:val="187"/>
          <w:jc w:val="center"/>
        </w:trPr>
        <w:tc>
          <w:tcPr>
            <w:tcW w:w="2007" w:type="dxa"/>
            <w:tcBorders>
              <w:top w:val="nil"/>
              <w:left w:val="single" w:sz="4" w:space="0" w:color="auto"/>
              <w:bottom w:val="nil"/>
              <w:right w:val="single" w:sz="4" w:space="0" w:color="auto"/>
            </w:tcBorders>
          </w:tcPr>
          <w:p w14:paraId="0FD4B033"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78472D" w14:textId="77777777" w:rsidR="00285FB7" w:rsidRDefault="00285FB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F8175"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72645F0"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55D94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CA759"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32CCA2A"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547604"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40393E" w14:textId="77777777" w:rsidR="00285FB7" w:rsidRDefault="00285FB7">
            <w:pPr>
              <w:pStyle w:val="TAC"/>
            </w:pPr>
            <w:r>
              <w:t>N/A</w:t>
            </w:r>
          </w:p>
        </w:tc>
      </w:tr>
      <w:tr w:rsidR="00285FB7" w14:paraId="770D3D5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F02F8DC"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11D8FA"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DCC7B" w14:textId="77777777" w:rsidR="00285FB7" w:rsidRDefault="00285FB7">
            <w:pPr>
              <w:pStyle w:val="TAC"/>
            </w:pPr>
            <w:r>
              <w:t>3913</w:t>
            </w:r>
          </w:p>
        </w:tc>
        <w:tc>
          <w:tcPr>
            <w:tcW w:w="964" w:type="dxa"/>
            <w:tcBorders>
              <w:top w:val="single" w:sz="4" w:space="0" w:color="auto"/>
              <w:left w:val="single" w:sz="4" w:space="0" w:color="auto"/>
              <w:bottom w:val="single" w:sz="4" w:space="0" w:color="auto"/>
              <w:right w:val="single" w:sz="4" w:space="0" w:color="auto"/>
            </w:tcBorders>
            <w:hideMark/>
          </w:tcPr>
          <w:p w14:paraId="275A6679"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19F6F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5293E" w14:textId="77777777" w:rsidR="00285FB7" w:rsidRDefault="00285FB7">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31AC077E" w14:textId="77777777" w:rsidR="00285FB7" w:rsidRDefault="00285FB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FA829B1"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5438A0" w14:textId="77777777" w:rsidR="00285FB7" w:rsidRDefault="00285FB7">
            <w:pPr>
              <w:pStyle w:val="TAC"/>
            </w:pPr>
            <w:r>
              <w:t>IMD3</w:t>
            </w:r>
          </w:p>
        </w:tc>
      </w:tr>
      <w:tr w:rsidR="00285FB7" w14:paraId="17FC8D5F"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1F75666" w14:textId="77777777" w:rsidR="00285FB7" w:rsidRDefault="00285FB7">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BA6398" w14:textId="77777777" w:rsidR="00285FB7" w:rsidRDefault="00285FB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8B7E35" w14:textId="77777777" w:rsidR="00285FB7" w:rsidRDefault="00285FB7">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1F7595B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FE4F5E"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7D5F0" w14:textId="77777777" w:rsidR="00285FB7" w:rsidRDefault="00285FB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0173DB7" w14:textId="77777777" w:rsidR="00285FB7" w:rsidRDefault="00285FB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6A7740B"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B8651" w14:textId="77777777" w:rsidR="00285FB7" w:rsidRDefault="00285FB7">
            <w:pPr>
              <w:pStyle w:val="TAC"/>
            </w:pPr>
            <w:r>
              <w:t>IMD3</w:t>
            </w:r>
          </w:p>
        </w:tc>
      </w:tr>
      <w:tr w:rsidR="00285FB7" w14:paraId="76A79FFB" w14:textId="77777777" w:rsidTr="00285FB7">
        <w:trPr>
          <w:trHeight w:val="187"/>
          <w:jc w:val="center"/>
        </w:trPr>
        <w:tc>
          <w:tcPr>
            <w:tcW w:w="2007" w:type="dxa"/>
            <w:tcBorders>
              <w:top w:val="nil"/>
              <w:left w:val="single" w:sz="4" w:space="0" w:color="auto"/>
              <w:bottom w:val="nil"/>
              <w:right w:val="single" w:sz="4" w:space="0" w:color="auto"/>
            </w:tcBorders>
          </w:tcPr>
          <w:p w14:paraId="4EC834FA"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A53A63" w14:textId="77777777" w:rsidR="00285FB7" w:rsidRDefault="00285FB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BDEF22" w14:textId="77777777" w:rsidR="00285FB7" w:rsidRDefault="00285FB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38BDF4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010D7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E7F4C" w14:textId="77777777" w:rsidR="00285FB7" w:rsidRDefault="00285FB7">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3916643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0EA6F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8DCB3" w14:textId="77777777" w:rsidR="00285FB7" w:rsidRDefault="00285FB7">
            <w:pPr>
              <w:pStyle w:val="TAC"/>
            </w:pPr>
            <w:r>
              <w:t>N/A</w:t>
            </w:r>
          </w:p>
        </w:tc>
      </w:tr>
      <w:tr w:rsidR="00285FB7" w14:paraId="02BA8E6E" w14:textId="77777777" w:rsidTr="00285FB7">
        <w:trPr>
          <w:trHeight w:val="187"/>
          <w:jc w:val="center"/>
        </w:trPr>
        <w:tc>
          <w:tcPr>
            <w:tcW w:w="2007" w:type="dxa"/>
            <w:tcBorders>
              <w:top w:val="nil"/>
              <w:left w:val="single" w:sz="4" w:space="0" w:color="auto"/>
              <w:bottom w:val="nil"/>
              <w:right w:val="single" w:sz="4" w:space="0" w:color="auto"/>
            </w:tcBorders>
          </w:tcPr>
          <w:p w14:paraId="17B1623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10849D"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C1EDB" w14:textId="77777777" w:rsidR="00285FB7" w:rsidRDefault="00285FB7">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32F8644B"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2C5594"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DC01C9" w14:textId="77777777" w:rsidR="00285FB7" w:rsidRDefault="00285FB7">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643D289A"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4B78B6"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628CA5" w14:textId="77777777" w:rsidR="00285FB7" w:rsidRDefault="00285FB7">
            <w:pPr>
              <w:pStyle w:val="TAC"/>
            </w:pPr>
            <w:r>
              <w:t>N/A</w:t>
            </w:r>
          </w:p>
        </w:tc>
      </w:tr>
      <w:tr w:rsidR="00285FB7" w14:paraId="605E48DD" w14:textId="77777777" w:rsidTr="00285FB7">
        <w:trPr>
          <w:trHeight w:val="187"/>
          <w:jc w:val="center"/>
        </w:trPr>
        <w:tc>
          <w:tcPr>
            <w:tcW w:w="2007" w:type="dxa"/>
            <w:tcBorders>
              <w:top w:val="nil"/>
              <w:left w:val="single" w:sz="4" w:space="0" w:color="auto"/>
              <w:bottom w:val="nil"/>
              <w:right w:val="single" w:sz="4" w:space="0" w:color="auto"/>
            </w:tcBorders>
          </w:tcPr>
          <w:p w14:paraId="49F6C86F"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742631" w14:textId="77777777" w:rsidR="00285FB7" w:rsidRDefault="00285FB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9E471" w14:textId="77777777" w:rsidR="00285FB7" w:rsidRDefault="00285FB7">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14ED973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CE325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6DA032" w14:textId="77777777" w:rsidR="00285FB7" w:rsidRDefault="00285FB7">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6A79CB7"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3410BE"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7310F5" w14:textId="77777777" w:rsidR="00285FB7" w:rsidRDefault="00285FB7">
            <w:pPr>
              <w:pStyle w:val="TAC"/>
            </w:pPr>
            <w:r>
              <w:t>N/A</w:t>
            </w:r>
          </w:p>
        </w:tc>
      </w:tr>
      <w:tr w:rsidR="00285FB7" w14:paraId="6156C977" w14:textId="77777777" w:rsidTr="00285FB7">
        <w:trPr>
          <w:trHeight w:val="187"/>
          <w:jc w:val="center"/>
        </w:trPr>
        <w:tc>
          <w:tcPr>
            <w:tcW w:w="2007" w:type="dxa"/>
            <w:tcBorders>
              <w:top w:val="nil"/>
              <w:left w:val="single" w:sz="4" w:space="0" w:color="auto"/>
              <w:bottom w:val="nil"/>
              <w:right w:val="single" w:sz="4" w:space="0" w:color="auto"/>
            </w:tcBorders>
          </w:tcPr>
          <w:p w14:paraId="1C1E3987"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91B174" w14:textId="77777777" w:rsidR="00285FB7" w:rsidRDefault="00285FB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519EEF" w14:textId="77777777" w:rsidR="00285FB7" w:rsidRDefault="00285FB7">
            <w:pPr>
              <w:pStyle w:val="TAC"/>
            </w:pPr>
            <w:r>
              <w:t>1746</w:t>
            </w:r>
          </w:p>
        </w:tc>
        <w:tc>
          <w:tcPr>
            <w:tcW w:w="964" w:type="dxa"/>
            <w:tcBorders>
              <w:top w:val="single" w:sz="4" w:space="0" w:color="auto"/>
              <w:left w:val="single" w:sz="4" w:space="0" w:color="auto"/>
              <w:bottom w:val="single" w:sz="4" w:space="0" w:color="auto"/>
              <w:right w:val="single" w:sz="4" w:space="0" w:color="auto"/>
            </w:tcBorders>
            <w:hideMark/>
          </w:tcPr>
          <w:p w14:paraId="444B10F7"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D69AEA"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01CBE9" w14:textId="77777777" w:rsidR="00285FB7" w:rsidRDefault="00285FB7">
            <w:pPr>
              <w:pStyle w:val="TAC"/>
            </w:pPr>
            <w:r>
              <w:t>2146</w:t>
            </w:r>
          </w:p>
        </w:tc>
        <w:tc>
          <w:tcPr>
            <w:tcW w:w="977" w:type="dxa"/>
            <w:tcBorders>
              <w:top w:val="single" w:sz="4" w:space="0" w:color="auto"/>
              <w:left w:val="single" w:sz="4" w:space="0" w:color="auto"/>
              <w:bottom w:val="single" w:sz="4" w:space="0" w:color="auto"/>
              <w:right w:val="single" w:sz="4" w:space="0" w:color="auto"/>
            </w:tcBorders>
            <w:hideMark/>
          </w:tcPr>
          <w:p w14:paraId="11F89FBC" w14:textId="77777777" w:rsidR="00285FB7" w:rsidRDefault="00285FB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A14ACF7"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3C4603" w14:textId="77777777" w:rsidR="00285FB7" w:rsidRDefault="00285FB7">
            <w:pPr>
              <w:pStyle w:val="TAC"/>
            </w:pPr>
            <w:r>
              <w:t>IMD3</w:t>
            </w:r>
          </w:p>
        </w:tc>
      </w:tr>
      <w:tr w:rsidR="00285FB7" w14:paraId="6708D3F4" w14:textId="77777777" w:rsidTr="00285FB7">
        <w:trPr>
          <w:trHeight w:val="187"/>
          <w:jc w:val="center"/>
        </w:trPr>
        <w:tc>
          <w:tcPr>
            <w:tcW w:w="2007" w:type="dxa"/>
            <w:tcBorders>
              <w:top w:val="nil"/>
              <w:left w:val="single" w:sz="4" w:space="0" w:color="auto"/>
              <w:bottom w:val="nil"/>
              <w:right w:val="single" w:sz="4" w:space="0" w:color="auto"/>
            </w:tcBorders>
          </w:tcPr>
          <w:p w14:paraId="597BB50B"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DD4687"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79996" w14:textId="77777777" w:rsidR="00285FB7" w:rsidRDefault="00285FB7">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27FBE2BD"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363EEF"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191B3D" w14:textId="77777777" w:rsidR="00285FB7" w:rsidRDefault="00285FB7">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1736A06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B4F79F"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8C64EE" w14:textId="77777777" w:rsidR="00285FB7" w:rsidRDefault="00285FB7">
            <w:pPr>
              <w:pStyle w:val="TAC"/>
            </w:pPr>
            <w:r>
              <w:t>N/A</w:t>
            </w:r>
          </w:p>
        </w:tc>
      </w:tr>
      <w:tr w:rsidR="00285FB7" w14:paraId="1BAB0611" w14:textId="77777777" w:rsidTr="00285FB7">
        <w:trPr>
          <w:trHeight w:val="187"/>
          <w:jc w:val="center"/>
        </w:trPr>
        <w:tc>
          <w:tcPr>
            <w:tcW w:w="2007" w:type="dxa"/>
            <w:tcBorders>
              <w:top w:val="nil"/>
              <w:left w:val="single" w:sz="4" w:space="0" w:color="auto"/>
              <w:bottom w:val="nil"/>
              <w:right w:val="single" w:sz="4" w:space="0" w:color="auto"/>
            </w:tcBorders>
          </w:tcPr>
          <w:p w14:paraId="58B81B25"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F63CAD" w14:textId="77777777" w:rsidR="00285FB7" w:rsidRDefault="00285FB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27157" w14:textId="77777777" w:rsidR="00285FB7" w:rsidRDefault="00285FB7">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35431529"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8F97B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ECE" w14:textId="77777777" w:rsidR="00285FB7" w:rsidRDefault="00285FB7">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025C8130"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D4B494"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2056B4" w14:textId="77777777" w:rsidR="00285FB7" w:rsidRDefault="00285FB7">
            <w:pPr>
              <w:pStyle w:val="TAC"/>
            </w:pPr>
            <w:r>
              <w:t>N/A</w:t>
            </w:r>
          </w:p>
        </w:tc>
      </w:tr>
      <w:tr w:rsidR="00285FB7" w14:paraId="34EE667E" w14:textId="77777777" w:rsidTr="00285FB7">
        <w:trPr>
          <w:trHeight w:val="187"/>
          <w:jc w:val="center"/>
        </w:trPr>
        <w:tc>
          <w:tcPr>
            <w:tcW w:w="2007" w:type="dxa"/>
            <w:tcBorders>
              <w:top w:val="nil"/>
              <w:left w:val="single" w:sz="4" w:space="0" w:color="auto"/>
              <w:bottom w:val="nil"/>
              <w:right w:val="single" w:sz="4" w:space="0" w:color="auto"/>
            </w:tcBorders>
          </w:tcPr>
          <w:p w14:paraId="0B148961"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E7017E" w14:textId="77777777" w:rsidR="00285FB7" w:rsidRDefault="00285FB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0FB8B" w14:textId="77777777" w:rsidR="00285FB7" w:rsidRDefault="00285FB7">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7C2EC2E2"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F74B91"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AD012" w14:textId="77777777" w:rsidR="00285FB7" w:rsidRDefault="00285FB7">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49AD069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E20C8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0813DA" w14:textId="77777777" w:rsidR="00285FB7" w:rsidRDefault="00285FB7">
            <w:pPr>
              <w:pStyle w:val="TAC"/>
            </w:pPr>
            <w:r>
              <w:t>N/A</w:t>
            </w:r>
          </w:p>
        </w:tc>
      </w:tr>
      <w:tr w:rsidR="00285FB7" w14:paraId="227A6B13"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8DEB083"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266908"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830C6" w14:textId="77777777" w:rsidR="00285FB7" w:rsidRDefault="00285FB7">
            <w:pPr>
              <w:pStyle w:val="TAC"/>
            </w:pPr>
            <w:r>
              <w:t>4150</w:t>
            </w:r>
          </w:p>
        </w:tc>
        <w:tc>
          <w:tcPr>
            <w:tcW w:w="964" w:type="dxa"/>
            <w:tcBorders>
              <w:top w:val="single" w:sz="4" w:space="0" w:color="auto"/>
              <w:left w:val="single" w:sz="4" w:space="0" w:color="auto"/>
              <w:bottom w:val="single" w:sz="4" w:space="0" w:color="auto"/>
              <w:right w:val="single" w:sz="4" w:space="0" w:color="auto"/>
            </w:tcBorders>
            <w:hideMark/>
          </w:tcPr>
          <w:p w14:paraId="3793DFBE"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FB3E43"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059B2" w14:textId="77777777" w:rsidR="00285FB7" w:rsidRDefault="00285FB7">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07CDD4D7" w14:textId="77777777" w:rsidR="00285FB7" w:rsidRDefault="00285FB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E6AE10B"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4851E3" w14:textId="77777777" w:rsidR="00285FB7" w:rsidRDefault="00285FB7">
            <w:pPr>
              <w:pStyle w:val="TAC"/>
            </w:pPr>
            <w:r>
              <w:t>IMD3</w:t>
            </w:r>
            <w:r>
              <w:rPr>
                <w:vertAlign w:val="superscript"/>
              </w:rPr>
              <w:t>1,2</w:t>
            </w:r>
          </w:p>
        </w:tc>
      </w:tr>
      <w:tr w:rsidR="00285FB7" w14:paraId="7EEEF2A2"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D6A8A2C" w14:textId="77777777" w:rsidR="00285FB7" w:rsidRDefault="00285FB7">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0B43A4C3" w14:textId="77777777" w:rsidR="00285FB7" w:rsidRDefault="00285FB7">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3D147A19" w14:textId="77777777" w:rsidR="00285FB7" w:rsidRDefault="00285FB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59CDFD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43C48B"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D8045B" w14:textId="77777777" w:rsidR="00285FB7" w:rsidRDefault="00285FB7">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22BD446" w14:textId="77777777" w:rsidR="00285FB7" w:rsidRDefault="00285FB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467B6AA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B67D3B" w14:textId="77777777" w:rsidR="00285FB7" w:rsidRDefault="00285FB7">
            <w:pPr>
              <w:pStyle w:val="TAC"/>
            </w:pPr>
            <w:r>
              <w:t xml:space="preserve">N/A </w:t>
            </w:r>
          </w:p>
        </w:tc>
      </w:tr>
      <w:tr w:rsidR="00285FB7" w14:paraId="73D33041" w14:textId="77777777" w:rsidTr="00285FB7">
        <w:trPr>
          <w:trHeight w:val="187"/>
          <w:jc w:val="center"/>
        </w:trPr>
        <w:tc>
          <w:tcPr>
            <w:tcW w:w="2007" w:type="dxa"/>
            <w:tcBorders>
              <w:top w:val="nil"/>
              <w:left w:val="single" w:sz="4" w:space="0" w:color="auto"/>
              <w:bottom w:val="nil"/>
              <w:right w:val="single" w:sz="4" w:space="0" w:color="auto"/>
            </w:tcBorders>
          </w:tcPr>
          <w:p w14:paraId="2FDF2584"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EAF0BC0" w14:textId="77777777" w:rsidR="00285FB7" w:rsidRDefault="00285FB7">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3C629393" w14:textId="77777777" w:rsidR="00285FB7" w:rsidRDefault="00285FB7">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2CC44B8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92BE82"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A33EBD" w14:textId="77777777" w:rsidR="00285FB7" w:rsidRDefault="00285FB7">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12AADDBD" w14:textId="77777777" w:rsidR="00285FB7" w:rsidRDefault="00285FB7">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40094B17"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928A5F" w14:textId="77777777" w:rsidR="00285FB7" w:rsidRDefault="00285FB7">
            <w:pPr>
              <w:pStyle w:val="TAC"/>
            </w:pPr>
            <w:r>
              <w:t>IMD4</w:t>
            </w:r>
          </w:p>
        </w:tc>
      </w:tr>
      <w:tr w:rsidR="00285FB7" w14:paraId="456C94FE" w14:textId="77777777" w:rsidTr="00285FB7">
        <w:trPr>
          <w:trHeight w:val="187"/>
          <w:jc w:val="center"/>
        </w:trPr>
        <w:tc>
          <w:tcPr>
            <w:tcW w:w="2007" w:type="dxa"/>
            <w:tcBorders>
              <w:top w:val="nil"/>
              <w:left w:val="single" w:sz="4" w:space="0" w:color="auto"/>
              <w:bottom w:val="nil"/>
              <w:right w:val="single" w:sz="4" w:space="0" w:color="auto"/>
            </w:tcBorders>
          </w:tcPr>
          <w:p w14:paraId="07EF3457"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EB7917E" w14:textId="77777777" w:rsidR="00285FB7" w:rsidRDefault="00285FB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3558F33" w14:textId="77777777" w:rsidR="00285FB7" w:rsidRDefault="00285FB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4637E41"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EF5E9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50C1AE0" w14:textId="77777777" w:rsidR="00285FB7" w:rsidRDefault="00285FB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C6FC551"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F161E8"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45E4EF" w14:textId="77777777" w:rsidR="00285FB7" w:rsidRDefault="00285FB7">
            <w:pPr>
              <w:pStyle w:val="TAC"/>
            </w:pPr>
            <w:r>
              <w:t>N/A</w:t>
            </w:r>
          </w:p>
        </w:tc>
      </w:tr>
      <w:tr w:rsidR="00285FB7" w14:paraId="7A29A50E" w14:textId="77777777" w:rsidTr="00285FB7">
        <w:trPr>
          <w:trHeight w:val="187"/>
          <w:jc w:val="center"/>
        </w:trPr>
        <w:tc>
          <w:tcPr>
            <w:tcW w:w="2007" w:type="dxa"/>
            <w:tcBorders>
              <w:top w:val="nil"/>
              <w:left w:val="single" w:sz="4" w:space="0" w:color="auto"/>
              <w:bottom w:val="nil"/>
              <w:right w:val="single" w:sz="4" w:space="0" w:color="auto"/>
            </w:tcBorders>
          </w:tcPr>
          <w:p w14:paraId="719CAAE3"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54C5C5" w14:textId="77777777" w:rsidR="00285FB7" w:rsidRDefault="00285FB7">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2933E16C" w14:textId="77777777" w:rsidR="00285FB7" w:rsidRDefault="00285FB7">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465BB151"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AE5C66"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1B8514" w14:textId="77777777" w:rsidR="00285FB7" w:rsidRDefault="00285FB7">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7CCD29CD" w14:textId="77777777" w:rsidR="00285FB7" w:rsidRDefault="00285FB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65C99FF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0BE3AA" w14:textId="77777777" w:rsidR="00285FB7" w:rsidRDefault="00285FB7">
            <w:pPr>
              <w:pStyle w:val="TAC"/>
            </w:pPr>
            <w:r>
              <w:t xml:space="preserve">N/A </w:t>
            </w:r>
          </w:p>
        </w:tc>
      </w:tr>
      <w:tr w:rsidR="00285FB7" w14:paraId="464ED309" w14:textId="77777777" w:rsidTr="00285FB7">
        <w:trPr>
          <w:trHeight w:val="187"/>
          <w:jc w:val="center"/>
        </w:trPr>
        <w:tc>
          <w:tcPr>
            <w:tcW w:w="2007" w:type="dxa"/>
            <w:tcBorders>
              <w:top w:val="nil"/>
              <w:left w:val="single" w:sz="4" w:space="0" w:color="auto"/>
              <w:bottom w:val="nil"/>
              <w:right w:val="single" w:sz="4" w:space="0" w:color="auto"/>
            </w:tcBorders>
          </w:tcPr>
          <w:p w14:paraId="2AAE020D"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0916FC8" w14:textId="77777777" w:rsidR="00285FB7" w:rsidRDefault="00285FB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67A3B4D" w14:textId="77777777" w:rsidR="00285FB7" w:rsidRDefault="00285FB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A41C55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3BDE8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D42DDE" w14:textId="77777777" w:rsidR="00285FB7" w:rsidRDefault="00285FB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5F0753E" w14:textId="77777777" w:rsidR="00285FB7" w:rsidRDefault="00285FB7">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74CE8BF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DC3E4D" w14:textId="77777777" w:rsidR="00285FB7" w:rsidRDefault="00285FB7">
            <w:pPr>
              <w:pStyle w:val="TAC"/>
            </w:pPr>
            <w:r>
              <w:t>IMD4</w:t>
            </w:r>
          </w:p>
        </w:tc>
      </w:tr>
      <w:tr w:rsidR="00285FB7" w14:paraId="1177EF4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902C98C"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AFAF26C" w14:textId="77777777" w:rsidR="00285FB7" w:rsidRDefault="00285FB7">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68330F05" w14:textId="77777777" w:rsidR="00285FB7" w:rsidRDefault="00285FB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9D42157"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0FB70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ECAE9B" w14:textId="77777777" w:rsidR="00285FB7" w:rsidRDefault="00285FB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0DF332D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F26DB2"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672EB8" w14:textId="77777777" w:rsidR="00285FB7" w:rsidRDefault="00285FB7">
            <w:pPr>
              <w:pStyle w:val="TAC"/>
            </w:pPr>
            <w:r>
              <w:t>N/A</w:t>
            </w:r>
          </w:p>
        </w:tc>
      </w:tr>
      <w:tr w:rsidR="00285FB7" w14:paraId="26911A12"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1237DF7" w14:textId="77777777" w:rsidR="00285FB7" w:rsidRDefault="00285FB7">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A448A7" w14:textId="77777777" w:rsidR="00285FB7" w:rsidRDefault="00285FB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3E523" w14:textId="77777777" w:rsidR="00285FB7" w:rsidRDefault="00285FB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FA71F1" w14:textId="77777777" w:rsidR="00285FB7" w:rsidRDefault="00285FB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1F8B4" w14:textId="77777777" w:rsidR="00285FB7" w:rsidRDefault="00285FB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ED62C" w14:textId="77777777" w:rsidR="00285FB7" w:rsidRDefault="00285FB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CB4C73" w14:textId="77777777" w:rsidR="00285FB7" w:rsidRDefault="00285FB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4091F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2DC2A5" w14:textId="77777777" w:rsidR="00285FB7" w:rsidRDefault="00285FB7">
            <w:pPr>
              <w:pStyle w:val="TAC"/>
            </w:pPr>
            <w:r>
              <w:rPr>
                <w:rFonts w:cs="Arial"/>
                <w:szCs w:val="18"/>
                <w:lang w:eastAsia="ko-KR"/>
              </w:rPr>
              <w:t>N/A</w:t>
            </w:r>
          </w:p>
        </w:tc>
      </w:tr>
      <w:tr w:rsidR="00285FB7" w14:paraId="33FE053E" w14:textId="77777777" w:rsidTr="00285FB7">
        <w:trPr>
          <w:trHeight w:val="187"/>
          <w:jc w:val="center"/>
        </w:trPr>
        <w:tc>
          <w:tcPr>
            <w:tcW w:w="2007" w:type="dxa"/>
            <w:tcBorders>
              <w:top w:val="nil"/>
              <w:left w:val="single" w:sz="4" w:space="0" w:color="auto"/>
              <w:bottom w:val="nil"/>
              <w:right w:val="single" w:sz="4" w:space="0" w:color="auto"/>
            </w:tcBorders>
          </w:tcPr>
          <w:p w14:paraId="27A1EE32"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BBCD9" w14:textId="77777777" w:rsidR="00285FB7" w:rsidRDefault="00285FB7">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C88BA7" w14:textId="77777777" w:rsidR="00285FB7" w:rsidRDefault="00285FB7">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A24FB3" w14:textId="77777777" w:rsidR="00285FB7" w:rsidRDefault="00285FB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84B30" w14:textId="77777777" w:rsidR="00285FB7" w:rsidRDefault="00285FB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93D03" w14:textId="77777777" w:rsidR="00285FB7" w:rsidRDefault="00285FB7">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368E5B" w14:textId="77777777" w:rsidR="00285FB7" w:rsidRDefault="00285FB7">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00130B"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E792F8" w14:textId="77777777" w:rsidR="00285FB7" w:rsidRDefault="00285FB7">
            <w:pPr>
              <w:pStyle w:val="TAC"/>
            </w:pPr>
            <w:r>
              <w:rPr>
                <w:rFonts w:cs="Arial"/>
                <w:szCs w:val="18"/>
                <w:lang w:eastAsia="ja-JP"/>
              </w:rPr>
              <w:t>N/A</w:t>
            </w:r>
          </w:p>
        </w:tc>
      </w:tr>
      <w:tr w:rsidR="00285FB7" w14:paraId="3600DA5B" w14:textId="77777777" w:rsidTr="00285FB7">
        <w:trPr>
          <w:trHeight w:val="187"/>
          <w:jc w:val="center"/>
        </w:trPr>
        <w:tc>
          <w:tcPr>
            <w:tcW w:w="2007" w:type="dxa"/>
            <w:tcBorders>
              <w:top w:val="nil"/>
              <w:left w:val="single" w:sz="4" w:space="0" w:color="auto"/>
              <w:bottom w:val="nil"/>
              <w:right w:val="single" w:sz="4" w:space="0" w:color="auto"/>
            </w:tcBorders>
          </w:tcPr>
          <w:p w14:paraId="331BEA8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FF535" w14:textId="77777777" w:rsidR="00285FB7" w:rsidRDefault="00285FB7">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EE1C0" w14:textId="77777777" w:rsidR="00285FB7" w:rsidRDefault="00285FB7">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D74103" w14:textId="77777777" w:rsidR="00285FB7" w:rsidRDefault="00285FB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60E1E" w14:textId="77777777" w:rsidR="00285FB7" w:rsidRDefault="00285FB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882AC" w14:textId="77777777" w:rsidR="00285FB7" w:rsidRDefault="00285FB7">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79B802" w14:textId="77777777" w:rsidR="00285FB7" w:rsidRDefault="00285FB7">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94EF0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A3CD1E" w14:textId="77777777" w:rsidR="00285FB7" w:rsidRDefault="00285FB7">
            <w:pPr>
              <w:pStyle w:val="TAC"/>
            </w:pPr>
            <w:r>
              <w:rPr>
                <w:rFonts w:cs="Arial"/>
                <w:szCs w:val="18"/>
                <w:lang w:eastAsia="ko-KR"/>
              </w:rPr>
              <w:t>IMD3</w:t>
            </w:r>
            <w:r>
              <w:rPr>
                <w:rFonts w:cs="Arial"/>
                <w:szCs w:val="18"/>
                <w:vertAlign w:val="superscript"/>
                <w:lang w:eastAsia="ko-KR"/>
              </w:rPr>
              <w:t>1,2</w:t>
            </w:r>
          </w:p>
        </w:tc>
      </w:tr>
      <w:tr w:rsidR="00285FB7" w14:paraId="779F1DF3" w14:textId="77777777" w:rsidTr="00285FB7">
        <w:trPr>
          <w:trHeight w:val="187"/>
          <w:jc w:val="center"/>
        </w:trPr>
        <w:tc>
          <w:tcPr>
            <w:tcW w:w="2007" w:type="dxa"/>
            <w:tcBorders>
              <w:top w:val="nil"/>
              <w:left w:val="single" w:sz="4" w:space="0" w:color="auto"/>
              <w:bottom w:val="nil"/>
              <w:right w:val="single" w:sz="4" w:space="0" w:color="auto"/>
            </w:tcBorders>
          </w:tcPr>
          <w:p w14:paraId="59C5A275"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F654B3" w14:textId="77777777" w:rsidR="00285FB7" w:rsidRDefault="00285FB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C039C" w14:textId="77777777" w:rsidR="00285FB7" w:rsidRDefault="00285FB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C3546F" w14:textId="77777777" w:rsidR="00285FB7" w:rsidRDefault="00285FB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AFB39" w14:textId="77777777" w:rsidR="00285FB7" w:rsidRDefault="00285FB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46576" w14:textId="77777777" w:rsidR="00285FB7" w:rsidRDefault="00285FB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456311" w14:textId="77777777" w:rsidR="00285FB7" w:rsidRDefault="00285FB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F65F1D"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ABB082" w14:textId="77777777" w:rsidR="00285FB7" w:rsidRDefault="00285FB7">
            <w:pPr>
              <w:pStyle w:val="TAC"/>
            </w:pPr>
            <w:r>
              <w:rPr>
                <w:rFonts w:cs="Arial"/>
                <w:szCs w:val="18"/>
                <w:lang w:eastAsia="ko-KR"/>
              </w:rPr>
              <w:t>N/A</w:t>
            </w:r>
          </w:p>
        </w:tc>
      </w:tr>
      <w:tr w:rsidR="00285FB7" w14:paraId="55EA449A" w14:textId="77777777" w:rsidTr="00285FB7">
        <w:trPr>
          <w:trHeight w:val="187"/>
          <w:jc w:val="center"/>
        </w:trPr>
        <w:tc>
          <w:tcPr>
            <w:tcW w:w="2007" w:type="dxa"/>
            <w:tcBorders>
              <w:top w:val="nil"/>
              <w:left w:val="single" w:sz="4" w:space="0" w:color="auto"/>
              <w:bottom w:val="nil"/>
              <w:right w:val="single" w:sz="4" w:space="0" w:color="auto"/>
            </w:tcBorders>
          </w:tcPr>
          <w:p w14:paraId="2E4CF25B"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FA694B" w14:textId="77777777" w:rsidR="00285FB7" w:rsidRDefault="00285FB7">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A65317" w14:textId="77777777" w:rsidR="00285FB7" w:rsidRDefault="00285FB7">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CE61F7" w14:textId="77777777" w:rsidR="00285FB7" w:rsidRDefault="00285FB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0F495" w14:textId="77777777" w:rsidR="00285FB7" w:rsidRDefault="00285FB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3C648" w14:textId="77777777" w:rsidR="00285FB7" w:rsidRDefault="00285FB7">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DA7CF2" w14:textId="77777777" w:rsidR="00285FB7" w:rsidRDefault="00285FB7">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7F9A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3135D1" w14:textId="77777777" w:rsidR="00285FB7" w:rsidRDefault="00285FB7">
            <w:pPr>
              <w:pStyle w:val="TAC"/>
            </w:pPr>
            <w:r>
              <w:rPr>
                <w:rFonts w:cs="Arial"/>
                <w:szCs w:val="18"/>
                <w:lang w:eastAsia="ja-JP"/>
              </w:rPr>
              <w:t>IMD</w:t>
            </w:r>
            <w:r>
              <w:rPr>
                <w:rFonts w:cs="Arial"/>
                <w:szCs w:val="18"/>
                <w:lang w:eastAsia="zh-CN"/>
              </w:rPr>
              <w:t>3</w:t>
            </w:r>
          </w:p>
        </w:tc>
      </w:tr>
      <w:tr w:rsidR="00285FB7" w14:paraId="3BE597F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756B232"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EF15E" w14:textId="77777777" w:rsidR="00285FB7" w:rsidRDefault="00285FB7">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7E8EC0" w14:textId="77777777" w:rsidR="00285FB7" w:rsidRDefault="00285FB7">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708EF" w14:textId="77777777" w:rsidR="00285FB7" w:rsidRDefault="00285FB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E809B" w14:textId="77777777" w:rsidR="00285FB7" w:rsidRDefault="00285FB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8949A" w14:textId="77777777" w:rsidR="00285FB7" w:rsidRDefault="00285FB7">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E986B3" w14:textId="77777777" w:rsidR="00285FB7" w:rsidRDefault="00285FB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E1680E"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61B190" w14:textId="77777777" w:rsidR="00285FB7" w:rsidRDefault="00285FB7">
            <w:pPr>
              <w:pStyle w:val="TAC"/>
            </w:pPr>
            <w:r>
              <w:rPr>
                <w:rFonts w:cs="Arial"/>
                <w:szCs w:val="18"/>
                <w:lang w:eastAsia="ko-KR"/>
              </w:rPr>
              <w:t>N/A</w:t>
            </w:r>
          </w:p>
        </w:tc>
      </w:tr>
      <w:tr w:rsidR="00285FB7" w14:paraId="44579D27"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202959F" w14:textId="77777777" w:rsidR="00285FB7" w:rsidRDefault="00285FB7">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32E0E2" w14:textId="77777777" w:rsidR="00285FB7" w:rsidRDefault="00285FB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A1C24" w14:textId="77777777" w:rsidR="00285FB7" w:rsidRDefault="00285FB7">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4642FA" w14:textId="77777777" w:rsidR="00285FB7" w:rsidRDefault="00285FB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846FFA" w14:textId="77777777" w:rsidR="00285FB7" w:rsidRDefault="00285FB7">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89DAB" w14:textId="77777777" w:rsidR="00285FB7" w:rsidRDefault="00285FB7">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55666A" w14:textId="77777777" w:rsidR="00285FB7" w:rsidRDefault="00285FB7">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46BA51"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6665AF" w14:textId="77777777" w:rsidR="00285FB7" w:rsidRDefault="00285FB7">
            <w:pPr>
              <w:pStyle w:val="TAC"/>
            </w:pPr>
            <w:r>
              <w:rPr>
                <w:lang w:val="fi-FI" w:eastAsia="fi-FI"/>
              </w:rPr>
              <w:t>N/A</w:t>
            </w:r>
          </w:p>
        </w:tc>
      </w:tr>
      <w:tr w:rsidR="00285FB7" w14:paraId="26F8F605" w14:textId="77777777" w:rsidTr="00285FB7">
        <w:trPr>
          <w:trHeight w:val="187"/>
          <w:jc w:val="center"/>
        </w:trPr>
        <w:tc>
          <w:tcPr>
            <w:tcW w:w="2007" w:type="dxa"/>
            <w:tcBorders>
              <w:top w:val="nil"/>
              <w:left w:val="single" w:sz="4" w:space="0" w:color="auto"/>
              <w:bottom w:val="nil"/>
              <w:right w:val="single" w:sz="4" w:space="0" w:color="auto"/>
            </w:tcBorders>
          </w:tcPr>
          <w:p w14:paraId="7034ABF2"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54765" w14:textId="77777777" w:rsidR="00285FB7" w:rsidRDefault="00285FB7">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0B77F" w14:textId="77777777" w:rsidR="00285FB7" w:rsidRDefault="00285FB7">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0C59C1" w14:textId="77777777" w:rsidR="00285FB7" w:rsidRDefault="00285FB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DC1A0E" w14:textId="77777777" w:rsidR="00285FB7" w:rsidRDefault="00285FB7">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055DD" w14:textId="77777777" w:rsidR="00285FB7" w:rsidRDefault="00285FB7">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AE3C4" w14:textId="77777777" w:rsidR="00285FB7" w:rsidRDefault="00285FB7">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109FF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D4637A" w14:textId="77777777" w:rsidR="00285FB7" w:rsidRDefault="00285FB7">
            <w:pPr>
              <w:pStyle w:val="TAC"/>
            </w:pPr>
            <w:r>
              <w:rPr>
                <w:rFonts w:eastAsia="Malgun Gothic"/>
                <w:lang w:val="fi-FI" w:eastAsia="ko-KR"/>
              </w:rPr>
              <w:t>IMD3</w:t>
            </w:r>
          </w:p>
        </w:tc>
      </w:tr>
      <w:tr w:rsidR="00285FB7" w14:paraId="685B3EB4" w14:textId="77777777" w:rsidTr="00285FB7">
        <w:trPr>
          <w:trHeight w:val="187"/>
          <w:jc w:val="center"/>
        </w:trPr>
        <w:tc>
          <w:tcPr>
            <w:tcW w:w="2007" w:type="dxa"/>
            <w:tcBorders>
              <w:top w:val="nil"/>
              <w:left w:val="single" w:sz="4" w:space="0" w:color="auto"/>
              <w:bottom w:val="nil"/>
              <w:right w:val="single" w:sz="4" w:space="0" w:color="auto"/>
            </w:tcBorders>
          </w:tcPr>
          <w:p w14:paraId="3802F5E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F74C1" w14:textId="77777777" w:rsidR="00285FB7" w:rsidRDefault="00285FB7">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EFCE9" w14:textId="77777777" w:rsidR="00285FB7" w:rsidRDefault="00285FB7">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494697" w14:textId="77777777" w:rsidR="00285FB7" w:rsidRDefault="00285FB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607CB" w14:textId="77777777" w:rsidR="00285FB7" w:rsidRDefault="00285FB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05B0D1" w14:textId="77777777" w:rsidR="00285FB7" w:rsidRDefault="00285FB7">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5D12FF" w14:textId="77777777" w:rsidR="00285FB7" w:rsidRDefault="00285FB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AEAF02"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7CA88F" w14:textId="77777777" w:rsidR="00285FB7" w:rsidRDefault="00285FB7">
            <w:pPr>
              <w:pStyle w:val="TAC"/>
            </w:pPr>
            <w:r>
              <w:rPr>
                <w:rFonts w:eastAsia="Malgun Gothic"/>
                <w:lang w:val="fi-FI" w:eastAsia="ko-KR"/>
              </w:rPr>
              <w:t>N/A</w:t>
            </w:r>
          </w:p>
        </w:tc>
      </w:tr>
      <w:tr w:rsidR="00285FB7" w14:paraId="2C8E7AD0" w14:textId="77777777" w:rsidTr="00285FB7">
        <w:trPr>
          <w:trHeight w:val="187"/>
          <w:jc w:val="center"/>
        </w:trPr>
        <w:tc>
          <w:tcPr>
            <w:tcW w:w="2007" w:type="dxa"/>
            <w:tcBorders>
              <w:top w:val="nil"/>
              <w:left w:val="single" w:sz="4" w:space="0" w:color="auto"/>
              <w:bottom w:val="nil"/>
              <w:right w:val="single" w:sz="4" w:space="0" w:color="auto"/>
            </w:tcBorders>
          </w:tcPr>
          <w:p w14:paraId="0F81678B"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6E0567" w14:textId="77777777" w:rsidR="00285FB7" w:rsidRDefault="00285FB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D22C52" w14:textId="77777777" w:rsidR="00285FB7" w:rsidRDefault="00285FB7">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AE87A" w14:textId="77777777" w:rsidR="00285FB7" w:rsidRDefault="00285FB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59459" w14:textId="77777777" w:rsidR="00285FB7" w:rsidRDefault="00285FB7">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8E6D5" w14:textId="77777777" w:rsidR="00285FB7" w:rsidRDefault="00285FB7">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8C64AC" w14:textId="77777777" w:rsidR="00285FB7" w:rsidRDefault="00285FB7">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FF1EE2"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509C72" w14:textId="77777777" w:rsidR="00285FB7" w:rsidRDefault="00285FB7">
            <w:pPr>
              <w:pStyle w:val="TAC"/>
            </w:pPr>
            <w:r>
              <w:rPr>
                <w:rFonts w:eastAsia="Malgun Gothic"/>
                <w:lang w:val="fi-FI" w:eastAsia="ko-KR"/>
              </w:rPr>
              <w:t>IMD3</w:t>
            </w:r>
          </w:p>
        </w:tc>
      </w:tr>
      <w:tr w:rsidR="00285FB7" w14:paraId="583E1FD6" w14:textId="77777777" w:rsidTr="00285FB7">
        <w:trPr>
          <w:trHeight w:val="187"/>
          <w:jc w:val="center"/>
        </w:trPr>
        <w:tc>
          <w:tcPr>
            <w:tcW w:w="2007" w:type="dxa"/>
            <w:tcBorders>
              <w:top w:val="nil"/>
              <w:left w:val="single" w:sz="4" w:space="0" w:color="auto"/>
              <w:bottom w:val="nil"/>
              <w:right w:val="single" w:sz="4" w:space="0" w:color="auto"/>
            </w:tcBorders>
          </w:tcPr>
          <w:p w14:paraId="710A3648"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15541" w14:textId="77777777" w:rsidR="00285FB7" w:rsidRDefault="00285FB7">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C06413" w14:textId="77777777" w:rsidR="00285FB7" w:rsidRDefault="00285FB7">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CBEEFD" w14:textId="77777777" w:rsidR="00285FB7" w:rsidRDefault="00285FB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C41B0" w14:textId="77777777" w:rsidR="00285FB7" w:rsidRDefault="00285FB7">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0FEB7" w14:textId="77777777" w:rsidR="00285FB7" w:rsidRDefault="00285FB7">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887D09" w14:textId="77777777" w:rsidR="00285FB7" w:rsidRDefault="00285FB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3191D7"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B4E191" w14:textId="77777777" w:rsidR="00285FB7" w:rsidRDefault="00285FB7">
            <w:pPr>
              <w:pStyle w:val="TAC"/>
            </w:pPr>
            <w:r>
              <w:rPr>
                <w:rFonts w:eastAsia="Malgun Gothic"/>
                <w:lang w:val="fi-FI" w:eastAsia="ko-KR"/>
              </w:rPr>
              <w:t>N/A</w:t>
            </w:r>
          </w:p>
        </w:tc>
      </w:tr>
      <w:tr w:rsidR="00285FB7" w14:paraId="6D0C430F" w14:textId="77777777" w:rsidTr="00285FB7">
        <w:trPr>
          <w:trHeight w:val="187"/>
          <w:jc w:val="center"/>
        </w:trPr>
        <w:tc>
          <w:tcPr>
            <w:tcW w:w="2007" w:type="dxa"/>
            <w:tcBorders>
              <w:top w:val="nil"/>
              <w:left w:val="single" w:sz="4" w:space="0" w:color="auto"/>
              <w:bottom w:val="nil"/>
              <w:right w:val="single" w:sz="4" w:space="0" w:color="auto"/>
            </w:tcBorders>
          </w:tcPr>
          <w:p w14:paraId="62583C5E"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10C401" w14:textId="77777777" w:rsidR="00285FB7" w:rsidRDefault="00285FB7">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C3CBF" w14:textId="77777777" w:rsidR="00285FB7" w:rsidRDefault="00285FB7">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F331E4" w14:textId="77777777" w:rsidR="00285FB7" w:rsidRDefault="00285FB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DF51C" w14:textId="77777777" w:rsidR="00285FB7" w:rsidRDefault="00285FB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101A0" w14:textId="77777777" w:rsidR="00285FB7" w:rsidRDefault="00285FB7">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E8116B" w14:textId="77777777" w:rsidR="00285FB7" w:rsidRDefault="00285FB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11BD9"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C635D7" w14:textId="77777777" w:rsidR="00285FB7" w:rsidRDefault="00285FB7">
            <w:pPr>
              <w:pStyle w:val="TAC"/>
            </w:pPr>
            <w:r>
              <w:rPr>
                <w:rFonts w:eastAsia="Malgun Gothic"/>
                <w:lang w:val="fi-FI" w:eastAsia="ko-KR"/>
              </w:rPr>
              <w:t>N/A</w:t>
            </w:r>
          </w:p>
        </w:tc>
      </w:tr>
      <w:tr w:rsidR="00285FB7" w14:paraId="41511C63" w14:textId="77777777" w:rsidTr="00285FB7">
        <w:trPr>
          <w:trHeight w:val="187"/>
          <w:jc w:val="center"/>
        </w:trPr>
        <w:tc>
          <w:tcPr>
            <w:tcW w:w="2007" w:type="dxa"/>
            <w:tcBorders>
              <w:top w:val="nil"/>
              <w:left w:val="single" w:sz="4" w:space="0" w:color="auto"/>
              <w:bottom w:val="nil"/>
              <w:right w:val="single" w:sz="4" w:space="0" w:color="auto"/>
            </w:tcBorders>
          </w:tcPr>
          <w:p w14:paraId="0A757B02"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FCA636" w14:textId="77777777" w:rsidR="00285FB7" w:rsidRDefault="00285FB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12813F16" w14:textId="77777777" w:rsidR="00285FB7" w:rsidRDefault="00285FB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35DDDD4"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13AF49"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384FDF" w14:textId="77777777" w:rsidR="00285FB7" w:rsidRDefault="00285FB7">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C5CFB5F" w14:textId="77777777" w:rsidR="00285FB7" w:rsidRDefault="00285FB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2451CA"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6289E6" w14:textId="77777777" w:rsidR="00285FB7" w:rsidRDefault="00285FB7">
            <w:pPr>
              <w:pStyle w:val="TAC"/>
            </w:pPr>
            <w:r>
              <w:rPr>
                <w:lang w:eastAsia="ko-KR"/>
              </w:rPr>
              <w:t>N/A</w:t>
            </w:r>
          </w:p>
        </w:tc>
      </w:tr>
      <w:tr w:rsidR="00285FB7" w14:paraId="5E2B29C1" w14:textId="77777777" w:rsidTr="00285FB7">
        <w:trPr>
          <w:trHeight w:val="187"/>
          <w:jc w:val="center"/>
        </w:trPr>
        <w:tc>
          <w:tcPr>
            <w:tcW w:w="2007" w:type="dxa"/>
            <w:tcBorders>
              <w:top w:val="nil"/>
              <w:left w:val="single" w:sz="4" w:space="0" w:color="auto"/>
              <w:bottom w:val="nil"/>
              <w:right w:val="single" w:sz="4" w:space="0" w:color="auto"/>
            </w:tcBorders>
          </w:tcPr>
          <w:p w14:paraId="5FBAE804"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63CA6E" w14:textId="77777777" w:rsidR="00285FB7" w:rsidRDefault="00285FB7">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2F59A3CC" w14:textId="77777777" w:rsidR="00285FB7" w:rsidRDefault="00285FB7">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1CED87AD"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7AC506"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E55478" w14:textId="77777777" w:rsidR="00285FB7" w:rsidRDefault="00285FB7">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0FE6388B" w14:textId="77777777" w:rsidR="00285FB7" w:rsidRDefault="00285FB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3E1C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C92207" w14:textId="77777777" w:rsidR="00285FB7" w:rsidRDefault="00285FB7">
            <w:pPr>
              <w:pStyle w:val="TAC"/>
            </w:pPr>
            <w:r>
              <w:rPr>
                <w:lang w:eastAsia="ko-KR"/>
              </w:rPr>
              <w:t>N/A</w:t>
            </w:r>
          </w:p>
        </w:tc>
      </w:tr>
      <w:tr w:rsidR="00285FB7" w14:paraId="141AB92E"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8EDA855"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5F88D8" w14:textId="77777777" w:rsidR="00285FB7" w:rsidRDefault="00285FB7">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C117048" w14:textId="77777777" w:rsidR="00285FB7" w:rsidRDefault="00285FB7">
            <w:pPr>
              <w:pStyle w:val="TAC"/>
            </w:pPr>
            <w:r>
              <w:t>3334</w:t>
            </w:r>
          </w:p>
        </w:tc>
        <w:tc>
          <w:tcPr>
            <w:tcW w:w="964" w:type="dxa"/>
            <w:tcBorders>
              <w:top w:val="single" w:sz="4" w:space="0" w:color="auto"/>
              <w:left w:val="single" w:sz="4" w:space="0" w:color="auto"/>
              <w:bottom w:val="single" w:sz="4" w:space="0" w:color="auto"/>
              <w:right w:val="single" w:sz="4" w:space="0" w:color="auto"/>
            </w:tcBorders>
            <w:hideMark/>
          </w:tcPr>
          <w:p w14:paraId="040D3B46"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A799F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ACB432B" w14:textId="77777777" w:rsidR="00285FB7" w:rsidRDefault="00285FB7">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42DCB4AB" w14:textId="77777777" w:rsidR="00285FB7" w:rsidRDefault="00285FB7">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0BDB1D"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E1BCF4" w14:textId="77777777" w:rsidR="00285FB7" w:rsidRDefault="00285FB7">
            <w:pPr>
              <w:pStyle w:val="TAC"/>
            </w:pPr>
            <w:r>
              <w:rPr>
                <w:lang w:eastAsia="ko-KR"/>
              </w:rPr>
              <w:t>IMD3</w:t>
            </w:r>
            <w:r>
              <w:rPr>
                <w:vertAlign w:val="superscript"/>
                <w:lang w:eastAsia="ko-KR"/>
              </w:rPr>
              <w:t>1,2</w:t>
            </w:r>
          </w:p>
        </w:tc>
      </w:tr>
      <w:tr w:rsidR="00285FB7" w14:paraId="400F6882"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03ED9B3" w14:textId="77777777" w:rsidR="00285FB7" w:rsidRDefault="00285FB7">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328683" w14:textId="77777777" w:rsidR="00285FB7" w:rsidRDefault="00285FB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F2B4D"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D0D0F6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14A18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4CFD1"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D256BBA" w14:textId="77777777" w:rsidR="00285FB7" w:rsidRDefault="00285FB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FA2A08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F437D9" w14:textId="77777777" w:rsidR="00285FB7" w:rsidRDefault="00285FB7">
            <w:pPr>
              <w:pStyle w:val="TAC"/>
            </w:pPr>
            <w:r>
              <w:t>IMD3</w:t>
            </w:r>
            <w:r>
              <w:rPr>
                <w:vertAlign w:val="superscript"/>
              </w:rPr>
              <w:t>1</w:t>
            </w:r>
          </w:p>
        </w:tc>
      </w:tr>
      <w:tr w:rsidR="00285FB7" w14:paraId="5CBFFA13" w14:textId="77777777" w:rsidTr="00285FB7">
        <w:trPr>
          <w:trHeight w:val="187"/>
          <w:jc w:val="center"/>
        </w:trPr>
        <w:tc>
          <w:tcPr>
            <w:tcW w:w="2007" w:type="dxa"/>
            <w:tcBorders>
              <w:top w:val="nil"/>
              <w:left w:val="single" w:sz="4" w:space="0" w:color="auto"/>
              <w:bottom w:val="nil"/>
              <w:right w:val="single" w:sz="4" w:space="0" w:color="auto"/>
            </w:tcBorders>
          </w:tcPr>
          <w:p w14:paraId="2A2913A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E2B726" w14:textId="77777777" w:rsidR="00285FB7" w:rsidRDefault="00285FB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8CE00"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9239B62"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0CE016"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D6B89"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131B7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10B27D"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9C4997" w14:textId="77777777" w:rsidR="00285FB7" w:rsidRDefault="00285FB7">
            <w:pPr>
              <w:pStyle w:val="TAC"/>
            </w:pPr>
            <w:r>
              <w:t>N/A</w:t>
            </w:r>
          </w:p>
        </w:tc>
      </w:tr>
      <w:tr w:rsidR="00285FB7" w14:paraId="792F09D0" w14:textId="77777777" w:rsidTr="00285FB7">
        <w:trPr>
          <w:trHeight w:val="187"/>
          <w:jc w:val="center"/>
        </w:trPr>
        <w:tc>
          <w:tcPr>
            <w:tcW w:w="2007" w:type="dxa"/>
            <w:tcBorders>
              <w:top w:val="nil"/>
              <w:left w:val="single" w:sz="4" w:space="0" w:color="auto"/>
              <w:bottom w:val="nil"/>
              <w:right w:val="single" w:sz="4" w:space="0" w:color="auto"/>
            </w:tcBorders>
          </w:tcPr>
          <w:p w14:paraId="4BE98B09"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7B3D5"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ACADF" w14:textId="77777777" w:rsidR="00285FB7" w:rsidRDefault="00285FB7">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27159458"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E8CAD1"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9550B" w14:textId="77777777" w:rsidR="00285FB7" w:rsidRDefault="00285FB7">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13006BC8"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33878A"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E36F3B" w14:textId="77777777" w:rsidR="00285FB7" w:rsidRDefault="00285FB7">
            <w:pPr>
              <w:pStyle w:val="TAC"/>
            </w:pPr>
            <w:r>
              <w:t>N/A</w:t>
            </w:r>
          </w:p>
        </w:tc>
      </w:tr>
      <w:tr w:rsidR="00285FB7" w14:paraId="1A623801" w14:textId="77777777" w:rsidTr="00285FB7">
        <w:trPr>
          <w:trHeight w:val="187"/>
          <w:jc w:val="center"/>
        </w:trPr>
        <w:tc>
          <w:tcPr>
            <w:tcW w:w="2007" w:type="dxa"/>
            <w:tcBorders>
              <w:top w:val="nil"/>
              <w:left w:val="single" w:sz="4" w:space="0" w:color="auto"/>
              <w:bottom w:val="nil"/>
              <w:right w:val="single" w:sz="4" w:space="0" w:color="auto"/>
            </w:tcBorders>
          </w:tcPr>
          <w:p w14:paraId="1C987989"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7B31BF" w14:textId="77777777" w:rsidR="00285FB7" w:rsidRDefault="00285FB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02FF9"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0AD3727"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29A8E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0DE83"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8A51D7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67F17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A8160A" w14:textId="77777777" w:rsidR="00285FB7" w:rsidRDefault="00285FB7">
            <w:pPr>
              <w:pStyle w:val="TAC"/>
            </w:pPr>
            <w:r>
              <w:t>N/A</w:t>
            </w:r>
          </w:p>
        </w:tc>
      </w:tr>
      <w:tr w:rsidR="00285FB7" w14:paraId="269AFFE3" w14:textId="77777777" w:rsidTr="00285FB7">
        <w:trPr>
          <w:trHeight w:val="187"/>
          <w:jc w:val="center"/>
        </w:trPr>
        <w:tc>
          <w:tcPr>
            <w:tcW w:w="2007" w:type="dxa"/>
            <w:tcBorders>
              <w:top w:val="nil"/>
              <w:left w:val="single" w:sz="4" w:space="0" w:color="auto"/>
              <w:bottom w:val="nil"/>
              <w:right w:val="single" w:sz="4" w:space="0" w:color="auto"/>
            </w:tcBorders>
          </w:tcPr>
          <w:p w14:paraId="450B44F2"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60D5CC" w14:textId="77777777" w:rsidR="00285FB7" w:rsidRDefault="00285FB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6E3CE"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F8E1081"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1C0751"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1A231"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4C7FDA1" w14:textId="77777777" w:rsidR="00285FB7" w:rsidRDefault="00285FB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759DC7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A6B15" w14:textId="77777777" w:rsidR="00285FB7" w:rsidRDefault="00285FB7">
            <w:pPr>
              <w:pStyle w:val="TAC"/>
            </w:pPr>
            <w:r>
              <w:t>IMD3</w:t>
            </w:r>
          </w:p>
        </w:tc>
      </w:tr>
      <w:tr w:rsidR="00285FB7" w14:paraId="7CFA0F6C" w14:textId="77777777" w:rsidTr="00285FB7">
        <w:trPr>
          <w:trHeight w:val="187"/>
          <w:jc w:val="center"/>
        </w:trPr>
        <w:tc>
          <w:tcPr>
            <w:tcW w:w="2007" w:type="dxa"/>
            <w:tcBorders>
              <w:top w:val="nil"/>
              <w:left w:val="single" w:sz="4" w:space="0" w:color="auto"/>
              <w:bottom w:val="nil"/>
              <w:right w:val="single" w:sz="4" w:space="0" w:color="auto"/>
            </w:tcBorders>
          </w:tcPr>
          <w:p w14:paraId="235779AA"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E32C32"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37845" w14:textId="77777777" w:rsidR="00285FB7" w:rsidRDefault="00285FB7">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4EC9BD84"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78519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FB3A7" w14:textId="77777777" w:rsidR="00285FB7" w:rsidRDefault="00285FB7">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06FBC951"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66CC05"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AD9A01" w14:textId="77777777" w:rsidR="00285FB7" w:rsidRDefault="00285FB7">
            <w:pPr>
              <w:pStyle w:val="TAC"/>
            </w:pPr>
            <w:r>
              <w:t>N/A</w:t>
            </w:r>
          </w:p>
        </w:tc>
      </w:tr>
      <w:tr w:rsidR="00285FB7" w14:paraId="4F6148D5" w14:textId="77777777" w:rsidTr="00285FB7">
        <w:trPr>
          <w:trHeight w:val="187"/>
          <w:jc w:val="center"/>
        </w:trPr>
        <w:tc>
          <w:tcPr>
            <w:tcW w:w="2007" w:type="dxa"/>
            <w:tcBorders>
              <w:top w:val="nil"/>
              <w:left w:val="single" w:sz="4" w:space="0" w:color="auto"/>
              <w:bottom w:val="nil"/>
              <w:right w:val="single" w:sz="4" w:space="0" w:color="auto"/>
            </w:tcBorders>
          </w:tcPr>
          <w:p w14:paraId="202E9434"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F84D02" w14:textId="77777777" w:rsidR="00285FB7" w:rsidRDefault="00285FB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AF0F76"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3F0CB28"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AE743B"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DC5D7"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78B8ABE"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56795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7A8C33" w14:textId="77777777" w:rsidR="00285FB7" w:rsidRDefault="00285FB7">
            <w:pPr>
              <w:pStyle w:val="TAC"/>
            </w:pPr>
            <w:r>
              <w:t>N/A</w:t>
            </w:r>
          </w:p>
        </w:tc>
      </w:tr>
      <w:tr w:rsidR="00285FB7" w14:paraId="52AF0A77" w14:textId="77777777" w:rsidTr="00285FB7">
        <w:trPr>
          <w:trHeight w:val="187"/>
          <w:jc w:val="center"/>
        </w:trPr>
        <w:tc>
          <w:tcPr>
            <w:tcW w:w="2007" w:type="dxa"/>
            <w:tcBorders>
              <w:top w:val="nil"/>
              <w:left w:val="single" w:sz="4" w:space="0" w:color="auto"/>
              <w:bottom w:val="nil"/>
              <w:right w:val="single" w:sz="4" w:space="0" w:color="auto"/>
            </w:tcBorders>
          </w:tcPr>
          <w:p w14:paraId="6233F815"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C11C43" w14:textId="77777777" w:rsidR="00285FB7" w:rsidRDefault="00285FB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61FFD"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5E60B3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A3DA9"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C6B10"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F142998"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8C6B7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034D09" w14:textId="77777777" w:rsidR="00285FB7" w:rsidRDefault="00285FB7">
            <w:pPr>
              <w:pStyle w:val="TAC"/>
            </w:pPr>
            <w:r>
              <w:t>N/A</w:t>
            </w:r>
          </w:p>
        </w:tc>
      </w:tr>
      <w:tr w:rsidR="00285FB7" w14:paraId="6F324474"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03159EA"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5321F4"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A4D1B" w14:textId="77777777" w:rsidR="00285FB7" w:rsidRDefault="00285FB7">
            <w:pPr>
              <w:pStyle w:val="TAC"/>
            </w:pPr>
            <w:r>
              <w:t>3896</w:t>
            </w:r>
          </w:p>
        </w:tc>
        <w:tc>
          <w:tcPr>
            <w:tcW w:w="964" w:type="dxa"/>
            <w:tcBorders>
              <w:top w:val="single" w:sz="4" w:space="0" w:color="auto"/>
              <w:left w:val="single" w:sz="4" w:space="0" w:color="auto"/>
              <w:bottom w:val="single" w:sz="4" w:space="0" w:color="auto"/>
              <w:right w:val="single" w:sz="4" w:space="0" w:color="auto"/>
            </w:tcBorders>
            <w:hideMark/>
          </w:tcPr>
          <w:p w14:paraId="2D7CD8E1"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9901F0"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C11A0" w14:textId="77777777" w:rsidR="00285FB7" w:rsidRDefault="00285FB7">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146D253B" w14:textId="77777777" w:rsidR="00285FB7" w:rsidRDefault="00285FB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A3A16E2"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8CBCC2" w14:textId="77777777" w:rsidR="00285FB7" w:rsidRDefault="00285FB7">
            <w:pPr>
              <w:pStyle w:val="TAC"/>
            </w:pPr>
            <w:r>
              <w:t>IMD3</w:t>
            </w:r>
          </w:p>
        </w:tc>
      </w:tr>
      <w:tr w:rsidR="00285FB7" w14:paraId="145746FB"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678F825" w14:textId="77777777" w:rsidR="00285FB7" w:rsidRDefault="00285FB7">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D493C3" w14:textId="77777777" w:rsidR="00285FB7" w:rsidRDefault="00285FB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355E1C"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968097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4054BA"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F4162"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07C0FF7" w14:textId="77777777" w:rsidR="00285FB7" w:rsidRDefault="00285FB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27D358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7B1166" w14:textId="77777777" w:rsidR="00285FB7" w:rsidRDefault="00285FB7">
            <w:pPr>
              <w:pStyle w:val="TAC"/>
            </w:pPr>
            <w:r>
              <w:t>IMD3</w:t>
            </w:r>
          </w:p>
        </w:tc>
      </w:tr>
      <w:tr w:rsidR="00285FB7" w14:paraId="2CE78F19" w14:textId="77777777" w:rsidTr="00285FB7">
        <w:trPr>
          <w:trHeight w:val="187"/>
          <w:jc w:val="center"/>
        </w:trPr>
        <w:tc>
          <w:tcPr>
            <w:tcW w:w="2007" w:type="dxa"/>
            <w:tcBorders>
              <w:top w:val="nil"/>
              <w:left w:val="single" w:sz="4" w:space="0" w:color="auto"/>
              <w:bottom w:val="nil"/>
              <w:right w:val="single" w:sz="4" w:space="0" w:color="auto"/>
            </w:tcBorders>
          </w:tcPr>
          <w:p w14:paraId="734AC54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7E1FB0" w14:textId="77777777" w:rsidR="00285FB7" w:rsidRDefault="00285FB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26B17" w14:textId="77777777" w:rsidR="00285FB7" w:rsidRDefault="00285FB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F234E7D"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86D212"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5F360" w14:textId="77777777" w:rsidR="00285FB7" w:rsidRDefault="00285FB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BC6870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364F77"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9345C0" w14:textId="77777777" w:rsidR="00285FB7" w:rsidRDefault="00285FB7">
            <w:pPr>
              <w:pStyle w:val="TAC"/>
            </w:pPr>
            <w:r>
              <w:t>N/A</w:t>
            </w:r>
          </w:p>
        </w:tc>
      </w:tr>
      <w:tr w:rsidR="00285FB7" w14:paraId="427597AE" w14:textId="77777777" w:rsidTr="00285FB7">
        <w:trPr>
          <w:trHeight w:val="187"/>
          <w:jc w:val="center"/>
        </w:trPr>
        <w:tc>
          <w:tcPr>
            <w:tcW w:w="2007" w:type="dxa"/>
            <w:tcBorders>
              <w:top w:val="nil"/>
              <w:left w:val="single" w:sz="4" w:space="0" w:color="auto"/>
              <w:bottom w:val="nil"/>
              <w:right w:val="single" w:sz="4" w:space="0" w:color="auto"/>
            </w:tcBorders>
          </w:tcPr>
          <w:p w14:paraId="4A697C56"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D3D4CF"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7D807" w14:textId="77777777" w:rsidR="00285FB7" w:rsidRDefault="00285FB7">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14473B52"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BB63C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06CFD" w14:textId="77777777" w:rsidR="00285FB7" w:rsidRDefault="00285FB7">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5892049E"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C81203"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67FD85" w14:textId="77777777" w:rsidR="00285FB7" w:rsidRDefault="00285FB7">
            <w:pPr>
              <w:pStyle w:val="TAC"/>
            </w:pPr>
            <w:r>
              <w:t>N/A</w:t>
            </w:r>
          </w:p>
        </w:tc>
      </w:tr>
      <w:tr w:rsidR="00285FB7" w14:paraId="0D9FB628" w14:textId="77777777" w:rsidTr="00285FB7">
        <w:trPr>
          <w:trHeight w:val="187"/>
          <w:jc w:val="center"/>
        </w:trPr>
        <w:tc>
          <w:tcPr>
            <w:tcW w:w="2007" w:type="dxa"/>
            <w:tcBorders>
              <w:top w:val="nil"/>
              <w:left w:val="single" w:sz="4" w:space="0" w:color="auto"/>
              <w:bottom w:val="nil"/>
              <w:right w:val="single" w:sz="4" w:space="0" w:color="auto"/>
            </w:tcBorders>
          </w:tcPr>
          <w:p w14:paraId="3448C92D"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5A8A74" w14:textId="77777777" w:rsidR="00285FB7" w:rsidRDefault="00285FB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E6C72"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812FEE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C97AD9"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AA0A3"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A7163D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0FBB52"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20391" w14:textId="77777777" w:rsidR="00285FB7" w:rsidRDefault="00285FB7">
            <w:pPr>
              <w:pStyle w:val="TAC"/>
            </w:pPr>
            <w:r>
              <w:t>N/A</w:t>
            </w:r>
          </w:p>
        </w:tc>
      </w:tr>
      <w:tr w:rsidR="00285FB7" w14:paraId="77169F0D" w14:textId="77777777" w:rsidTr="00285FB7">
        <w:trPr>
          <w:trHeight w:val="187"/>
          <w:jc w:val="center"/>
        </w:trPr>
        <w:tc>
          <w:tcPr>
            <w:tcW w:w="2007" w:type="dxa"/>
            <w:tcBorders>
              <w:top w:val="nil"/>
              <w:left w:val="single" w:sz="4" w:space="0" w:color="auto"/>
              <w:bottom w:val="nil"/>
              <w:right w:val="single" w:sz="4" w:space="0" w:color="auto"/>
            </w:tcBorders>
          </w:tcPr>
          <w:p w14:paraId="431BE643"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5D67FE" w14:textId="77777777" w:rsidR="00285FB7" w:rsidRDefault="00285FB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B31F9" w14:textId="77777777" w:rsidR="00285FB7" w:rsidRDefault="00285FB7">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3D68E7DC"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93CAEB"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C9E12" w14:textId="77777777" w:rsidR="00285FB7" w:rsidRDefault="00285FB7">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46A8E664" w14:textId="77777777" w:rsidR="00285FB7" w:rsidRDefault="00285FB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89B599A"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94987" w14:textId="77777777" w:rsidR="00285FB7" w:rsidRDefault="00285FB7">
            <w:pPr>
              <w:pStyle w:val="TAC"/>
            </w:pPr>
            <w:r>
              <w:t>IMD3</w:t>
            </w:r>
          </w:p>
        </w:tc>
      </w:tr>
      <w:tr w:rsidR="00285FB7" w14:paraId="34875210" w14:textId="77777777" w:rsidTr="00285FB7">
        <w:trPr>
          <w:trHeight w:val="187"/>
          <w:jc w:val="center"/>
        </w:trPr>
        <w:tc>
          <w:tcPr>
            <w:tcW w:w="2007" w:type="dxa"/>
            <w:tcBorders>
              <w:top w:val="nil"/>
              <w:left w:val="single" w:sz="4" w:space="0" w:color="auto"/>
              <w:bottom w:val="nil"/>
              <w:right w:val="single" w:sz="4" w:space="0" w:color="auto"/>
            </w:tcBorders>
          </w:tcPr>
          <w:p w14:paraId="39E09BDA"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C7C3D9"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14AE1" w14:textId="77777777" w:rsidR="00285FB7" w:rsidRDefault="00285FB7">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069254B6"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C87BB8"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3F2520" w14:textId="77777777" w:rsidR="00285FB7" w:rsidRDefault="00285FB7">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458009F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0A9A80"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D5F792" w14:textId="77777777" w:rsidR="00285FB7" w:rsidRDefault="00285FB7">
            <w:pPr>
              <w:pStyle w:val="TAC"/>
            </w:pPr>
            <w:r>
              <w:t>N/A</w:t>
            </w:r>
          </w:p>
        </w:tc>
      </w:tr>
      <w:tr w:rsidR="00285FB7" w14:paraId="1FCF0630" w14:textId="77777777" w:rsidTr="00285FB7">
        <w:trPr>
          <w:trHeight w:val="187"/>
          <w:jc w:val="center"/>
        </w:trPr>
        <w:tc>
          <w:tcPr>
            <w:tcW w:w="2007" w:type="dxa"/>
            <w:tcBorders>
              <w:top w:val="nil"/>
              <w:left w:val="single" w:sz="4" w:space="0" w:color="auto"/>
              <w:bottom w:val="nil"/>
              <w:right w:val="single" w:sz="4" w:space="0" w:color="auto"/>
            </w:tcBorders>
          </w:tcPr>
          <w:p w14:paraId="4664083A"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9C7FCD" w14:textId="77777777" w:rsidR="00285FB7" w:rsidRDefault="00285FB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F9013" w14:textId="77777777" w:rsidR="00285FB7" w:rsidRDefault="00285FB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7A6F002"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526508"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FA9164" w14:textId="77777777" w:rsidR="00285FB7" w:rsidRDefault="00285FB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8A8669F"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75AB9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43B04B" w14:textId="77777777" w:rsidR="00285FB7" w:rsidRDefault="00285FB7">
            <w:pPr>
              <w:pStyle w:val="TAC"/>
            </w:pPr>
            <w:r>
              <w:t>N/A</w:t>
            </w:r>
          </w:p>
        </w:tc>
      </w:tr>
      <w:tr w:rsidR="00285FB7" w14:paraId="04EEE8CA" w14:textId="77777777" w:rsidTr="00285FB7">
        <w:trPr>
          <w:trHeight w:val="187"/>
          <w:jc w:val="center"/>
        </w:trPr>
        <w:tc>
          <w:tcPr>
            <w:tcW w:w="2007" w:type="dxa"/>
            <w:tcBorders>
              <w:top w:val="nil"/>
              <w:left w:val="single" w:sz="4" w:space="0" w:color="auto"/>
              <w:bottom w:val="nil"/>
              <w:right w:val="single" w:sz="4" w:space="0" w:color="auto"/>
            </w:tcBorders>
          </w:tcPr>
          <w:p w14:paraId="642D2A37"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B96476" w14:textId="77777777" w:rsidR="00285FB7" w:rsidRDefault="00285FB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FCC98" w14:textId="77777777" w:rsidR="00285FB7" w:rsidRDefault="00285FB7">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1268D93C"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62897E"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1978A" w14:textId="77777777" w:rsidR="00285FB7" w:rsidRDefault="00285FB7">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655F7122"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8403B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8E44B6" w14:textId="77777777" w:rsidR="00285FB7" w:rsidRDefault="00285FB7">
            <w:pPr>
              <w:pStyle w:val="TAC"/>
            </w:pPr>
            <w:r>
              <w:t>N/A</w:t>
            </w:r>
          </w:p>
        </w:tc>
      </w:tr>
      <w:tr w:rsidR="00285FB7" w14:paraId="3626A766"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C654BCC"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19B6B7"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349A5" w14:textId="77777777" w:rsidR="00285FB7" w:rsidRDefault="00285FB7">
            <w:pPr>
              <w:pStyle w:val="TAC"/>
            </w:pPr>
            <w:r>
              <w:t>3341</w:t>
            </w:r>
          </w:p>
        </w:tc>
        <w:tc>
          <w:tcPr>
            <w:tcW w:w="964" w:type="dxa"/>
            <w:tcBorders>
              <w:top w:val="single" w:sz="4" w:space="0" w:color="auto"/>
              <w:left w:val="single" w:sz="4" w:space="0" w:color="auto"/>
              <w:bottom w:val="single" w:sz="4" w:space="0" w:color="auto"/>
              <w:right w:val="single" w:sz="4" w:space="0" w:color="auto"/>
            </w:tcBorders>
            <w:hideMark/>
          </w:tcPr>
          <w:p w14:paraId="65AD1D80"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519A2E"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94B903" w14:textId="77777777" w:rsidR="00285FB7" w:rsidRDefault="00285FB7">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2A8AB448" w14:textId="77777777" w:rsidR="00285FB7" w:rsidRDefault="00285FB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633024D"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EC1D24" w14:textId="77777777" w:rsidR="00285FB7" w:rsidRDefault="00285FB7">
            <w:pPr>
              <w:pStyle w:val="TAC"/>
            </w:pPr>
            <w:r>
              <w:t>IMD3</w:t>
            </w:r>
            <w:r>
              <w:rPr>
                <w:vertAlign w:val="superscript"/>
              </w:rPr>
              <w:t>1,2</w:t>
            </w:r>
          </w:p>
        </w:tc>
      </w:tr>
      <w:tr w:rsidR="00285FB7" w14:paraId="7A574A56"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3F0CC2D" w14:textId="77777777" w:rsidR="00285FB7" w:rsidRDefault="00285FB7">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47D57ED6" w14:textId="77777777" w:rsidR="00285FB7" w:rsidRDefault="00285FB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46FC330" w14:textId="77777777" w:rsidR="00285FB7" w:rsidRDefault="00285FB7">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2E9FF469"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70302B"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F4BB28" w14:textId="77777777" w:rsidR="00285FB7" w:rsidRDefault="00285FB7">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1ABCF00F" w14:textId="77777777" w:rsidR="00285FB7" w:rsidRDefault="00285FB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D52331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7F93D6" w14:textId="77777777" w:rsidR="00285FB7" w:rsidRDefault="00285FB7">
            <w:pPr>
              <w:pStyle w:val="TAC"/>
            </w:pPr>
            <w:r>
              <w:t>IMD3</w:t>
            </w:r>
          </w:p>
        </w:tc>
      </w:tr>
      <w:tr w:rsidR="00285FB7" w14:paraId="0FED42E7" w14:textId="77777777" w:rsidTr="00285FB7">
        <w:trPr>
          <w:trHeight w:val="187"/>
          <w:jc w:val="center"/>
        </w:trPr>
        <w:tc>
          <w:tcPr>
            <w:tcW w:w="2007" w:type="dxa"/>
            <w:tcBorders>
              <w:top w:val="nil"/>
              <w:left w:val="single" w:sz="4" w:space="0" w:color="auto"/>
              <w:bottom w:val="nil"/>
              <w:right w:val="single" w:sz="4" w:space="0" w:color="auto"/>
            </w:tcBorders>
          </w:tcPr>
          <w:p w14:paraId="01CBBE08"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045E4E5" w14:textId="77777777" w:rsidR="00285FB7" w:rsidRDefault="00285FB7">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146ACA36" w14:textId="77777777" w:rsidR="00285FB7" w:rsidRDefault="00285FB7">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5FDC39C0"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A056EA"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331286" w14:textId="77777777" w:rsidR="00285FB7" w:rsidRDefault="00285FB7">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2A5A450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1790D5"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71C3369" w14:textId="77777777" w:rsidR="00285FB7" w:rsidRDefault="00285FB7">
            <w:pPr>
              <w:pStyle w:val="TAC"/>
            </w:pPr>
            <w:r>
              <w:t>N/A</w:t>
            </w:r>
          </w:p>
        </w:tc>
      </w:tr>
      <w:tr w:rsidR="00285FB7" w14:paraId="70611BC7" w14:textId="77777777" w:rsidTr="00285FB7">
        <w:trPr>
          <w:trHeight w:val="187"/>
          <w:jc w:val="center"/>
        </w:trPr>
        <w:tc>
          <w:tcPr>
            <w:tcW w:w="2007" w:type="dxa"/>
            <w:tcBorders>
              <w:top w:val="nil"/>
              <w:left w:val="single" w:sz="4" w:space="0" w:color="auto"/>
              <w:bottom w:val="nil"/>
              <w:right w:val="single" w:sz="4" w:space="0" w:color="auto"/>
            </w:tcBorders>
          </w:tcPr>
          <w:p w14:paraId="1C2C3FDB"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89A8747" w14:textId="77777777" w:rsidR="00285FB7" w:rsidRDefault="00285FB7">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B449D04" w14:textId="77777777" w:rsidR="00285FB7" w:rsidRDefault="00285FB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2485D58"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31F055"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FDDADEB" w14:textId="77777777" w:rsidR="00285FB7" w:rsidRDefault="00285FB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665DD54"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E88189"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BE2A14" w14:textId="77777777" w:rsidR="00285FB7" w:rsidRDefault="00285FB7">
            <w:pPr>
              <w:pStyle w:val="TAC"/>
            </w:pPr>
            <w:r>
              <w:t>N/A</w:t>
            </w:r>
          </w:p>
        </w:tc>
      </w:tr>
      <w:tr w:rsidR="00285FB7" w14:paraId="5BF1E48B" w14:textId="77777777" w:rsidTr="00285FB7">
        <w:trPr>
          <w:trHeight w:val="187"/>
          <w:jc w:val="center"/>
        </w:trPr>
        <w:tc>
          <w:tcPr>
            <w:tcW w:w="2007" w:type="dxa"/>
            <w:tcBorders>
              <w:top w:val="nil"/>
              <w:left w:val="single" w:sz="4" w:space="0" w:color="auto"/>
              <w:bottom w:val="nil"/>
              <w:right w:val="single" w:sz="4" w:space="0" w:color="auto"/>
            </w:tcBorders>
          </w:tcPr>
          <w:p w14:paraId="58738B51"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3B47D29" w14:textId="77777777" w:rsidR="00285FB7" w:rsidRDefault="00285FB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E328CD3" w14:textId="77777777" w:rsidR="00285FB7" w:rsidRDefault="00285FB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145148F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688B5D"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B736A3" w14:textId="77777777" w:rsidR="00285FB7" w:rsidRDefault="00285FB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55B812D6"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B76CE5"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D935CD" w14:textId="77777777" w:rsidR="00285FB7" w:rsidRDefault="00285FB7">
            <w:pPr>
              <w:pStyle w:val="TAC"/>
            </w:pPr>
            <w:r>
              <w:t>N/A</w:t>
            </w:r>
          </w:p>
        </w:tc>
      </w:tr>
      <w:tr w:rsidR="00285FB7" w14:paraId="3AF44F38" w14:textId="77777777" w:rsidTr="00285FB7">
        <w:trPr>
          <w:trHeight w:val="187"/>
          <w:jc w:val="center"/>
        </w:trPr>
        <w:tc>
          <w:tcPr>
            <w:tcW w:w="2007" w:type="dxa"/>
            <w:tcBorders>
              <w:top w:val="nil"/>
              <w:left w:val="single" w:sz="4" w:space="0" w:color="auto"/>
              <w:bottom w:val="nil"/>
              <w:right w:val="single" w:sz="4" w:space="0" w:color="auto"/>
            </w:tcBorders>
          </w:tcPr>
          <w:p w14:paraId="69D997FD"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BA8A98A" w14:textId="77777777" w:rsidR="00285FB7" w:rsidRDefault="00285FB7">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707CEACC" w14:textId="77777777" w:rsidR="00285FB7" w:rsidRDefault="00285FB7">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034881E2"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AB72A0"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592E75" w14:textId="77777777" w:rsidR="00285FB7" w:rsidRDefault="00285FB7">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5B58102D"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7167BC"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A58BE4" w14:textId="77777777" w:rsidR="00285FB7" w:rsidRDefault="00285FB7">
            <w:pPr>
              <w:pStyle w:val="TAC"/>
            </w:pPr>
            <w:r>
              <w:t>N/A</w:t>
            </w:r>
          </w:p>
        </w:tc>
      </w:tr>
      <w:tr w:rsidR="00285FB7" w14:paraId="61558CE0" w14:textId="77777777" w:rsidTr="00285FB7">
        <w:trPr>
          <w:trHeight w:val="187"/>
          <w:jc w:val="center"/>
        </w:trPr>
        <w:tc>
          <w:tcPr>
            <w:tcW w:w="2007" w:type="dxa"/>
            <w:tcBorders>
              <w:top w:val="nil"/>
              <w:left w:val="single" w:sz="4" w:space="0" w:color="auto"/>
              <w:bottom w:val="nil"/>
              <w:right w:val="single" w:sz="4" w:space="0" w:color="auto"/>
            </w:tcBorders>
          </w:tcPr>
          <w:p w14:paraId="498FE352"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010A1AC" w14:textId="77777777" w:rsidR="00285FB7" w:rsidRDefault="00285FB7">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9171802" w14:textId="77777777" w:rsidR="00285FB7" w:rsidRDefault="00285FB7">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5600B401"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067BC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7C867D3" w14:textId="77777777" w:rsidR="00285FB7" w:rsidRDefault="00285FB7">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1E43E957" w14:textId="77777777" w:rsidR="00285FB7" w:rsidRDefault="00285FB7">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E5B605C"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8C7448" w14:textId="77777777" w:rsidR="00285FB7" w:rsidRDefault="00285FB7">
            <w:pPr>
              <w:pStyle w:val="TAC"/>
            </w:pPr>
            <w:r>
              <w:t>IMD3</w:t>
            </w:r>
          </w:p>
        </w:tc>
      </w:tr>
      <w:tr w:rsidR="00285FB7" w14:paraId="2783F1CB" w14:textId="77777777" w:rsidTr="00285FB7">
        <w:trPr>
          <w:trHeight w:val="187"/>
          <w:jc w:val="center"/>
        </w:trPr>
        <w:tc>
          <w:tcPr>
            <w:tcW w:w="2007" w:type="dxa"/>
            <w:tcBorders>
              <w:top w:val="nil"/>
              <w:left w:val="single" w:sz="4" w:space="0" w:color="auto"/>
              <w:bottom w:val="nil"/>
              <w:right w:val="single" w:sz="4" w:space="0" w:color="auto"/>
            </w:tcBorders>
          </w:tcPr>
          <w:p w14:paraId="2A0A595A"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A12925B" w14:textId="77777777" w:rsidR="00285FB7" w:rsidRDefault="00285FB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585A3E5" w14:textId="77777777" w:rsidR="00285FB7" w:rsidRDefault="00285FB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52ED652D"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4F5925"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1BCC91" w14:textId="77777777" w:rsidR="00285FB7" w:rsidRDefault="00285FB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0838E5A" w14:textId="77777777" w:rsidR="00285FB7" w:rsidRDefault="00285FB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71F8C498"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F9AFA5F" w14:textId="77777777" w:rsidR="00285FB7" w:rsidRDefault="00285FB7">
            <w:pPr>
              <w:pStyle w:val="TAC"/>
            </w:pPr>
            <w:r>
              <w:t>IMD4</w:t>
            </w:r>
          </w:p>
        </w:tc>
      </w:tr>
      <w:tr w:rsidR="00285FB7" w14:paraId="00EF90B5" w14:textId="77777777" w:rsidTr="00285FB7">
        <w:trPr>
          <w:trHeight w:val="187"/>
          <w:jc w:val="center"/>
        </w:trPr>
        <w:tc>
          <w:tcPr>
            <w:tcW w:w="2007" w:type="dxa"/>
            <w:tcBorders>
              <w:top w:val="nil"/>
              <w:left w:val="single" w:sz="4" w:space="0" w:color="auto"/>
              <w:bottom w:val="nil"/>
              <w:right w:val="single" w:sz="4" w:space="0" w:color="auto"/>
            </w:tcBorders>
          </w:tcPr>
          <w:p w14:paraId="0BDFC627"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C16BA2" w14:textId="77777777" w:rsidR="00285FB7" w:rsidRDefault="00285FB7">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714AF8CB" w14:textId="77777777" w:rsidR="00285FB7" w:rsidRDefault="00285FB7">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643786D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3DEE0E"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E26F24" w14:textId="77777777" w:rsidR="00285FB7" w:rsidRDefault="00285FB7">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2CCEB30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B73CF6"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AA50ED" w14:textId="77777777" w:rsidR="00285FB7" w:rsidRDefault="00285FB7">
            <w:pPr>
              <w:pStyle w:val="TAC"/>
            </w:pPr>
            <w:r>
              <w:t>N/A</w:t>
            </w:r>
          </w:p>
        </w:tc>
      </w:tr>
      <w:tr w:rsidR="00285FB7" w14:paraId="486665A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18F25DB"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BABFB94" w14:textId="77777777" w:rsidR="00285FB7" w:rsidRDefault="00285FB7">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3FDF4ADF" w14:textId="77777777" w:rsidR="00285FB7" w:rsidRDefault="00285FB7">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7448201B"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049683"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10EC5E0" w14:textId="77777777" w:rsidR="00285FB7" w:rsidRDefault="00285FB7">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0ECA1B9D"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920576"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E87F3F" w14:textId="77777777" w:rsidR="00285FB7" w:rsidRDefault="00285FB7">
            <w:pPr>
              <w:pStyle w:val="TAC"/>
            </w:pPr>
            <w:r>
              <w:t>N/A</w:t>
            </w:r>
          </w:p>
        </w:tc>
      </w:tr>
      <w:tr w:rsidR="00285FB7" w14:paraId="5B944D76"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1B55D836" w14:textId="77777777" w:rsidR="00285FB7" w:rsidRDefault="00285FB7">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475459B9" w14:textId="77777777" w:rsidR="00285FB7" w:rsidRDefault="00285FB7">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0A02DA56" w14:textId="77777777" w:rsidR="00285FB7" w:rsidRDefault="00285FB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A7EDDB3"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0BE84D"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DBCEBA" w14:textId="77777777" w:rsidR="00285FB7" w:rsidRDefault="00285FB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2969FF7" w14:textId="77777777" w:rsidR="00285FB7" w:rsidRDefault="00285FB7">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4783C43C" w14:textId="77777777" w:rsidR="00285FB7" w:rsidRDefault="00285FB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0C1527" w14:textId="77777777" w:rsidR="00285FB7" w:rsidRDefault="00285FB7">
            <w:pPr>
              <w:pStyle w:val="TAC"/>
              <w:rPr>
                <w:lang w:val="en-US" w:eastAsia="ko-KR"/>
              </w:rPr>
            </w:pPr>
            <w:r>
              <w:t>IMD4</w:t>
            </w:r>
          </w:p>
        </w:tc>
      </w:tr>
      <w:tr w:rsidR="00285FB7" w14:paraId="199C8234" w14:textId="77777777" w:rsidTr="00285FB7">
        <w:trPr>
          <w:trHeight w:val="187"/>
          <w:jc w:val="center"/>
        </w:trPr>
        <w:tc>
          <w:tcPr>
            <w:tcW w:w="2007" w:type="dxa"/>
            <w:tcBorders>
              <w:top w:val="nil"/>
              <w:left w:val="single" w:sz="4" w:space="0" w:color="auto"/>
              <w:bottom w:val="nil"/>
              <w:right w:val="single" w:sz="4" w:space="0" w:color="auto"/>
            </w:tcBorders>
          </w:tcPr>
          <w:p w14:paraId="636C8EF7"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B59789" w14:textId="77777777" w:rsidR="00285FB7" w:rsidRDefault="00285FB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0F833BA3" w14:textId="77777777" w:rsidR="00285FB7" w:rsidRDefault="00285FB7">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3893A007"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6EEEC8"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4CB3803" w14:textId="77777777" w:rsidR="00285FB7" w:rsidRDefault="00285FB7">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43309E43" w14:textId="77777777" w:rsidR="00285FB7" w:rsidRDefault="00285FB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343BA5" w14:textId="77777777" w:rsidR="00285FB7" w:rsidRDefault="00285FB7">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E0F178" w14:textId="77777777" w:rsidR="00285FB7" w:rsidRDefault="00285FB7">
            <w:pPr>
              <w:pStyle w:val="TAC"/>
              <w:rPr>
                <w:lang w:val="en-US" w:eastAsia="ko-KR"/>
              </w:rPr>
            </w:pPr>
            <w:r>
              <w:t>N/A</w:t>
            </w:r>
          </w:p>
        </w:tc>
      </w:tr>
      <w:tr w:rsidR="00285FB7" w14:paraId="0A76C24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43BD72A"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6BA2AAB" w14:textId="77777777" w:rsidR="00285FB7" w:rsidRDefault="00285FB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4F03B5BE" w14:textId="77777777" w:rsidR="00285FB7" w:rsidRDefault="00285FB7">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5C6008C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3D6A18"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1C1694" w14:textId="77777777" w:rsidR="00285FB7" w:rsidRDefault="00285FB7">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069AE8FC" w14:textId="77777777" w:rsidR="00285FB7" w:rsidRDefault="00285FB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FE8CE61" w14:textId="77777777" w:rsidR="00285FB7" w:rsidRDefault="00285FB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426058" w14:textId="77777777" w:rsidR="00285FB7" w:rsidRDefault="00285FB7">
            <w:pPr>
              <w:pStyle w:val="TAC"/>
              <w:rPr>
                <w:lang w:val="en-US" w:eastAsia="ko-KR"/>
              </w:rPr>
            </w:pPr>
            <w:r>
              <w:t>N/A</w:t>
            </w:r>
          </w:p>
        </w:tc>
      </w:tr>
      <w:tr w:rsidR="00285FB7" w14:paraId="6A601391" w14:textId="77777777" w:rsidTr="00285FB7">
        <w:trPr>
          <w:trHeight w:val="187"/>
          <w:jc w:val="center"/>
        </w:trPr>
        <w:tc>
          <w:tcPr>
            <w:tcW w:w="2007" w:type="dxa"/>
            <w:tcBorders>
              <w:top w:val="single" w:sz="4" w:space="0" w:color="auto"/>
              <w:left w:val="single" w:sz="4" w:space="0" w:color="auto"/>
              <w:bottom w:val="nil"/>
              <w:right w:val="single" w:sz="4" w:space="0" w:color="auto"/>
            </w:tcBorders>
          </w:tcPr>
          <w:p w14:paraId="0906C029" w14:textId="77777777" w:rsidR="00285FB7" w:rsidRDefault="00285FB7">
            <w:pPr>
              <w:pStyle w:val="TAC"/>
            </w:pPr>
            <w:r>
              <w:t>CA_n25-n41-n77</w:t>
            </w:r>
          </w:p>
          <w:p w14:paraId="63068D2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611996" w14:textId="77777777" w:rsidR="00285FB7" w:rsidRDefault="00285FB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11F46DD" w14:textId="77777777" w:rsidR="00285FB7" w:rsidRDefault="00285FB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7EE6F0B"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26BBE8"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60394FD" w14:textId="77777777" w:rsidR="00285FB7" w:rsidRDefault="00285FB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7277825A" w14:textId="77777777" w:rsidR="00285FB7" w:rsidRDefault="00285FB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D0ABBB" w14:textId="77777777" w:rsidR="00285FB7" w:rsidRDefault="00285FB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9591AA5" w14:textId="77777777" w:rsidR="00285FB7" w:rsidRDefault="00285FB7">
            <w:pPr>
              <w:pStyle w:val="TAC"/>
              <w:rPr>
                <w:lang w:eastAsia="ko-KR"/>
              </w:rPr>
            </w:pPr>
            <w:r>
              <w:rPr>
                <w:lang w:val="en-US" w:eastAsia="ko-KR"/>
              </w:rPr>
              <w:t>N/A</w:t>
            </w:r>
          </w:p>
        </w:tc>
      </w:tr>
      <w:tr w:rsidR="00285FB7" w14:paraId="74E8B6E4" w14:textId="77777777" w:rsidTr="00285FB7">
        <w:trPr>
          <w:trHeight w:val="187"/>
          <w:jc w:val="center"/>
        </w:trPr>
        <w:tc>
          <w:tcPr>
            <w:tcW w:w="2007" w:type="dxa"/>
            <w:tcBorders>
              <w:top w:val="nil"/>
              <w:left w:val="single" w:sz="4" w:space="0" w:color="auto"/>
              <w:bottom w:val="nil"/>
              <w:right w:val="single" w:sz="4" w:space="0" w:color="auto"/>
            </w:tcBorders>
          </w:tcPr>
          <w:p w14:paraId="02DB839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54BAA9" w14:textId="77777777" w:rsidR="00285FB7" w:rsidRDefault="00285FB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F89A7B5" w14:textId="77777777" w:rsidR="00285FB7" w:rsidRDefault="00285FB7">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hideMark/>
          </w:tcPr>
          <w:p w14:paraId="3EF3B215"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603959D"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8F7489" w14:textId="77777777" w:rsidR="00285FB7" w:rsidRDefault="00285FB7">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hideMark/>
          </w:tcPr>
          <w:p w14:paraId="04769712" w14:textId="77777777" w:rsidR="00285FB7" w:rsidRDefault="00285FB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8E4536"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10200E1" w14:textId="77777777" w:rsidR="00285FB7" w:rsidRDefault="00285FB7">
            <w:pPr>
              <w:pStyle w:val="TAC"/>
              <w:rPr>
                <w:lang w:eastAsia="ko-KR"/>
              </w:rPr>
            </w:pPr>
            <w:r>
              <w:rPr>
                <w:lang w:val="en-US" w:eastAsia="ko-KR"/>
              </w:rPr>
              <w:t>N/A</w:t>
            </w:r>
          </w:p>
        </w:tc>
      </w:tr>
      <w:tr w:rsidR="00285FB7" w14:paraId="4C3533BE" w14:textId="77777777" w:rsidTr="00285FB7">
        <w:trPr>
          <w:trHeight w:val="187"/>
          <w:jc w:val="center"/>
        </w:trPr>
        <w:tc>
          <w:tcPr>
            <w:tcW w:w="2007" w:type="dxa"/>
            <w:tcBorders>
              <w:top w:val="nil"/>
              <w:left w:val="single" w:sz="4" w:space="0" w:color="auto"/>
              <w:bottom w:val="nil"/>
              <w:right w:val="single" w:sz="4" w:space="0" w:color="auto"/>
            </w:tcBorders>
          </w:tcPr>
          <w:p w14:paraId="1EBD2C1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51FB92" w14:textId="77777777" w:rsidR="00285FB7" w:rsidRDefault="00285FB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62D023C" w14:textId="77777777" w:rsidR="00285FB7" w:rsidRDefault="00285FB7">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hideMark/>
          </w:tcPr>
          <w:p w14:paraId="57BB6461" w14:textId="77777777" w:rsidR="00285FB7" w:rsidRDefault="00285FB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B06BA00" w14:textId="77777777" w:rsidR="00285FB7" w:rsidRDefault="00285FB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C1A66E4" w14:textId="77777777" w:rsidR="00285FB7" w:rsidRDefault="00285FB7">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hideMark/>
          </w:tcPr>
          <w:p w14:paraId="7BEA314F" w14:textId="77777777" w:rsidR="00285FB7" w:rsidRDefault="00285FB7">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6272A6E6"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379A17D" w14:textId="77777777" w:rsidR="00285FB7" w:rsidRDefault="00285FB7">
            <w:pPr>
              <w:pStyle w:val="TAC"/>
              <w:rPr>
                <w:lang w:eastAsia="ko-KR"/>
              </w:rPr>
            </w:pPr>
            <w:r>
              <w:rPr>
                <w:lang w:val="en-US" w:eastAsia="zh-CN"/>
              </w:rPr>
              <w:t>IMD3</w:t>
            </w:r>
          </w:p>
        </w:tc>
      </w:tr>
      <w:tr w:rsidR="00285FB7" w14:paraId="0768B094" w14:textId="77777777" w:rsidTr="00285FB7">
        <w:trPr>
          <w:trHeight w:val="187"/>
          <w:jc w:val="center"/>
        </w:trPr>
        <w:tc>
          <w:tcPr>
            <w:tcW w:w="2007" w:type="dxa"/>
            <w:tcBorders>
              <w:top w:val="nil"/>
              <w:left w:val="single" w:sz="4" w:space="0" w:color="auto"/>
              <w:bottom w:val="nil"/>
              <w:right w:val="single" w:sz="4" w:space="0" w:color="auto"/>
            </w:tcBorders>
          </w:tcPr>
          <w:p w14:paraId="300ED91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AC0640" w14:textId="77777777" w:rsidR="00285FB7" w:rsidRDefault="00285FB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678A17D" w14:textId="77777777" w:rsidR="00285FB7" w:rsidRDefault="00285FB7">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2CD802E4" w14:textId="77777777" w:rsidR="00285FB7" w:rsidRDefault="00285FB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F3AD6E" w14:textId="77777777" w:rsidR="00285FB7" w:rsidRDefault="00285FB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51558A" w14:textId="77777777" w:rsidR="00285FB7" w:rsidRDefault="00285FB7">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B4B5D48" w14:textId="77777777" w:rsidR="00285FB7" w:rsidRDefault="00285FB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467E4E" w14:textId="77777777" w:rsidR="00285FB7" w:rsidRDefault="00285FB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C684696" w14:textId="77777777" w:rsidR="00285FB7" w:rsidRDefault="00285FB7">
            <w:pPr>
              <w:pStyle w:val="TAC"/>
              <w:rPr>
                <w:lang w:eastAsia="ko-KR"/>
              </w:rPr>
            </w:pPr>
            <w:r>
              <w:rPr>
                <w:lang w:val="en-US" w:eastAsia="ko-KR"/>
              </w:rPr>
              <w:t>N/A</w:t>
            </w:r>
          </w:p>
        </w:tc>
      </w:tr>
      <w:tr w:rsidR="00285FB7" w14:paraId="42CCCE0F" w14:textId="77777777" w:rsidTr="00285FB7">
        <w:trPr>
          <w:trHeight w:val="187"/>
          <w:jc w:val="center"/>
        </w:trPr>
        <w:tc>
          <w:tcPr>
            <w:tcW w:w="2007" w:type="dxa"/>
            <w:tcBorders>
              <w:top w:val="nil"/>
              <w:left w:val="single" w:sz="4" w:space="0" w:color="auto"/>
              <w:bottom w:val="nil"/>
              <w:right w:val="single" w:sz="4" w:space="0" w:color="auto"/>
            </w:tcBorders>
          </w:tcPr>
          <w:p w14:paraId="564AC73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C8DA87" w14:textId="77777777" w:rsidR="00285FB7" w:rsidRDefault="00285FB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D742F34" w14:textId="77777777" w:rsidR="00285FB7" w:rsidRDefault="00285FB7">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1D43C6A5" w14:textId="77777777" w:rsidR="00285FB7" w:rsidRDefault="00285FB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285905" w14:textId="77777777" w:rsidR="00285FB7" w:rsidRDefault="00285FB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EBEDAE" w14:textId="77777777" w:rsidR="00285FB7" w:rsidRDefault="00285FB7">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00A1662" w14:textId="77777777" w:rsidR="00285FB7" w:rsidRDefault="00285FB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099633"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0D4123E" w14:textId="77777777" w:rsidR="00285FB7" w:rsidRDefault="00285FB7">
            <w:pPr>
              <w:pStyle w:val="TAC"/>
              <w:rPr>
                <w:lang w:eastAsia="ko-KR"/>
              </w:rPr>
            </w:pPr>
            <w:r>
              <w:rPr>
                <w:lang w:val="en-US" w:eastAsia="ko-KR"/>
              </w:rPr>
              <w:t>N/A</w:t>
            </w:r>
          </w:p>
        </w:tc>
      </w:tr>
      <w:tr w:rsidR="00285FB7" w14:paraId="54292794" w14:textId="77777777" w:rsidTr="00285FB7">
        <w:trPr>
          <w:trHeight w:val="187"/>
          <w:jc w:val="center"/>
        </w:trPr>
        <w:tc>
          <w:tcPr>
            <w:tcW w:w="2007" w:type="dxa"/>
            <w:tcBorders>
              <w:top w:val="nil"/>
              <w:left w:val="single" w:sz="4" w:space="0" w:color="auto"/>
              <w:bottom w:val="nil"/>
              <w:right w:val="single" w:sz="4" w:space="0" w:color="auto"/>
            </w:tcBorders>
          </w:tcPr>
          <w:p w14:paraId="4609E0C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0014A6" w14:textId="77777777" w:rsidR="00285FB7" w:rsidRDefault="00285FB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224D131" w14:textId="77777777" w:rsidR="00285FB7" w:rsidRDefault="00285FB7">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2979F0B6" w14:textId="77777777" w:rsidR="00285FB7" w:rsidRDefault="00285FB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143A87" w14:textId="77777777" w:rsidR="00285FB7" w:rsidRDefault="00285FB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1620AB" w14:textId="77777777" w:rsidR="00285FB7" w:rsidRDefault="00285FB7">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8EFE883" w14:textId="77777777" w:rsidR="00285FB7" w:rsidRDefault="00285FB7">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6B79965"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848D30" w14:textId="77777777" w:rsidR="00285FB7" w:rsidRDefault="00285FB7">
            <w:pPr>
              <w:pStyle w:val="TAC"/>
              <w:rPr>
                <w:lang w:eastAsia="ko-KR"/>
              </w:rPr>
            </w:pPr>
            <w:r>
              <w:rPr>
                <w:lang w:val="en-US" w:eastAsia="ko-KR"/>
              </w:rPr>
              <w:t>IMD5</w:t>
            </w:r>
          </w:p>
        </w:tc>
      </w:tr>
      <w:tr w:rsidR="00285FB7" w14:paraId="32B5879B" w14:textId="77777777" w:rsidTr="00285FB7">
        <w:trPr>
          <w:trHeight w:val="187"/>
          <w:jc w:val="center"/>
        </w:trPr>
        <w:tc>
          <w:tcPr>
            <w:tcW w:w="2007" w:type="dxa"/>
            <w:tcBorders>
              <w:top w:val="nil"/>
              <w:left w:val="single" w:sz="4" w:space="0" w:color="auto"/>
              <w:bottom w:val="nil"/>
              <w:right w:val="single" w:sz="4" w:space="0" w:color="auto"/>
            </w:tcBorders>
          </w:tcPr>
          <w:p w14:paraId="49E03AF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44277F" w14:textId="77777777" w:rsidR="00285FB7" w:rsidRDefault="00285FB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3AC0B53" w14:textId="77777777" w:rsidR="00285FB7" w:rsidRDefault="00285FB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5A3B6756"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3F83592"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42BE805" w14:textId="77777777" w:rsidR="00285FB7" w:rsidRDefault="00285FB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370FAAF" w14:textId="77777777" w:rsidR="00285FB7" w:rsidRDefault="00285FB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4DD083" w14:textId="77777777" w:rsidR="00285FB7" w:rsidRDefault="00285FB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444E944" w14:textId="77777777" w:rsidR="00285FB7" w:rsidRDefault="00285FB7">
            <w:pPr>
              <w:pStyle w:val="TAC"/>
              <w:rPr>
                <w:lang w:eastAsia="ko-KR"/>
              </w:rPr>
            </w:pPr>
            <w:r>
              <w:rPr>
                <w:lang w:val="en-US" w:eastAsia="ko-KR"/>
              </w:rPr>
              <w:t>N/A</w:t>
            </w:r>
          </w:p>
        </w:tc>
      </w:tr>
      <w:tr w:rsidR="00285FB7" w14:paraId="06AF5578" w14:textId="77777777" w:rsidTr="00285FB7">
        <w:trPr>
          <w:trHeight w:val="187"/>
          <w:jc w:val="center"/>
        </w:trPr>
        <w:tc>
          <w:tcPr>
            <w:tcW w:w="2007" w:type="dxa"/>
            <w:tcBorders>
              <w:top w:val="nil"/>
              <w:left w:val="single" w:sz="4" w:space="0" w:color="auto"/>
              <w:bottom w:val="nil"/>
              <w:right w:val="single" w:sz="4" w:space="0" w:color="auto"/>
            </w:tcBorders>
          </w:tcPr>
          <w:p w14:paraId="79201E1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2F8849" w14:textId="77777777" w:rsidR="00285FB7" w:rsidRDefault="00285FB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A8C453E" w14:textId="77777777" w:rsidR="00285FB7" w:rsidRDefault="00285FB7">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12492482" w14:textId="77777777" w:rsidR="00285FB7" w:rsidRDefault="00285FB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0A3F8F" w14:textId="77777777" w:rsidR="00285FB7" w:rsidRDefault="00285FB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350A7E" w14:textId="77777777" w:rsidR="00285FB7" w:rsidRDefault="00285FB7">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4E070CB" w14:textId="77777777" w:rsidR="00285FB7" w:rsidRDefault="00285FB7">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415400AD"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EAABA06" w14:textId="77777777" w:rsidR="00285FB7" w:rsidRDefault="00285FB7">
            <w:pPr>
              <w:pStyle w:val="TAC"/>
              <w:rPr>
                <w:lang w:eastAsia="ko-KR"/>
              </w:rPr>
            </w:pPr>
            <w:r>
              <w:t>IMD5</w:t>
            </w:r>
          </w:p>
        </w:tc>
      </w:tr>
      <w:tr w:rsidR="00285FB7" w14:paraId="33257FF4" w14:textId="77777777" w:rsidTr="00285FB7">
        <w:trPr>
          <w:trHeight w:val="187"/>
          <w:jc w:val="center"/>
        </w:trPr>
        <w:tc>
          <w:tcPr>
            <w:tcW w:w="2007" w:type="dxa"/>
            <w:tcBorders>
              <w:top w:val="nil"/>
              <w:left w:val="single" w:sz="4" w:space="0" w:color="auto"/>
              <w:bottom w:val="nil"/>
              <w:right w:val="single" w:sz="4" w:space="0" w:color="auto"/>
            </w:tcBorders>
          </w:tcPr>
          <w:p w14:paraId="0F6E958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6BAAC6" w14:textId="77777777" w:rsidR="00285FB7" w:rsidRDefault="00285FB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D832706" w14:textId="77777777" w:rsidR="00285FB7" w:rsidRDefault="00285FB7">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0B7CFAC2" w14:textId="77777777" w:rsidR="00285FB7" w:rsidRDefault="00285FB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AC9554" w14:textId="77777777" w:rsidR="00285FB7" w:rsidRDefault="00285FB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E9A1D6" w14:textId="77777777" w:rsidR="00285FB7" w:rsidRDefault="00285FB7">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CF28547" w14:textId="77777777" w:rsidR="00285FB7" w:rsidRDefault="00285FB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EFDC6C"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2E7D6BB" w14:textId="77777777" w:rsidR="00285FB7" w:rsidRDefault="00285FB7">
            <w:pPr>
              <w:pStyle w:val="TAC"/>
              <w:rPr>
                <w:lang w:eastAsia="ko-KR"/>
              </w:rPr>
            </w:pPr>
            <w:r>
              <w:rPr>
                <w:lang w:val="en-US" w:eastAsia="ko-KR"/>
              </w:rPr>
              <w:t>N/A</w:t>
            </w:r>
          </w:p>
        </w:tc>
      </w:tr>
      <w:tr w:rsidR="00285FB7" w14:paraId="518F929A" w14:textId="77777777" w:rsidTr="00285FB7">
        <w:trPr>
          <w:trHeight w:val="187"/>
          <w:jc w:val="center"/>
        </w:trPr>
        <w:tc>
          <w:tcPr>
            <w:tcW w:w="2007" w:type="dxa"/>
            <w:tcBorders>
              <w:top w:val="nil"/>
              <w:left w:val="single" w:sz="4" w:space="0" w:color="auto"/>
              <w:bottom w:val="nil"/>
              <w:right w:val="single" w:sz="4" w:space="0" w:color="auto"/>
            </w:tcBorders>
          </w:tcPr>
          <w:p w14:paraId="40AA7A1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19FAD9" w14:textId="77777777" w:rsidR="00285FB7" w:rsidRDefault="00285FB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AB94FC4" w14:textId="77777777" w:rsidR="00285FB7" w:rsidRDefault="00285FB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235F27C" w14:textId="77777777" w:rsidR="00285FB7" w:rsidRDefault="00285FB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AA4688C" w14:textId="77777777" w:rsidR="00285FB7" w:rsidRDefault="00285FB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4B931C" w14:textId="77777777" w:rsidR="00285FB7" w:rsidRDefault="00285FB7">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E576142" w14:textId="77777777" w:rsidR="00285FB7" w:rsidRDefault="00285FB7">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93ACA69" w14:textId="77777777" w:rsidR="00285FB7" w:rsidRDefault="00285FB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F740924" w14:textId="77777777" w:rsidR="00285FB7" w:rsidRDefault="00285FB7">
            <w:pPr>
              <w:pStyle w:val="TAC"/>
              <w:rPr>
                <w:lang w:eastAsia="ko-KR"/>
              </w:rPr>
            </w:pPr>
            <w:r>
              <w:t>IMD3</w:t>
            </w:r>
          </w:p>
        </w:tc>
      </w:tr>
      <w:tr w:rsidR="00285FB7" w14:paraId="026C68E8" w14:textId="77777777" w:rsidTr="00285FB7">
        <w:trPr>
          <w:trHeight w:val="187"/>
          <w:jc w:val="center"/>
        </w:trPr>
        <w:tc>
          <w:tcPr>
            <w:tcW w:w="2007" w:type="dxa"/>
            <w:tcBorders>
              <w:top w:val="nil"/>
              <w:left w:val="single" w:sz="4" w:space="0" w:color="auto"/>
              <w:bottom w:val="nil"/>
              <w:right w:val="single" w:sz="4" w:space="0" w:color="auto"/>
            </w:tcBorders>
          </w:tcPr>
          <w:p w14:paraId="0BF806C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2891D4" w14:textId="77777777" w:rsidR="00285FB7" w:rsidRDefault="00285FB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06F38D3" w14:textId="77777777" w:rsidR="00285FB7" w:rsidRDefault="00285FB7">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05E3C315" w14:textId="77777777" w:rsidR="00285FB7" w:rsidRDefault="00285FB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BFBA99" w14:textId="77777777" w:rsidR="00285FB7" w:rsidRDefault="00285FB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663B61" w14:textId="77777777" w:rsidR="00285FB7" w:rsidRDefault="00285FB7">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6000A9C4" w14:textId="77777777" w:rsidR="00285FB7" w:rsidRDefault="00285FB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7DA085"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283B967" w14:textId="77777777" w:rsidR="00285FB7" w:rsidRDefault="00285FB7">
            <w:pPr>
              <w:pStyle w:val="TAC"/>
              <w:rPr>
                <w:lang w:eastAsia="ko-KR"/>
              </w:rPr>
            </w:pPr>
            <w:r>
              <w:rPr>
                <w:lang w:val="en-US" w:eastAsia="ko-KR"/>
              </w:rPr>
              <w:t>N/A</w:t>
            </w:r>
          </w:p>
        </w:tc>
      </w:tr>
      <w:tr w:rsidR="00285FB7" w14:paraId="5F1A52C0" w14:textId="77777777" w:rsidTr="00285FB7">
        <w:trPr>
          <w:trHeight w:val="187"/>
          <w:jc w:val="center"/>
        </w:trPr>
        <w:tc>
          <w:tcPr>
            <w:tcW w:w="2007" w:type="dxa"/>
            <w:tcBorders>
              <w:top w:val="nil"/>
              <w:left w:val="single" w:sz="4" w:space="0" w:color="auto"/>
              <w:bottom w:val="nil"/>
              <w:right w:val="single" w:sz="4" w:space="0" w:color="auto"/>
            </w:tcBorders>
          </w:tcPr>
          <w:p w14:paraId="1401408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1485DC" w14:textId="77777777" w:rsidR="00285FB7" w:rsidRDefault="00285FB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160101B" w14:textId="77777777" w:rsidR="00285FB7" w:rsidRDefault="00285FB7">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7D56A4B6" w14:textId="77777777" w:rsidR="00285FB7" w:rsidRDefault="00285FB7">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F9D033" w14:textId="77777777" w:rsidR="00285FB7" w:rsidRDefault="00285FB7">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DB53EEC" w14:textId="77777777" w:rsidR="00285FB7" w:rsidRDefault="00285FB7">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1D3BAA18" w14:textId="77777777" w:rsidR="00285FB7" w:rsidRDefault="00285FB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F923B4"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4DB60B8" w14:textId="77777777" w:rsidR="00285FB7" w:rsidRDefault="00285FB7">
            <w:pPr>
              <w:pStyle w:val="TAC"/>
              <w:rPr>
                <w:lang w:eastAsia="ko-KR"/>
              </w:rPr>
            </w:pPr>
            <w:r>
              <w:rPr>
                <w:lang w:val="en-US" w:eastAsia="ko-KR"/>
              </w:rPr>
              <w:t>N/A</w:t>
            </w:r>
          </w:p>
        </w:tc>
      </w:tr>
      <w:tr w:rsidR="00285FB7" w14:paraId="34FF990C" w14:textId="77777777" w:rsidTr="00285FB7">
        <w:trPr>
          <w:trHeight w:val="187"/>
          <w:jc w:val="center"/>
        </w:trPr>
        <w:tc>
          <w:tcPr>
            <w:tcW w:w="2007" w:type="dxa"/>
            <w:tcBorders>
              <w:top w:val="nil"/>
              <w:left w:val="single" w:sz="4" w:space="0" w:color="auto"/>
              <w:bottom w:val="nil"/>
              <w:right w:val="single" w:sz="4" w:space="0" w:color="auto"/>
            </w:tcBorders>
          </w:tcPr>
          <w:p w14:paraId="0FE57CC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F0766B" w14:textId="77777777" w:rsidR="00285FB7" w:rsidRDefault="00285FB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0FBD372" w14:textId="77777777" w:rsidR="00285FB7" w:rsidRDefault="00285FB7">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47EB7788" w14:textId="77777777" w:rsidR="00285FB7" w:rsidRDefault="00285FB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55824F" w14:textId="77777777" w:rsidR="00285FB7" w:rsidRDefault="00285FB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74EBBC" w14:textId="77777777" w:rsidR="00285FB7" w:rsidRDefault="00285FB7">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66847FBC" w14:textId="77777777" w:rsidR="00285FB7" w:rsidRDefault="00285FB7">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042533A1" w14:textId="77777777" w:rsidR="00285FB7" w:rsidRDefault="00285FB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23A6349" w14:textId="77777777" w:rsidR="00285FB7" w:rsidRDefault="00285FB7">
            <w:pPr>
              <w:pStyle w:val="TAC"/>
              <w:rPr>
                <w:lang w:eastAsia="ko-KR"/>
              </w:rPr>
            </w:pPr>
            <w:r>
              <w:t>IMD4</w:t>
            </w:r>
          </w:p>
        </w:tc>
      </w:tr>
      <w:tr w:rsidR="00285FB7" w14:paraId="5731232C" w14:textId="77777777" w:rsidTr="00285FB7">
        <w:trPr>
          <w:trHeight w:val="187"/>
          <w:jc w:val="center"/>
        </w:trPr>
        <w:tc>
          <w:tcPr>
            <w:tcW w:w="2007" w:type="dxa"/>
            <w:tcBorders>
              <w:top w:val="nil"/>
              <w:left w:val="single" w:sz="4" w:space="0" w:color="auto"/>
              <w:bottom w:val="nil"/>
              <w:right w:val="single" w:sz="4" w:space="0" w:color="auto"/>
            </w:tcBorders>
          </w:tcPr>
          <w:p w14:paraId="4C9F3DA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0DC0EF" w14:textId="77777777" w:rsidR="00285FB7" w:rsidRDefault="00285FB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EAF554E" w14:textId="77777777" w:rsidR="00285FB7" w:rsidRDefault="00285FB7">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7689249" w14:textId="77777777" w:rsidR="00285FB7" w:rsidRDefault="00285FB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C0EB96" w14:textId="77777777" w:rsidR="00285FB7" w:rsidRDefault="00285FB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1AB701" w14:textId="77777777" w:rsidR="00285FB7" w:rsidRDefault="00285FB7">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8EB6F37" w14:textId="77777777" w:rsidR="00285FB7" w:rsidRDefault="00285FB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166041"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4777E32" w14:textId="77777777" w:rsidR="00285FB7" w:rsidRDefault="00285FB7">
            <w:pPr>
              <w:pStyle w:val="TAC"/>
              <w:rPr>
                <w:lang w:eastAsia="ko-KR"/>
              </w:rPr>
            </w:pPr>
            <w:r>
              <w:rPr>
                <w:lang w:eastAsia="ko-KR"/>
              </w:rPr>
              <w:t>N/A</w:t>
            </w:r>
          </w:p>
        </w:tc>
      </w:tr>
      <w:tr w:rsidR="00285FB7" w14:paraId="57B289AB"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131F351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5631E" w14:textId="77777777" w:rsidR="00285FB7" w:rsidRDefault="00285FB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3F8379D" w14:textId="77777777" w:rsidR="00285FB7" w:rsidRDefault="00285FB7">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47A40FA" w14:textId="77777777" w:rsidR="00285FB7" w:rsidRDefault="00285FB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1B8079" w14:textId="77777777" w:rsidR="00285FB7" w:rsidRDefault="00285FB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1C9101" w14:textId="77777777" w:rsidR="00285FB7" w:rsidRDefault="00285FB7">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0DF38E2F" w14:textId="77777777" w:rsidR="00285FB7" w:rsidRDefault="00285FB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A26B1A" w14:textId="77777777" w:rsidR="00285FB7" w:rsidRDefault="00285FB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F3AFF8" w14:textId="77777777" w:rsidR="00285FB7" w:rsidRDefault="00285FB7">
            <w:pPr>
              <w:pStyle w:val="TAC"/>
              <w:rPr>
                <w:lang w:eastAsia="ko-KR"/>
              </w:rPr>
            </w:pPr>
            <w:r>
              <w:rPr>
                <w:lang w:eastAsia="ko-KR"/>
              </w:rPr>
              <w:t>N/A</w:t>
            </w:r>
          </w:p>
        </w:tc>
      </w:tr>
      <w:tr w:rsidR="00285FB7" w14:paraId="368F913E"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77585762" w14:textId="77777777" w:rsidR="00285FB7" w:rsidRDefault="00285FB7">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1D4AE2" w14:textId="77777777" w:rsidR="00285FB7" w:rsidRDefault="00285FB7">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hideMark/>
          </w:tcPr>
          <w:p w14:paraId="65CE7260" w14:textId="77777777" w:rsidR="00285FB7" w:rsidRDefault="00285FB7">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C06C882" w14:textId="77777777" w:rsidR="00285FB7" w:rsidRDefault="00285FB7">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46F1D3" w14:textId="77777777" w:rsidR="00285FB7" w:rsidRDefault="00285FB7">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B81A40" w14:textId="77777777" w:rsidR="00285FB7" w:rsidRDefault="00285FB7">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0D3C0A0" w14:textId="77777777" w:rsidR="00285FB7" w:rsidRDefault="00285FB7">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917684" w14:textId="77777777" w:rsidR="00285FB7" w:rsidRDefault="00285FB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7C8F3B" w14:textId="77777777" w:rsidR="00285FB7" w:rsidRDefault="00285FB7">
            <w:pPr>
              <w:spacing w:after="0"/>
              <w:jc w:val="center"/>
              <w:rPr>
                <w:color w:val="000000"/>
                <w:lang w:val="en-US" w:eastAsia="zh-CN"/>
              </w:rPr>
            </w:pPr>
            <w:r>
              <w:rPr>
                <w:rFonts w:ascii="Arial" w:hAnsi="Arial" w:cs="Arial"/>
                <w:sz w:val="18"/>
                <w:szCs w:val="18"/>
                <w:lang w:eastAsia="ko-KR"/>
              </w:rPr>
              <w:t>N/A</w:t>
            </w:r>
          </w:p>
        </w:tc>
      </w:tr>
      <w:tr w:rsidR="00285FB7" w14:paraId="48661E31" w14:textId="77777777" w:rsidTr="00285FB7">
        <w:trPr>
          <w:trHeight w:val="187"/>
          <w:jc w:val="center"/>
        </w:trPr>
        <w:tc>
          <w:tcPr>
            <w:tcW w:w="2007" w:type="dxa"/>
            <w:tcBorders>
              <w:top w:val="nil"/>
              <w:left w:val="single" w:sz="4" w:space="0" w:color="auto"/>
              <w:bottom w:val="nil"/>
              <w:right w:val="single" w:sz="4" w:space="0" w:color="auto"/>
            </w:tcBorders>
          </w:tcPr>
          <w:p w14:paraId="3CC3C3F3"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41259B" w14:textId="77777777" w:rsidR="00285FB7" w:rsidRDefault="00285FB7">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C8D78" w14:textId="77777777" w:rsidR="00285FB7" w:rsidRDefault="00285FB7">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DBE620" w14:textId="77777777" w:rsidR="00285FB7" w:rsidRDefault="00285FB7">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80F92" w14:textId="77777777" w:rsidR="00285FB7" w:rsidRDefault="00285FB7">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1A4BDA" w14:textId="77777777" w:rsidR="00285FB7" w:rsidRDefault="00285FB7">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6DCAEC2" w14:textId="77777777" w:rsidR="00285FB7" w:rsidRDefault="00285FB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B2903AB" w14:textId="77777777" w:rsidR="00285FB7" w:rsidRDefault="00285FB7">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F7EA3FE" w14:textId="77777777" w:rsidR="00285FB7" w:rsidRDefault="00285FB7">
            <w:pPr>
              <w:spacing w:after="0"/>
              <w:jc w:val="center"/>
              <w:rPr>
                <w:color w:val="000000"/>
                <w:lang w:val="en-US" w:eastAsia="zh-CN"/>
              </w:rPr>
            </w:pPr>
            <w:r>
              <w:rPr>
                <w:rFonts w:ascii="Arial" w:hAnsi="Arial" w:cs="Arial"/>
                <w:sz w:val="18"/>
                <w:szCs w:val="18"/>
              </w:rPr>
              <w:t>N/A</w:t>
            </w:r>
          </w:p>
        </w:tc>
      </w:tr>
      <w:tr w:rsidR="00285FB7" w14:paraId="6B5AD790" w14:textId="77777777" w:rsidTr="00285FB7">
        <w:trPr>
          <w:trHeight w:val="187"/>
          <w:jc w:val="center"/>
        </w:trPr>
        <w:tc>
          <w:tcPr>
            <w:tcW w:w="2007" w:type="dxa"/>
            <w:tcBorders>
              <w:top w:val="nil"/>
              <w:left w:val="single" w:sz="4" w:space="0" w:color="auto"/>
              <w:bottom w:val="nil"/>
              <w:right w:val="single" w:sz="4" w:space="0" w:color="auto"/>
            </w:tcBorders>
          </w:tcPr>
          <w:p w14:paraId="10A10C41"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5FD3E9" w14:textId="77777777" w:rsidR="00285FB7" w:rsidRDefault="00285FB7">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15143" w14:textId="77777777" w:rsidR="00285FB7" w:rsidRDefault="00285FB7">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A732FC" w14:textId="77777777" w:rsidR="00285FB7" w:rsidRDefault="00285FB7">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BB780" w14:textId="77777777" w:rsidR="00285FB7" w:rsidRDefault="00285FB7">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B8E0E" w14:textId="77777777" w:rsidR="00285FB7" w:rsidRDefault="00285FB7">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12A57FC9" w14:textId="77777777" w:rsidR="00285FB7" w:rsidRDefault="00285FB7">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72240D8B" w14:textId="77777777" w:rsidR="00285FB7" w:rsidRDefault="00285FB7">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C28914B" w14:textId="77777777" w:rsidR="00285FB7" w:rsidRDefault="00285FB7">
            <w:pPr>
              <w:spacing w:after="0"/>
              <w:jc w:val="center"/>
              <w:rPr>
                <w:color w:val="000000"/>
                <w:lang w:val="en-US" w:eastAsia="zh-CN"/>
              </w:rPr>
            </w:pPr>
            <w:r>
              <w:rPr>
                <w:rFonts w:ascii="Arial" w:hAnsi="Arial" w:cs="Arial"/>
                <w:sz w:val="18"/>
                <w:szCs w:val="18"/>
              </w:rPr>
              <w:t>IMD4</w:t>
            </w:r>
          </w:p>
        </w:tc>
      </w:tr>
      <w:tr w:rsidR="00285FB7" w14:paraId="406DB1BB" w14:textId="77777777" w:rsidTr="00285FB7">
        <w:trPr>
          <w:trHeight w:val="187"/>
          <w:jc w:val="center"/>
        </w:trPr>
        <w:tc>
          <w:tcPr>
            <w:tcW w:w="2007" w:type="dxa"/>
            <w:tcBorders>
              <w:top w:val="nil"/>
              <w:left w:val="single" w:sz="4" w:space="0" w:color="auto"/>
              <w:bottom w:val="nil"/>
              <w:right w:val="single" w:sz="4" w:space="0" w:color="auto"/>
            </w:tcBorders>
          </w:tcPr>
          <w:p w14:paraId="170CB01E"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CCD2BAA" w14:textId="77777777" w:rsidR="00285FB7" w:rsidRDefault="00285FB7">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610FE83" w14:textId="77777777" w:rsidR="00285FB7" w:rsidRDefault="00285FB7">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1500B4B2" w14:textId="77777777" w:rsidR="00285FB7" w:rsidRDefault="00285FB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720C09E" w14:textId="77777777" w:rsidR="00285FB7" w:rsidRDefault="00285FB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E8A50D5" w14:textId="77777777" w:rsidR="00285FB7" w:rsidRDefault="00285FB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3B4BB047" w14:textId="77777777" w:rsidR="00285FB7" w:rsidRDefault="00285FB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B676C6" w14:textId="77777777" w:rsidR="00285FB7" w:rsidRDefault="00285FB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F761BF" w14:textId="77777777" w:rsidR="00285FB7" w:rsidRDefault="00285FB7">
            <w:pPr>
              <w:spacing w:after="0"/>
              <w:jc w:val="center"/>
              <w:rPr>
                <w:color w:val="000000"/>
                <w:lang w:val="en-US" w:eastAsia="zh-CN"/>
              </w:rPr>
            </w:pPr>
            <w:r>
              <w:rPr>
                <w:rFonts w:ascii="Arial" w:eastAsia="Malgun Gothic" w:hAnsi="Arial" w:cs="Arial"/>
                <w:kern w:val="2"/>
                <w:sz w:val="18"/>
                <w:szCs w:val="18"/>
                <w:lang w:eastAsia="ko-KR"/>
              </w:rPr>
              <w:t>N/A</w:t>
            </w:r>
          </w:p>
        </w:tc>
      </w:tr>
      <w:tr w:rsidR="00285FB7" w14:paraId="2E697D2A" w14:textId="77777777" w:rsidTr="00285FB7">
        <w:trPr>
          <w:trHeight w:val="187"/>
          <w:jc w:val="center"/>
        </w:trPr>
        <w:tc>
          <w:tcPr>
            <w:tcW w:w="2007" w:type="dxa"/>
            <w:tcBorders>
              <w:top w:val="nil"/>
              <w:left w:val="single" w:sz="4" w:space="0" w:color="auto"/>
              <w:bottom w:val="nil"/>
              <w:right w:val="single" w:sz="4" w:space="0" w:color="auto"/>
            </w:tcBorders>
          </w:tcPr>
          <w:p w14:paraId="4B482880"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A46A0FA" w14:textId="77777777" w:rsidR="00285FB7" w:rsidRDefault="00285FB7">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29A4E90" w14:textId="77777777" w:rsidR="00285FB7" w:rsidRDefault="00285FB7">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hideMark/>
          </w:tcPr>
          <w:p w14:paraId="24C4EFE9" w14:textId="77777777" w:rsidR="00285FB7" w:rsidRDefault="00285FB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2349264" w14:textId="77777777" w:rsidR="00285FB7" w:rsidRDefault="00285FB7">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5E0CA84" w14:textId="77777777" w:rsidR="00285FB7" w:rsidRDefault="00285FB7">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3BC5E8AB" w14:textId="77777777" w:rsidR="00285FB7" w:rsidRDefault="00285FB7">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327BC33C" w14:textId="77777777" w:rsidR="00285FB7" w:rsidRDefault="00285FB7">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FDA9D7" w14:textId="77777777" w:rsidR="00285FB7" w:rsidRDefault="00285FB7">
            <w:pPr>
              <w:spacing w:after="0"/>
              <w:jc w:val="center"/>
              <w:rPr>
                <w:color w:val="000000"/>
                <w:lang w:val="en-US" w:eastAsia="zh-CN"/>
              </w:rPr>
            </w:pPr>
            <w:r>
              <w:rPr>
                <w:rFonts w:ascii="Arial" w:eastAsia="Malgun Gothic" w:hAnsi="Arial" w:cs="Arial"/>
                <w:kern w:val="2"/>
                <w:sz w:val="18"/>
                <w:szCs w:val="18"/>
                <w:lang w:val="en-US" w:eastAsia="ko-KR"/>
              </w:rPr>
              <w:t>IMD2</w:t>
            </w:r>
          </w:p>
        </w:tc>
      </w:tr>
      <w:tr w:rsidR="00285FB7" w14:paraId="43690F7F" w14:textId="77777777" w:rsidTr="00285FB7">
        <w:trPr>
          <w:trHeight w:val="187"/>
          <w:jc w:val="center"/>
        </w:trPr>
        <w:tc>
          <w:tcPr>
            <w:tcW w:w="2007" w:type="dxa"/>
            <w:tcBorders>
              <w:top w:val="nil"/>
              <w:left w:val="single" w:sz="4" w:space="0" w:color="auto"/>
              <w:bottom w:val="nil"/>
              <w:right w:val="single" w:sz="4" w:space="0" w:color="auto"/>
            </w:tcBorders>
          </w:tcPr>
          <w:p w14:paraId="1FF388DB"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CD5EFCE" w14:textId="77777777" w:rsidR="00285FB7" w:rsidRDefault="00285FB7">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65D9F29" w14:textId="77777777" w:rsidR="00285FB7" w:rsidRDefault="00285FB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0AF9BE6" w14:textId="77777777" w:rsidR="00285FB7" w:rsidRDefault="00285FB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C7C48" w14:textId="77777777" w:rsidR="00285FB7" w:rsidRDefault="00285FB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03892B2" w14:textId="77777777" w:rsidR="00285FB7" w:rsidRDefault="00285FB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560ADE0" w14:textId="77777777" w:rsidR="00285FB7" w:rsidRDefault="00285FB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FB43EB" w14:textId="77777777" w:rsidR="00285FB7" w:rsidRDefault="00285FB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69442B" w14:textId="77777777" w:rsidR="00285FB7" w:rsidRDefault="00285FB7">
            <w:pPr>
              <w:spacing w:after="0"/>
              <w:jc w:val="center"/>
              <w:rPr>
                <w:color w:val="000000"/>
                <w:lang w:val="en-US" w:eastAsia="zh-CN"/>
              </w:rPr>
            </w:pPr>
            <w:r>
              <w:rPr>
                <w:rFonts w:ascii="Arial" w:eastAsia="Malgun Gothic" w:hAnsi="Arial" w:cs="Arial"/>
                <w:kern w:val="2"/>
                <w:sz w:val="18"/>
                <w:szCs w:val="18"/>
                <w:lang w:eastAsia="ko-KR"/>
              </w:rPr>
              <w:t>N/A</w:t>
            </w:r>
          </w:p>
        </w:tc>
      </w:tr>
      <w:tr w:rsidR="00285FB7" w14:paraId="7D79CBC0" w14:textId="77777777" w:rsidTr="00285FB7">
        <w:trPr>
          <w:trHeight w:val="187"/>
          <w:jc w:val="center"/>
        </w:trPr>
        <w:tc>
          <w:tcPr>
            <w:tcW w:w="2007" w:type="dxa"/>
            <w:tcBorders>
              <w:top w:val="nil"/>
              <w:left w:val="single" w:sz="4" w:space="0" w:color="auto"/>
              <w:bottom w:val="nil"/>
              <w:right w:val="single" w:sz="4" w:space="0" w:color="auto"/>
            </w:tcBorders>
          </w:tcPr>
          <w:p w14:paraId="308447DD"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DC5C31F" w14:textId="77777777" w:rsidR="00285FB7" w:rsidRDefault="00285FB7">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06DB744D" w14:textId="77777777" w:rsidR="00285FB7" w:rsidRDefault="00285FB7">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2C096100" w14:textId="77777777" w:rsidR="00285FB7" w:rsidRDefault="00285FB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EDB0B39" w14:textId="77777777" w:rsidR="00285FB7" w:rsidRDefault="00285FB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44A7BD3" w14:textId="77777777" w:rsidR="00285FB7" w:rsidRDefault="00285FB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287D19B5" w14:textId="77777777" w:rsidR="00285FB7" w:rsidRDefault="00285FB7">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624FF63D" w14:textId="77777777" w:rsidR="00285FB7" w:rsidRDefault="00285FB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0A678EC" w14:textId="77777777" w:rsidR="00285FB7" w:rsidRDefault="00285FB7">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285FB7" w14:paraId="145871D2" w14:textId="77777777" w:rsidTr="00285FB7">
        <w:trPr>
          <w:trHeight w:val="187"/>
          <w:jc w:val="center"/>
        </w:trPr>
        <w:tc>
          <w:tcPr>
            <w:tcW w:w="2007" w:type="dxa"/>
            <w:tcBorders>
              <w:top w:val="nil"/>
              <w:left w:val="single" w:sz="4" w:space="0" w:color="auto"/>
              <w:bottom w:val="nil"/>
              <w:right w:val="single" w:sz="4" w:space="0" w:color="auto"/>
            </w:tcBorders>
          </w:tcPr>
          <w:p w14:paraId="448A72AB"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E5DF5F2" w14:textId="77777777" w:rsidR="00285FB7" w:rsidRDefault="00285FB7">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45B10700" w14:textId="77777777" w:rsidR="00285FB7" w:rsidRDefault="00285FB7">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33666CC8" w14:textId="77777777" w:rsidR="00285FB7" w:rsidRDefault="00285FB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B681011" w14:textId="77777777" w:rsidR="00285FB7" w:rsidRDefault="00285FB7">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3D4D17" w14:textId="77777777" w:rsidR="00285FB7" w:rsidRDefault="00285FB7">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64C3615E" w14:textId="77777777" w:rsidR="00285FB7" w:rsidRDefault="00285FB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67B3036" w14:textId="77777777" w:rsidR="00285FB7" w:rsidRDefault="00285FB7">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EF55206" w14:textId="77777777" w:rsidR="00285FB7" w:rsidRDefault="00285FB7">
            <w:pPr>
              <w:spacing w:after="0"/>
              <w:jc w:val="center"/>
              <w:rPr>
                <w:color w:val="000000"/>
                <w:lang w:val="en-US" w:eastAsia="zh-CN"/>
              </w:rPr>
            </w:pPr>
            <w:r>
              <w:rPr>
                <w:rFonts w:ascii="Arial" w:hAnsi="Arial" w:cs="Arial"/>
                <w:sz w:val="18"/>
                <w:szCs w:val="18"/>
              </w:rPr>
              <w:t>N/A</w:t>
            </w:r>
          </w:p>
        </w:tc>
      </w:tr>
      <w:tr w:rsidR="00285FB7" w14:paraId="45074312"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0133D43" w14:textId="77777777" w:rsidR="00285FB7" w:rsidRDefault="00285FB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D22011E" w14:textId="77777777" w:rsidR="00285FB7" w:rsidRDefault="00285FB7">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3C91A434" w14:textId="77777777" w:rsidR="00285FB7" w:rsidRDefault="00285FB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3A554398" w14:textId="77777777" w:rsidR="00285FB7" w:rsidRDefault="00285FB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40EFCDA" w14:textId="77777777" w:rsidR="00285FB7" w:rsidRDefault="00285FB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E0720D7" w14:textId="77777777" w:rsidR="00285FB7" w:rsidRDefault="00285FB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283DCCD" w14:textId="77777777" w:rsidR="00285FB7" w:rsidRDefault="00285FB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7BA98B0" w14:textId="77777777" w:rsidR="00285FB7" w:rsidRDefault="00285FB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806749" w14:textId="77777777" w:rsidR="00285FB7" w:rsidRDefault="00285FB7">
            <w:pPr>
              <w:spacing w:after="0"/>
              <w:jc w:val="center"/>
              <w:rPr>
                <w:color w:val="000000"/>
                <w:lang w:val="en-US" w:eastAsia="zh-CN"/>
              </w:rPr>
            </w:pPr>
            <w:r>
              <w:rPr>
                <w:rFonts w:ascii="Arial" w:hAnsi="Arial" w:cs="Arial"/>
                <w:sz w:val="18"/>
                <w:szCs w:val="18"/>
              </w:rPr>
              <w:t>N/A</w:t>
            </w:r>
          </w:p>
        </w:tc>
      </w:tr>
      <w:tr w:rsidR="00285FB7" w14:paraId="13F847EB"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2A4E46D" w14:textId="77777777" w:rsidR="00285FB7" w:rsidRDefault="00285FB7">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4ADC1019" w14:textId="77777777" w:rsidR="00285FB7" w:rsidRDefault="00285FB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7627B80" w14:textId="77777777" w:rsidR="00285FB7" w:rsidRDefault="00285FB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828D756" w14:textId="77777777" w:rsidR="00285FB7" w:rsidRDefault="00285FB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D9BF34" w14:textId="77777777" w:rsidR="00285FB7" w:rsidRDefault="00285FB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891A3D" w14:textId="77777777" w:rsidR="00285FB7" w:rsidRDefault="00285FB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BC062D0" w14:textId="77777777" w:rsidR="00285FB7" w:rsidRDefault="00285FB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9B9870"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33B01F" w14:textId="77777777" w:rsidR="00285FB7" w:rsidRDefault="00285FB7">
            <w:pPr>
              <w:pStyle w:val="TAC"/>
              <w:rPr>
                <w:lang w:eastAsia="ko-KR"/>
              </w:rPr>
            </w:pPr>
            <w:r>
              <w:rPr>
                <w:color w:val="000000"/>
                <w:lang w:val="en-US" w:eastAsia="zh-CN"/>
              </w:rPr>
              <w:t>N/A</w:t>
            </w:r>
          </w:p>
        </w:tc>
      </w:tr>
      <w:tr w:rsidR="00285FB7" w14:paraId="1E7D472A" w14:textId="77777777" w:rsidTr="00285FB7">
        <w:trPr>
          <w:trHeight w:val="187"/>
          <w:jc w:val="center"/>
        </w:trPr>
        <w:tc>
          <w:tcPr>
            <w:tcW w:w="2007" w:type="dxa"/>
            <w:tcBorders>
              <w:top w:val="nil"/>
              <w:left w:val="single" w:sz="4" w:space="0" w:color="auto"/>
              <w:bottom w:val="nil"/>
              <w:right w:val="single" w:sz="4" w:space="0" w:color="auto"/>
            </w:tcBorders>
          </w:tcPr>
          <w:p w14:paraId="36EBADC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75BC7A" w14:textId="77777777" w:rsidR="00285FB7" w:rsidRDefault="00285FB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1CC555B" w14:textId="77777777" w:rsidR="00285FB7" w:rsidRDefault="00285FB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6F3775F" w14:textId="77777777" w:rsidR="00285FB7" w:rsidRDefault="00285FB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376641" w14:textId="77777777" w:rsidR="00285FB7" w:rsidRDefault="00285FB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5AB76F" w14:textId="77777777" w:rsidR="00285FB7" w:rsidRDefault="00285FB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83C05D9" w14:textId="77777777" w:rsidR="00285FB7" w:rsidRDefault="00285FB7">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11B93E96"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A2B16D" w14:textId="77777777" w:rsidR="00285FB7" w:rsidRDefault="00285FB7">
            <w:pPr>
              <w:pStyle w:val="TAC"/>
              <w:rPr>
                <w:lang w:eastAsia="ko-KR"/>
              </w:rPr>
            </w:pPr>
            <w:r>
              <w:rPr>
                <w:color w:val="000000"/>
                <w:lang w:val="en-US" w:eastAsia="zh-CN"/>
              </w:rPr>
              <w:t>IMD2</w:t>
            </w:r>
          </w:p>
        </w:tc>
      </w:tr>
      <w:tr w:rsidR="00285FB7" w14:paraId="0E1D7169" w14:textId="77777777" w:rsidTr="00285FB7">
        <w:trPr>
          <w:trHeight w:val="187"/>
          <w:jc w:val="center"/>
        </w:trPr>
        <w:tc>
          <w:tcPr>
            <w:tcW w:w="2007" w:type="dxa"/>
            <w:tcBorders>
              <w:top w:val="nil"/>
              <w:left w:val="single" w:sz="4" w:space="0" w:color="auto"/>
              <w:bottom w:val="nil"/>
              <w:right w:val="single" w:sz="4" w:space="0" w:color="auto"/>
            </w:tcBorders>
          </w:tcPr>
          <w:p w14:paraId="471FE24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39D88D" w14:textId="77777777" w:rsidR="00285FB7" w:rsidRDefault="00285FB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F35699F" w14:textId="77777777" w:rsidR="00285FB7" w:rsidRDefault="00285FB7">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hideMark/>
          </w:tcPr>
          <w:p w14:paraId="5F21CEC7" w14:textId="77777777" w:rsidR="00285FB7" w:rsidRDefault="00285FB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069637" w14:textId="77777777" w:rsidR="00285FB7" w:rsidRDefault="00285FB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BD815E" w14:textId="77777777" w:rsidR="00285FB7" w:rsidRDefault="00285FB7">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hideMark/>
          </w:tcPr>
          <w:p w14:paraId="4318AE44" w14:textId="77777777" w:rsidR="00285FB7" w:rsidRDefault="00285FB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E24C9C" w14:textId="77777777" w:rsidR="00285FB7" w:rsidRDefault="00285FB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A1B159" w14:textId="77777777" w:rsidR="00285FB7" w:rsidRDefault="00285FB7">
            <w:pPr>
              <w:pStyle w:val="TAC"/>
              <w:rPr>
                <w:lang w:eastAsia="ko-KR"/>
              </w:rPr>
            </w:pPr>
            <w:r>
              <w:rPr>
                <w:color w:val="000000"/>
                <w:lang w:val="en-US" w:eastAsia="zh-CN"/>
              </w:rPr>
              <w:t>N/A</w:t>
            </w:r>
          </w:p>
        </w:tc>
      </w:tr>
      <w:tr w:rsidR="00285FB7" w14:paraId="602ECFEB" w14:textId="77777777" w:rsidTr="00285FB7">
        <w:trPr>
          <w:trHeight w:val="187"/>
          <w:jc w:val="center"/>
        </w:trPr>
        <w:tc>
          <w:tcPr>
            <w:tcW w:w="2007" w:type="dxa"/>
            <w:tcBorders>
              <w:top w:val="nil"/>
              <w:left w:val="single" w:sz="4" w:space="0" w:color="auto"/>
              <w:bottom w:val="nil"/>
              <w:right w:val="single" w:sz="4" w:space="0" w:color="auto"/>
            </w:tcBorders>
          </w:tcPr>
          <w:p w14:paraId="1A9486F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0A5F96" w14:textId="77777777" w:rsidR="00285FB7" w:rsidRDefault="00285FB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C01DDA0" w14:textId="77777777" w:rsidR="00285FB7" w:rsidRDefault="00285FB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EA01EB0" w14:textId="77777777" w:rsidR="00285FB7" w:rsidRDefault="00285FB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C61E6D" w14:textId="77777777" w:rsidR="00285FB7" w:rsidRDefault="00285FB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8A294C" w14:textId="77777777" w:rsidR="00285FB7" w:rsidRDefault="00285FB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55EF917" w14:textId="77777777" w:rsidR="00285FB7" w:rsidRDefault="00285FB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86AED7"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EE2C86" w14:textId="77777777" w:rsidR="00285FB7" w:rsidRDefault="00285FB7">
            <w:pPr>
              <w:pStyle w:val="TAC"/>
              <w:rPr>
                <w:lang w:eastAsia="ko-KR"/>
              </w:rPr>
            </w:pPr>
            <w:r>
              <w:rPr>
                <w:color w:val="000000"/>
                <w:lang w:val="en-US" w:eastAsia="zh-CN"/>
              </w:rPr>
              <w:t>N/A</w:t>
            </w:r>
          </w:p>
        </w:tc>
      </w:tr>
      <w:tr w:rsidR="00285FB7" w14:paraId="6460A720" w14:textId="77777777" w:rsidTr="00285FB7">
        <w:trPr>
          <w:trHeight w:val="187"/>
          <w:jc w:val="center"/>
        </w:trPr>
        <w:tc>
          <w:tcPr>
            <w:tcW w:w="2007" w:type="dxa"/>
            <w:tcBorders>
              <w:top w:val="nil"/>
              <w:left w:val="single" w:sz="4" w:space="0" w:color="auto"/>
              <w:bottom w:val="nil"/>
              <w:right w:val="single" w:sz="4" w:space="0" w:color="auto"/>
            </w:tcBorders>
          </w:tcPr>
          <w:p w14:paraId="7EEB4FE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65091E" w14:textId="77777777" w:rsidR="00285FB7" w:rsidRDefault="00285FB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31B805D" w14:textId="77777777" w:rsidR="00285FB7" w:rsidRDefault="00285FB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1186007" w14:textId="77777777" w:rsidR="00285FB7" w:rsidRDefault="00285FB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28CA20" w14:textId="77777777" w:rsidR="00285FB7" w:rsidRDefault="00285FB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DF28CE" w14:textId="77777777" w:rsidR="00285FB7" w:rsidRDefault="00285FB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E2D585A" w14:textId="77777777" w:rsidR="00285FB7" w:rsidRDefault="00285FB7">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CA355A6"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19C328" w14:textId="77777777" w:rsidR="00285FB7" w:rsidRDefault="00285FB7">
            <w:pPr>
              <w:pStyle w:val="TAC"/>
              <w:rPr>
                <w:lang w:eastAsia="ko-KR"/>
              </w:rPr>
            </w:pPr>
            <w:r>
              <w:rPr>
                <w:color w:val="000000"/>
                <w:lang w:val="en-US" w:eastAsia="zh-CN"/>
              </w:rPr>
              <w:t>IMD4</w:t>
            </w:r>
          </w:p>
        </w:tc>
      </w:tr>
      <w:tr w:rsidR="00285FB7" w14:paraId="39703E17" w14:textId="77777777" w:rsidTr="00285FB7">
        <w:trPr>
          <w:trHeight w:val="187"/>
          <w:jc w:val="center"/>
        </w:trPr>
        <w:tc>
          <w:tcPr>
            <w:tcW w:w="2007" w:type="dxa"/>
            <w:tcBorders>
              <w:top w:val="nil"/>
              <w:left w:val="single" w:sz="4" w:space="0" w:color="auto"/>
              <w:bottom w:val="nil"/>
              <w:right w:val="single" w:sz="4" w:space="0" w:color="auto"/>
            </w:tcBorders>
          </w:tcPr>
          <w:p w14:paraId="6AF86F6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D6E17D" w14:textId="77777777" w:rsidR="00285FB7" w:rsidRDefault="00285FB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9956A39" w14:textId="77777777" w:rsidR="00285FB7" w:rsidRDefault="00285FB7">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2419098A" w14:textId="77777777" w:rsidR="00285FB7" w:rsidRDefault="00285FB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8FBE22" w14:textId="77777777" w:rsidR="00285FB7" w:rsidRDefault="00285FB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7E17BB" w14:textId="77777777" w:rsidR="00285FB7" w:rsidRDefault="00285FB7">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18616B07" w14:textId="77777777" w:rsidR="00285FB7" w:rsidRDefault="00285FB7">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6C53BC63" w14:textId="77777777" w:rsidR="00285FB7" w:rsidRDefault="00285FB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6F21CA" w14:textId="77777777" w:rsidR="00285FB7" w:rsidRDefault="00285FB7">
            <w:pPr>
              <w:pStyle w:val="TAC"/>
              <w:rPr>
                <w:lang w:eastAsia="ko-KR"/>
              </w:rPr>
            </w:pPr>
            <w:r>
              <w:rPr>
                <w:color w:val="000000"/>
                <w:lang w:val="en-US" w:eastAsia="zh-CN"/>
              </w:rPr>
              <w:t>N/A</w:t>
            </w:r>
          </w:p>
        </w:tc>
      </w:tr>
      <w:tr w:rsidR="00285FB7" w14:paraId="0DECFFDE" w14:textId="77777777" w:rsidTr="00285FB7">
        <w:trPr>
          <w:trHeight w:val="187"/>
          <w:jc w:val="center"/>
        </w:trPr>
        <w:tc>
          <w:tcPr>
            <w:tcW w:w="2007" w:type="dxa"/>
            <w:tcBorders>
              <w:top w:val="nil"/>
              <w:left w:val="single" w:sz="4" w:space="0" w:color="auto"/>
              <w:bottom w:val="nil"/>
              <w:right w:val="single" w:sz="4" w:space="0" w:color="auto"/>
            </w:tcBorders>
          </w:tcPr>
          <w:p w14:paraId="220ACDE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8AC136" w14:textId="77777777" w:rsidR="00285FB7" w:rsidRDefault="00285FB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D22EC5D" w14:textId="77777777" w:rsidR="00285FB7" w:rsidRDefault="00285FB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FD28B05" w14:textId="77777777" w:rsidR="00285FB7" w:rsidRDefault="00285FB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2C137C" w14:textId="77777777" w:rsidR="00285FB7" w:rsidRDefault="00285FB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F45FA0" w14:textId="77777777" w:rsidR="00285FB7" w:rsidRDefault="00285FB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E056652" w14:textId="77777777" w:rsidR="00285FB7" w:rsidRDefault="00285FB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3358E4"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5FB78" w14:textId="77777777" w:rsidR="00285FB7" w:rsidRDefault="00285FB7">
            <w:pPr>
              <w:pStyle w:val="TAC"/>
              <w:rPr>
                <w:lang w:eastAsia="ko-KR"/>
              </w:rPr>
            </w:pPr>
            <w:r>
              <w:rPr>
                <w:color w:val="000000"/>
                <w:lang w:val="en-US" w:eastAsia="zh-CN"/>
              </w:rPr>
              <w:t>N/A</w:t>
            </w:r>
          </w:p>
        </w:tc>
      </w:tr>
      <w:tr w:rsidR="00285FB7" w14:paraId="169E86AA" w14:textId="77777777" w:rsidTr="00285FB7">
        <w:trPr>
          <w:trHeight w:val="187"/>
          <w:jc w:val="center"/>
        </w:trPr>
        <w:tc>
          <w:tcPr>
            <w:tcW w:w="2007" w:type="dxa"/>
            <w:tcBorders>
              <w:top w:val="nil"/>
              <w:left w:val="single" w:sz="4" w:space="0" w:color="auto"/>
              <w:bottom w:val="nil"/>
              <w:right w:val="single" w:sz="4" w:space="0" w:color="auto"/>
            </w:tcBorders>
          </w:tcPr>
          <w:p w14:paraId="58208FE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3CBFB1" w14:textId="77777777" w:rsidR="00285FB7" w:rsidRDefault="00285FB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992ED66" w14:textId="77777777" w:rsidR="00285FB7" w:rsidRDefault="00285FB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4AA44E2" w14:textId="77777777" w:rsidR="00285FB7" w:rsidRDefault="00285FB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218258" w14:textId="77777777" w:rsidR="00285FB7" w:rsidRDefault="00285FB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9247B3" w14:textId="77777777" w:rsidR="00285FB7" w:rsidRDefault="00285FB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1D5A725" w14:textId="77777777" w:rsidR="00285FB7" w:rsidRDefault="00285FB7">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3C7A1FDE"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2550EE" w14:textId="77777777" w:rsidR="00285FB7" w:rsidRDefault="00285FB7">
            <w:pPr>
              <w:pStyle w:val="TAC"/>
              <w:rPr>
                <w:lang w:eastAsia="ko-KR"/>
              </w:rPr>
            </w:pPr>
            <w:r>
              <w:rPr>
                <w:color w:val="000000"/>
                <w:lang w:val="en-US" w:eastAsia="zh-CN"/>
              </w:rPr>
              <w:t>IMD5</w:t>
            </w:r>
          </w:p>
        </w:tc>
      </w:tr>
      <w:tr w:rsidR="00285FB7" w14:paraId="5AD36E9C" w14:textId="77777777" w:rsidTr="00285FB7">
        <w:trPr>
          <w:trHeight w:val="187"/>
          <w:jc w:val="center"/>
        </w:trPr>
        <w:tc>
          <w:tcPr>
            <w:tcW w:w="2007" w:type="dxa"/>
            <w:tcBorders>
              <w:top w:val="nil"/>
              <w:left w:val="single" w:sz="4" w:space="0" w:color="auto"/>
              <w:bottom w:val="nil"/>
              <w:right w:val="single" w:sz="4" w:space="0" w:color="auto"/>
            </w:tcBorders>
          </w:tcPr>
          <w:p w14:paraId="5AA0F72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378E3A" w14:textId="77777777" w:rsidR="00285FB7" w:rsidRDefault="00285FB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A584434" w14:textId="77777777" w:rsidR="00285FB7" w:rsidRDefault="00285FB7">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173D3F8E" w14:textId="77777777" w:rsidR="00285FB7" w:rsidRDefault="00285FB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BBFB10" w14:textId="77777777" w:rsidR="00285FB7" w:rsidRDefault="00285FB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9B4B6F" w14:textId="77777777" w:rsidR="00285FB7" w:rsidRDefault="00285FB7">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49A9CB1F" w14:textId="77777777" w:rsidR="00285FB7" w:rsidRDefault="00285FB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E25063" w14:textId="77777777" w:rsidR="00285FB7" w:rsidRDefault="00285FB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329D90" w14:textId="77777777" w:rsidR="00285FB7" w:rsidRDefault="00285FB7">
            <w:pPr>
              <w:pStyle w:val="TAC"/>
              <w:rPr>
                <w:lang w:eastAsia="ko-KR"/>
              </w:rPr>
            </w:pPr>
            <w:r>
              <w:rPr>
                <w:color w:val="000000"/>
                <w:lang w:val="en-US" w:eastAsia="zh-CN"/>
              </w:rPr>
              <w:t>N/A</w:t>
            </w:r>
          </w:p>
        </w:tc>
      </w:tr>
      <w:tr w:rsidR="00285FB7" w14:paraId="4DD8F8CC" w14:textId="77777777" w:rsidTr="00285FB7">
        <w:trPr>
          <w:trHeight w:val="187"/>
          <w:jc w:val="center"/>
        </w:trPr>
        <w:tc>
          <w:tcPr>
            <w:tcW w:w="2007" w:type="dxa"/>
            <w:tcBorders>
              <w:top w:val="nil"/>
              <w:left w:val="single" w:sz="4" w:space="0" w:color="auto"/>
              <w:bottom w:val="nil"/>
              <w:right w:val="single" w:sz="4" w:space="0" w:color="auto"/>
            </w:tcBorders>
          </w:tcPr>
          <w:p w14:paraId="7C47339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92BDF5" w14:textId="77777777" w:rsidR="00285FB7" w:rsidRDefault="00285FB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28E5052" w14:textId="77777777" w:rsidR="00285FB7" w:rsidRDefault="00285FB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08AC3E59" w14:textId="77777777" w:rsidR="00285FB7" w:rsidRDefault="00285FB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E086AA" w14:textId="77777777" w:rsidR="00285FB7" w:rsidRDefault="00285FB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9B19A7" w14:textId="77777777" w:rsidR="00285FB7" w:rsidRDefault="00285FB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B33D2BD" w14:textId="77777777" w:rsidR="00285FB7" w:rsidRDefault="00285FB7">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0E2889E9"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3F5CD4" w14:textId="77777777" w:rsidR="00285FB7" w:rsidRDefault="00285FB7">
            <w:pPr>
              <w:pStyle w:val="TAC"/>
              <w:rPr>
                <w:lang w:eastAsia="ko-KR"/>
              </w:rPr>
            </w:pPr>
            <w:r>
              <w:rPr>
                <w:rFonts w:cs="Arial"/>
                <w:kern w:val="2"/>
                <w:szCs w:val="24"/>
                <w:lang w:val="en-US" w:eastAsia="ja-JP"/>
              </w:rPr>
              <w:t>IMD</w:t>
            </w:r>
            <w:r>
              <w:rPr>
                <w:rFonts w:cs="Arial"/>
                <w:kern w:val="2"/>
                <w:szCs w:val="24"/>
                <w:lang w:val="en-US" w:eastAsia="zh-CN"/>
              </w:rPr>
              <w:t>2</w:t>
            </w:r>
          </w:p>
        </w:tc>
      </w:tr>
      <w:tr w:rsidR="00285FB7" w14:paraId="67A7D52E" w14:textId="77777777" w:rsidTr="00285FB7">
        <w:trPr>
          <w:trHeight w:val="187"/>
          <w:jc w:val="center"/>
        </w:trPr>
        <w:tc>
          <w:tcPr>
            <w:tcW w:w="2007" w:type="dxa"/>
            <w:tcBorders>
              <w:top w:val="nil"/>
              <w:left w:val="single" w:sz="4" w:space="0" w:color="auto"/>
              <w:bottom w:val="nil"/>
              <w:right w:val="single" w:sz="4" w:space="0" w:color="auto"/>
            </w:tcBorders>
          </w:tcPr>
          <w:p w14:paraId="17CD846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5D122C" w14:textId="77777777" w:rsidR="00285FB7" w:rsidRDefault="00285FB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78F0904" w14:textId="77777777" w:rsidR="00285FB7" w:rsidRDefault="00285FB7">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15598891" w14:textId="77777777" w:rsidR="00285FB7" w:rsidRDefault="00285FB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D8D94D" w14:textId="77777777" w:rsidR="00285FB7" w:rsidRDefault="00285FB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152268" w14:textId="77777777" w:rsidR="00285FB7" w:rsidRDefault="00285FB7">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DD5DBE8"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620AE0"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482B09" w14:textId="77777777" w:rsidR="00285FB7" w:rsidRDefault="00285FB7">
            <w:pPr>
              <w:pStyle w:val="TAC"/>
              <w:rPr>
                <w:lang w:eastAsia="ko-KR"/>
              </w:rPr>
            </w:pPr>
            <w:r>
              <w:rPr>
                <w:rFonts w:eastAsia="Malgun Gothic" w:cs="Arial"/>
                <w:kern w:val="2"/>
                <w:szCs w:val="24"/>
                <w:lang w:val="en-US" w:eastAsia="ko-KR"/>
              </w:rPr>
              <w:t>N/A</w:t>
            </w:r>
          </w:p>
        </w:tc>
      </w:tr>
      <w:tr w:rsidR="00285FB7" w14:paraId="38C24D93" w14:textId="77777777" w:rsidTr="00285FB7">
        <w:trPr>
          <w:trHeight w:val="187"/>
          <w:jc w:val="center"/>
        </w:trPr>
        <w:tc>
          <w:tcPr>
            <w:tcW w:w="2007" w:type="dxa"/>
            <w:tcBorders>
              <w:top w:val="nil"/>
              <w:left w:val="single" w:sz="4" w:space="0" w:color="auto"/>
              <w:bottom w:val="nil"/>
              <w:right w:val="single" w:sz="4" w:space="0" w:color="auto"/>
            </w:tcBorders>
          </w:tcPr>
          <w:p w14:paraId="2CAA288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E22661" w14:textId="77777777" w:rsidR="00285FB7" w:rsidRDefault="00285FB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CE70E75" w14:textId="77777777" w:rsidR="00285FB7" w:rsidRDefault="00285FB7">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hideMark/>
          </w:tcPr>
          <w:p w14:paraId="472299B0" w14:textId="77777777" w:rsidR="00285FB7" w:rsidRDefault="00285FB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56EC018" w14:textId="77777777" w:rsidR="00285FB7" w:rsidRDefault="00285FB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CC1350" w14:textId="77777777" w:rsidR="00285FB7" w:rsidRDefault="00285FB7">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hideMark/>
          </w:tcPr>
          <w:p w14:paraId="340DBF8D"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7A55BF" w14:textId="77777777" w:rsidR="00285FB7" w:rsidRDefault="00285FB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384BD8" w14:textId="77777777" w:rsidR="00285FB7" w:rsidRDefault="00285FB7">
            <w:pPr>
              <w:pStyle w:val="TAC"/>
              <w:rPr>
                <w:lang w:eastAsia="ko-KR"/>
              </w:rPr>
            </w:pPr>
            <w:r>
              <w:rPr>
                <w:rFonts w:eastAsia="Malgun Gothic" w:cs="Arial"/>
                <w:kern w:val="2"/>
                <w:szCs w:val="24"/>
                <w:lang w:val="en-US" w:eastAsia="ko-KR"/>
              </w:rPr>
              <w:t>N/A</w:t>
            </w:r>
          </w:p>
        </w:tc>
      </w:tr>
      <w:tr w:rsidR="00285FB7" w14:paraId="40D5A5D2" w14:textId="77777777" w:rsidTr="00285FB7">
        <w:trPr>
          <w:trHeight w:val="187"/>
          <w:jc w:val="center"/>
        </w:trPr>
        <w:tc>
          <w:tcPr>
            <w:tcW w:w="2007" w:type="dxa"/>
            <w:tcBorders>
              <w:top w:val="nil"/>
              <w:left w:val="single" w:sz="4" w:space="0" w:color="auto"/>
              <w:bottom w:val="nil"/>
              <w:right w:val="single" w:sz="4" w:space="0" w:color="auto"/>
            </w:tcBorders>
          </w:tcPr>
          <w:p w14:paraId="1126CB6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5627CE" w14:textId="77777777" w:rsidR="00285FB7" w:rsidRDefault="00285FB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C41C734" w14:textId="77777777" w:rsidR="00285FB7" w:rsidRDefault="00285FB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283E6AA" w14:textId="77777777" w:rsidR="00285FB7" w:rsidRDefault="00285FB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34DA41" w14:textId="77777777" w:rsidR="00285FB7" w:rsidRDefault="00285FB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A5C8ED" w14:textId="77777777" w:rsidR="00285FB7" w:rsidRDefault="00285FB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21A19B9" w14:textId="77777777" w:rsidR="00285FB7" w:rsidRDefault="00285FB7">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3E5977B8"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529974" w14:textId="77777777" w:rsidR="00285FB7" w:rsidRDefault="00285FB7">
            <w:pPr>
              <w:pStyle w:val="TAC"/>
              <w:rPr>
                <w:lang w:eastAsia="ko-KR"/>
              </w:rPr>
            </w:pPr>
            <w:r>
              <w:rPr>
                <w:rFonts w:cs="Arial"/>
                <w:kern w:val="2"/>
                <w:szCs w:val="24"/>
                <w:lang w:val="en-US" w:eastAsia="ja-JP"/>
              </w:rPr>
              <w:t>IMD</w:t>
            </w:r>
            <w:r>
              <w:rPr>
                <w:rFonts w:cs="Arial"/>
                <w:kern w:val="2"/>
                <w:szCs w:val="24"/>
                <w:lang w:val="en-US" w:eastAsia="zh-CN"/>
              </w:rPr>
              <w:t>4</w:t>
            </w:r>
          </w:p>
        </w:tc>
      </w:tr>
      <w:tr w:rsidR="00285FB7" w14:paraId="3836DF1F" w14:textId="77777777" w:rsidTr="00285FB7">
        <w:trPr>
          <w:trHeight w:val="187"/>
          <w:jc w:val="center"/>
        </w:trPr>
        <w:tc>
          <w:tcPr>
            <w:tcW w:w="2007" w:type="dxa"/>
            <w:tcBorders>
              <w:top w:val="nil"/>
              <w:left w:val="single" w:sz="4" w:space="0" w:color="auto"/>
              <w:bottom w:val="nil"/>
              <w:right w:val="single" w:sz="4" w:space="0" w:color="auto"/>
            </w:tcBorders>
          </w:tcPr>
          <w:p w14:paraId="5F47495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D5AFED" w14:textId="77777777" w:rsidR="00285FB7" w:rsidRDefault="00285FB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CAF3B6" w14:textId="77777777" w:rsidR="00285FB7" w:rsidRDefault="00285FB7">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0F45413" w14:textId="77777777" w:rsidR="00285FB7" w:rsidRDefault="00285FB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4A3744" w14:textId="77777777" w:rsidR="00285FB7" w:rsidRDefault="00285FB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3707CA" w14:textId="77777777" w:rsidR="00285FB7" w:rsidRDefault="00285FB7">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432B349"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14EEBB"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75579" w14:textId="77777777" w:rsidR="00285FB7" w:rsidRDefault="00285FB7">
            <w:pPr>
              <w:pStyle w:val="TAC"/>
              <w:rPr>
                <w:lang w:eastAsia="ko-KR"/>
              </w:rPr>
            </w:pPr>
            <w:r>
              <w:rPr>
                <w:rFonts w:eastAsia="Malgun Gothic" w:cs="Arial"/>
                <w:kern w:val="2"/>
                <w:szCs w:val="24"/>
                <w:lang w:val="en-US" w:eastAsia="ko-KR"/>
              </w:rPr>
              <w:t>N/A</w:t>
            </w:r>
          </w:p>
        </w:tc>
      </w:tr>
      <w:tr w:rsidR="00285FB7" w14:paraId="2B1145C6" w14:textId="77777777" w:rsidTr="00285FB7">
        <w:trPr>
          <w:trHeight w:val="187"/>
          <w:jc w:val="center"/>
        </w:trPr>
        <w:tc>
          <w:tcPr>
            <w:tcW w:w="2007" w:type="dxa"/>
            <w:tcBorders>
              <w:top w:val="nil"/>
              <w:left w:val="single" w:sz="4" w:space="0" w:color="auto"/>
              <w:bottom w:val="nil"/>
              <w:right w:val="single" w:sz="4" w:space="0" w:color="auto"/>
            </w:tcBorders>
          </w:tcPr>
          <w:p w14:paraId="2C1A6BC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A557A9" w14:textId="77777777" w:rsidR="00285FB7" w:rsidRDefault="00285FB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E20A1DF" w14:textId="77777777" w:rsidR="00285FB7" w:rsidRDefault="00285FB7">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4EEB9B0" w14:textId="77777777" w:rsidR="00285FB7" w:rsidRDefault="00285FB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5647F6" w14:textId="77777777" w:rsidR="00285FB7" w:rsidRDefault="00285FB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139CF4" w14:textId="77777777" w:rsidR="00285FB7" w:rsidRDefault="00285FB7">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D792EC3"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039473" w14:textId="77777777" w:rsidR="00285FB7" w:rsidRDefault="00285FB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630707" w14:textId="77777777" w:rsidR="00285FB7" w:rsidRDefault="00285FB7">
            <w:pPr>
              <w:pStyle w:val="TAC"/>
              <w:rPr>
                <w:lang w:eastAsia="ko-KR"/>
              </w:rPr>
            </w:pPr>
            <w:r>
              <w:rPr>
                <w:rFonts w:eastAsia="Malgun Gothic" w:cs="Arial"/>
                <w:kern w:val="2"/>
                <w:szCs w:val="24"/>
                <w:lang w:val="en-US" w:eastAsia="ko-KR"/>
              </w:rPr>
              <w:t>N/A</w:t>
            </w:r>
          </w:p>
        </w:tc>
      </w:tr>
      <w:tr w:rsidR="00285FB7" w14:paraId="56DE8F76" w14:textId="77777777" w:rsidTr="00285FB7">
        <w:trPr>
          <w:trHeight w:val="187"/>
          <w:jc w:val="center"/>
        </w:trPr>
        <w:tc>
          <w:tcPr>
            <w:tcW w:w="2007" w:type="dxa"/>
            <w:tcBorders>
              <w:top w:val="nil"/>
              <w:left w:val="single" w:sz="4" w:space="0" w:color="auto"/>
              <w:bottom w:val="nil"/>
              <w:right w:val="single" w:sz="4" w:space="0" w:color="auto"/>
            </w:tcBorders>
          </w:tcPr>
          <w:p w14:paraId="50AE998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453074" w14:textId="77777777" w:rsidR="00285FB7" w:rsidRDefault="00285FB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A60AC81" w14:textId="77777777" w:rsidR="00285FB7" w:rsidRDefault="00285FB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9C6ACF3" w14:textId="77777777" w:rsidR="00285FB7" w:rsidRDefault="00285FB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E5C92E" w14:textId="77777777" w:rsidR="00285FB7" w:rsidRDefault="00285FB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63E0EC" w14:textId="77777777" w:rsidR="00285FB7" w:rsidRDefault="00285FB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1B89734" w14:textId="77777777" w:rsidR="00285FB7" w:rsidRDefault="00285FB7">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218D54B9"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F804D7" w14:textId="77777777" w:rsidR="00285FB7" w:rsidRDefault="00285FB7">
            <w:pPr>
              <w:pStyle w:val="TAC"/>
              <w:rPr>
                <w:lang w:eastAsia="ko-KR"/>
              </w:rPr>
            </w:pPr>
            <w:r>
              <w:rPr>
                <w:rFonts w:cs="Arial"/>
                <w:kern w:val="2"/>
                <w:szCs w:val="24"/>
                <w:lang w:val="en-US" w:eastAsia="ja-JP"/>
              </w:rPr>
              <w:t>IMD5</w:t>
            </w:r>
          </w:p>
        </w:tc>
      </w:tr>
      <w:tr w:rsidR="00285FB7" w14:paraId="1D7C82C4" w14:textId="77777777" w:rsidTr="00285FB7">
        <w:trPr>
          <w:trHeight w:val="187"/>
          <w:jc w:val="center"/>
        </w:trPr>
        <w:tc>
          <w:tcPr>
            <w:tcW w:w="2007" w:type="dxa"/>
            <w:tcBorders>
              <w:top w:val="nil"/>
              <w:left w:val="single" w:sz="4" w:space="0" w:color="auto"/>
              <w:bottom w:val="nil"/>
              <w:right w:val="single" w:sz="4" w:space="0" w:color="auto"/>
            </w:tcBorders>
          </w:tcPr>
          <w:p w14:paraId="3332762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BE9FF" w14:textId="77777777" w:rsidR="00285FB7" w:rsidRDefault="00285FB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27CB314" w14:textId="77777777" w:rsidR="00285FB7" w:rsidRDefault="00285FB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4EEDF21" w14:textId="77777777" w:rsidR="00285FB7" w:rsidRDefault="00285FB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F2DF2A" w14:textId="77777777" w:rsidR="00285FB7" w:rsidRDefault="00285FB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68107E" w14:textId="77777777" w:rsidR="00285FB7" w:rsidRDefault="00285FB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D4DA17E"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393205"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0BC17" w14:textId="77777777" w:rsidR="00285FB7" w:rsidRDefault="00285FB7">
            <w:pPr>
              <w:pStyle w:val="TAC"/>
              <w:rPr>
                <w:lang w:eastAsia="ko-KR"/>
              </w:rPr>
            </w:pPr>
            <w:r>
              <w:rPr>
                <w:rFonts w:eastAsia="Malgun Gothic" w:cs="Arial"/>
                <w:kern w:val="2"/>
                <w:szCs w:val="24"/>
                <w:lang w:val="en-US" w:eastAsia="ko-KR"/>
              </w:rPr>
              <w:t>N/A</w:t>
            </w:r>
          </w:p>
        </w:tc>
      </w:tr>
      <w:tr w:rsidR="00285FB7" w14:paraId="0CD9CD89" w14:textId="77777777" w:rsidTr="00285FB7">
        <w:trPr>
          <w:trHeight w:val="187"/>
          <w:jc w:val="center"/>
        </w:trPr>
        <w:tc>
          <w:tcPr>
            <w:tcW w:w="2007" w:type="dxa"/>
            <w:tcBorders>
              <w:top w:val="nil"/>
              <w:left w:val="single" w:sz="4" w:space="0" w:color="auto"/>
              <w:bottom w:val="nil"/>
              <w:right w:val="single" w:sz="4" w:space="0" w:color="auto"/>
            </w:tcBorders>
          </w:tcPr>
          <w:p w14:paraId="4CB16CD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A8A967" w14:textId="77777777" w:rsidR="00285FB7" w:rsidRDefault="00285FB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A77AA96" w14:textId="77777777" w:rsidR="00285FB7" w:rsidRDefault="00285FB7">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3BD811FC" w14:textId="77777777" w:rsidR="00285FB7" w:rsidRDefault="00285FB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36D40D" w14:textId="77777777" w:rsidR="00285FB7" w:rsidRDefault="00285FB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71D8F4" w14:textId="77777777" w:rsidR="00285FB7" w:rsidRDefault="00285FB7">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79CE792"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6CD18F" w14:textId="77777777" w:rsidR="00285FB7" w:rsidRDefault="00285FB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B04F2A" w14:textId="77777777" w:rsidR="00285FB7" w:rsidRDefault="00285FB7">
            <w:pPr>
              <w:pStyle w:val="TAC"/>
              <w:rPr>
                <w:lang w:eastAsia="ko-KR"/>
              </w:rPr>
            </w:pPr>
            <w:r>
              <w:rPr>
                <w:rFonts w:eastAsia="Malgun Gothic" w:cs="Arial"/>
                <w:kern w:val="2"/>
                <w:szCs w:val="24"/>
                <w:lang w:val="en-US" w:eastAsia="ko-KR"/>
              </w:rPr>
              <w:t>N/A</w:t>
            </w:r>
          </w:p>
        </w:tc>
      </w:tr>
      <w:tr w:rsidR="00285FB7" w14:paraId="00ACA23B" w14:textId="77777777" w:rsidTr="00285FB7">
        <w:trPr>
          <w:trHeight w:val="187"/>
          <w:jc w:val="center"/>
        </w:trPr>
        <w:tc>
          <w:tcPr>
            <w:tcW w:w="2007" w:type="dxa"/>
            <w:tcBorders>
              <w:top w:val="nil"/>
              <w:left w:val="single" w:sz="4" w:space="0" w:color="auto"/>
              <w:bottom w:val="nil"/>
              <w:right w:val="single" w:sz="4" w:space="0" w:color="auto"/>
            </w:tcBorders>
          </w:tcPr>
          <w:p w14:paraId="1AAEBAF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485AEB" w14:textId="77777777" w:rsidR="00285FB7" w:rsidRDefault="00285FB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ED4CF80" w14:textId="77777777" w:rsidR="00285FB7" w:rsidRDefault="00285FB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5292B15" w14:textId="77777777" w:rsidR="00285FB7" w:rsidRDefault="00285FB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668658" w14:textId="77777777" w:rsidR="00285FB7" w:rsidRDefault="00285FB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33C9CE8" w14:textId="77777777" w:rsidR="00285FB7" w:rsidRDefault="00285FB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75C604C"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E732A8"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8F11D9" w14:textId="77777777" w:rsidR="00285FB7" w:rsidRDefault="00285FB7">
            <w:pPr>
              <w:pStyle w:val="TAC"/>
              <w:rPr>
                <w:lang w:eastAsia="ko-KR"/>
              </w:rPr>
            </w:pPr>
            <w:r>
              <w:rPr>
                <w:rFonts w:eastAsia="Malgun Gothic" w:cs="Arial"/>
                <w:kern w:val="2"/>
                <w:szCs w:val="24"/>
                <w:lang w:eastAsia="ko-KR"/>
              </w:rPr>
              <w:t>N/A</w:t>
            </w:r>
          </w:p>
        </w:tc>
      </w:tr>
      <w:tr w:rsidR="00285FB7" w14:paraId="07FF458C" w14:textId="77777777" w:rsidTr="00285FB7">
        <w:trPr>
          <w:trHeight w:val="187"/>
          <w:jc w:val="center"/>
        </w:trPr>
        <w:tc>
          <w:tcPr>
            <w:tcW w:w="2007" w:type="dxa"/>
            <w:tcBorders>
              <w:top w:val="nil"/>
              <w:left w:val="single" w:sz="4" w:space="0" w:color="auto"/>
              <w:bottom w:val="nil"/>
              <w:right w:val="single" w:sz="4" w:space="0" w:color="auto"/>
            </w:tcBorders>
          </w:tcPr>
          <w:p w14:paraId="79D8503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AB402" w14:textId="77777777" w:rsidR="00285FB7" w:rsidRDefault="00285FB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628AE88" w14:textId="77777777" w:rsidR="00285FB7" w:rsidRDefault="00285FB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51BC7058" w14:textId="77777777" w:rsidR="00285FB7" w:rsidRDefault="00285FB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52ED11C" w14:textId="77777777" w:rsidR="00285FB7" w:rsidRDefault="00285FB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01903A7" w14:textId="77777777" w:rsidR="00285FB7" w:rsidRDefault="00285FB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AADE766"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9303B5"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01ED73" w14:textId="77777777" w:rsidR="00285FB7" w:rsidRDefault="00285FB7">
            <w:pPr>
              <w:pStyle w:val="TAC"/>
              <w:rPr>
                <w:lang w:eastAsia="ko-KR"/>
              </w:rPr>
            </w:pPr>
            <w:r>
              <w:rPr>
                <w:rFonts w:eastAsia="Malgun Gothic" w:cs="Arial"/>
                <w:kern w:val="2"/>
                <w:szCs w:val="24"/>
                <w:lang w:eastAsia="ko-KR"/>
              </w:rPr>
              <w:t>N/A</w:t>
            </w:r>
          </w:p>
        </w:tc>
      </w:tr>
      <w:tr w:rsidR="00285FB7" w14:paraId="7C9993FE" w14:textId="77777777" w:rsidTr="00285FB7">
        <w:trPr>
          <w:trHeight w:val="187"/>
          <w:jc w:val="center"/>
        </w:trPr>
        <w:tc>
          <w:tcPr>
            <w:tcW w:w="2007" w:type="dxa"/>
            <w:tcBorders>
              <w:top w:val="nil"/>
              <w:left w:val="single" w:sz="4" w:space="0" w:color="auto"/>
              <w:bottom w:val="nil"/>
              <w:right w:val="single" w:sz="4" w:space="0" w:color="auto"/>
            </w:tcBorders>
          </w:tcPr>
          <w:p w14:paraId="671BCD9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AA3F58" w14:textId="77777777" w:rsidR="00285FB7" w:rsidRDefault="00285FB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E4CDCA0" w14:textId="77777777" w:rsidR="00285FB7" w:rsidRDefault="00285FB7">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35B8AECE" w14:textId="77777777" w:rsidR="00285FB7" w:rsidRDefault="00285FB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916F606" w14:textId="77777777" w:rsidR="00285FB7" w:rsidRDefault="00285FB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0E8E7D8" w14:textId="77777777" w:rsidR="00285FB7" w:rsidRDefault="00285FB7">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121334FE" w14:textId="77777777" w:rsidR="00285FB7" w:rsidRDefault="00285FB7">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05E4C0DB" w14:textId="77777777" w:rsidR="00285FB7" w:rsidRDefault="00285FB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73719" w14:textId="77777777" w:rsidR="00285FB7" w:rsidRDefault="00285FB7">
            <w:pPr>
              <w:pStyle w:val="TAC"/>
              <w:rPr>
                <w:lang w:eastAsia="ko-KR"/>
              </w:rPr>
            </w:pPr>
            <w:r>
              <w:rPr>
                <w:rFonts w:eastAsia="Malgun Gothic" w:cs="Arial"/>
                <w:kern w:val="2"/>
                <w:szCs w:val="24"/>
                <w:lang w:val="en-US" w:eastAsia="ko-KR"/>
              </w:rPr>
              <w:t>IMD2</w:t>
            </w:r>
          </w:p>
        </w:tc>
      </w:tr>
      <w:tr w:rsidR="00285FB7" w14:paraId="7CE3B9BE" w14:textId="77777777" w:rsidTr="00285FB7">
        <w:trPr>
          <w:trHeight w:val="187"/>
          <w:jc w:val="center"/>
        </w:trPr>
        <w:tc>
          <w:tcPr>
            <w:tcW w:w="2007" w:type="dxa"/>
            <w:tcBorders>
              <w:top w:val="nil"/>
              <w:left w:val="single" w:sz="4" w:space="0" w:color="auto"/>
              <w:bottom w:val="nil"/>
              <w:right w:val="single" w:sz="4" w:space="0" w:color="auto"/>
            </w:tcBorders>
          </w:tcPr>
          <w:p w14:paraId="2ACF764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F95722" w14:textId="77777777" w:rsidR="00285FB7" w:rsidRDefault="00285FB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F90AF49" w14:textId="77777777" w:rsidR="00285FB7" w:rsidRDefault="00285FB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CA147C8" w14:textId="77777777" w:rsidR="00285FB7" w:rsidRDefault="00285FB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24B8957" w14:textId="77777777" w:rsidR="00285FB7" w:rsidRDefault="00285FB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6E0A598" w14:textId="77777777" w:rsidR="00285FB7" w:rsidRDefault="00285FB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33DB400"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2F408A"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CBAE20" w14:textId="77777777" w:rsidR="00285FB7" w:rsidRDefault="00285FB7">
            <w:pPr>
              <w:pStyle w:val="TAC"/>
              <w:rPr>
                <w:lang w:eastAsia="ko-KR"/>
              </w:rPr>
            </w:pPr>
            <w:r>
              <w:rPr>
                <w:rFonts w:eastAsia="Malgun Gothic" w:cs="Arial"/>
                <w:kern w:val="2"/>
                <w:szCs w:val="24"/>
                <w:lang w:val="en-US" w:eastAsia="ko-KR"/>
              </w:rPr>
              <w:t>N/A</w:t>
            </w:r>
          </w:p>
        </w:tc>
      </w:tr>
      <w:tr w:rsidR="00285FB7" w14:paraId="7FD63089" w14:textId="77777777" w:rsidTr="00285FB7">
        <w:trPr>
          <w:trHeight w:val="187"/>
          <w:jc w:val="center"/>
        </w:trPr>
        <w:tc>
          <w:tcPr>
            <w:tcW w:w="2007" w:type="dxa"/>
            <w:tcBorders>
              <w:top w:val="nil"/>
              <w:left w:val="single" w:sz="4" w:space="0" w:color="auto"/>
              <w:bottom w:val="nil"/>
              <w:right w:val="single" w:sz="4" w:space="0" w:color="auto"/>
            </w:tcBorders>
          </w:tcPr>
          <w:p w14:paraId="4759BB9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7ED1B2" w14:textId="77777777" w:rsidR="00285FB7" w:rsidRDefault="00285FB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43F6FD6" w14:textId="77777777" w:rsidR="00285FB7" w:rsidRDefault="00285FB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0B213DF" w14:textId="77777777" w:rsidR="00285FB7" w:rsidRDefault="00285FB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B13585" w14:textId="77777777" w:rsidR="00285FB7" w:rsidRDefault="00285FB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5EEB2F" w14:textId="77777777" w:rsidR="00285FB7" w:rsidRDefault="00285FB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37148EF" w14:textId="77777777" w:rsidR="00285FB7" w:rsidRDefault="00285FB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07D12B" w14:textId="77777777" w:rsidR="00285FB7" w:rsidRDefault="00285FB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01803" w14:textId="77777777" w:rsidR="00285FB7" w:rsidRDefault="00285FB7">
            <w:pPr>
              <w:pStyle w:val="TAC"/>
              <w:rPr>
                <w:lang w:eastAsia="ko-KR"/>
              </w:rPr>
            </w:pPr>
            <w:r>
              <w:rPr>
                <w:rFonts w:eastAsia="Malgun Gothic" w:cs="Arial"/>
                <w:kern w:val="2"/>
                <w:szCs w:val="24"/>
                <w:lang w:val="en-US" w:eastAsia="ko-KR"/>
              </w:rPr>
              <w:t>N/A</w:t>
            </w:r>
          </w:p>
        </w:tc>
      </w:tr>
      <w:tr w:rsidR="00285FB7" w14:paraId="50E2748D"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710E4F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2BBE0E" w14:textId="77777777" w:rsidR="00285FB7" w:rsidRDefault="00285FB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F26E405" w14:textId="77777777" w:rsidR="00285FB7" w:rsidRDefault="00285FB7">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020671DB" w14:textId="77777777" w:rsidR="00285FB7" w:rsidRDefault="00285FB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C4A9076" w14:textId="77777777" w:rsidR="00285FB7" w:rsidRDefault="00285FB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394D7A8" w14:textId="77777777" w:rsidR="00285FB7" w:rsidRDefault="00285FB7">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6022423D" w14:textId="77777777" w:rsidR="00285FB7" w:rsidRDefault="00285FB7">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1D5401D1" w14:textId="77777777" w:rsidR="00285FB7" w:rsidRDefault="00285FB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D678BB" w14:textId="77777777" w:rsidR="00285FB7" w:rsidRDefault="00285FB7">
            <w:pPr>
              <w:pStyle w:val="TAC"/>
              <w:rPr>
                <w:lang w:eastAsia="ko-KR"/>
              </w:rPr>
            </w:pPr>
            <w:r>
              <w:rPr>
                <w:rFonts w:eastAsia="Malgun Gothic" w:cs="Arial"/>
                <w:kern w:val="2"/>
                <w:szCs w:val="24"/>
                <w:lang w:val="en-US" w:eastAsia="ko-KR"/>
              </w:rPr>
              <w:t>IMD4</w:t>
            </w:r>
          </w:p>
        </w:tc>
      </w:tr>
      <w:tr w:rsidR="00285FB7" w14:paraId="132769C9"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1A9E1E2A" w14:textId="77777777" w:rsidR="00285FB7" w:rsidRDefault="00285FB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3EF7FC09" w14:textId="77777777" w:rsidR="00285FB7" w:rsidRDefault="00285FB7">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A8CC9C0" w14:textId="77777777" w:rsidR="00285FB7" w:rsidRDefault="00285FB7">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624947B" w14:textId="77777777" w:rsidR="00285FB7" w:rsidRDefault="00285FB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610256" w14:textId="77777777" w:rsidR="00285FB7" w:rsidRDefault="00285FB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A353F0" w14:textId="77777777" w:rsidR="00285FB7" w:rsidRDefault="00285FB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CD80EF4" w14:textId="77777777" w:rsidR="00285FB7" w:rsidRDefault="00285FB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C28EA4"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E707EA" w14:textId="77777777" w:rsidR="00285FB7" w:rsidRDefault="00285FB7">
            <w:pPr>
              <w:pStyle w:val="TAC"/>
              <w:rPr>
                <w:rFonts w:eastAsia="Malgun Gothic"/>
                <w:lang w:eastAsia="ko-KR"/>
              </w:rPr>
            </w:pPr>
            <w:r>
              <w:rPr>
                <w:rFonts w:cs="Arial"/>
                <w:szCs w:val="18"/>
                <w:lang w:eastAsia="ko-KR"/>
              </w:rPr>
              <w:t>N/A</w:t>
            </w:r>
          </w:p>
        </w:tc>
      </w:tr>
      <w:tr w:rsidR="00285FB7" w14:paraId="23DD7939" w14:textId="77777777" w:rsidTr="00285FB7">
        <w:trPr>
          <w:trHeight w:val="187"/>
          <w:jc w:val="center"/>
        </w:trPr>
        <w:tc>
          <w:tcPr>
            <w:tcW w:w="2007" w:type="dxa"/>
            <w:tcBorders>
              <w:top w:val="nil"/>
              <w:left w:val="single" w:sz="4" w:space="0" w:color="auto"/>
              <w:bottom w:val="nil"/>
              <w:right w:val="single" w:sz="4" w:space="0" w:color="auto"/>
            </w:tcBorders>
          </w:tcPr>
          <w:p w14:paraId="6A120C5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6FB0DB" w14:textId="77777777" w:rsidR="00285FB7" w:rsidRDefault="00285FB7">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E0A031" w14:textId="77777777" w:rsidR="00285FB7" w:rsidRDefault="00285FB7">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786E6172" w14:textId="77777777" w:rsidR="00285FB7" w:rsidRDefault="00285FB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9D56F6" w14:textId="77777777" w:rsidR="00285FB7" w:rsidRDefault="00285FB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1E01A5" w14:textId="77777777" w:rsidR="00285FB7" w:rsidRDefault="00285FB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231EE76" w14:textId="77777777" w:rsidR="00285FB7" w:rsidRDefault="00285FB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95DE57" w14:textId="77777777" w:rsidR="00285FB7" w:rsidRDefault="00285FB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7F6F4C" w14:textId="77777777" w:rsidR="00285FB7" w:rsidRDefault="00285FB7">
            <w:pPr>
              <w:pStyle w:val="TAC"/>
              <w:rPr>
                <w:lang w:val="en-US" w:eastAsia="zh-CN"/>
              </w:rPr>
            </w:pPr>
            <w:r>
              <w:rPr>
                <w:lang w:val="en-US" w:eastAsia="zh-CN"/>
              </w:rPr>
              <w:t>N/A</w:t>
            </w:r>
          </w:p>
        </w:tc>
      </w:tr>
      <w:tr w:rsidR="00285FB7" w14:paraId="16DBE306"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0280458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8A411" w14:textId="77777777" w:rsidR="00285FB7" w:rsidRDefault="00285FB7">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6BAC6FE" w14:textId="77777777" w:rsidR="00285FB7" w:rsidRDefault="00285FB7">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1670CC34" w14:textId="77777777" w:rsidR="00285FB7" w:rsidRDefault="00285FB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5696C6" w14:textId="77777777" w:rsidR="00285FB7" w:rsidRDefault="00285FB7">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4E2E008" w14:textId="77777777" w:rsidR="00285FB7" w:rsidRDefault="00285FB7">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EB94BED" w14:textId="77777777" w:rsidR="00285FB7" w:rsidRDefault="00285FB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05A2B413" w14:textId="77777777" w:rsidR="00285FB7" w:rsidRDefault="00285FB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E2F4F3" w14:textId="77777777" w:rsidR="00285FB7" w:rsidRDefault="00285FB7">
            <w:pPr>
              <w:pStyle w:val="TAC"/>
              <w:rPr>
                <w:lang w:val="en-US" w:eastAsia="zh-CN"/>
              </w:rPr>
            </w:pPr>
            <w:r>
              <w:rPr>
                <w:lang w:val="en-US" w:eastAsia="zh-CN"/>
              </w:rPr>
              <w:t>IMD2</w:t>
            </w:r>
          </w:p>
        </w:tc>
      </w:tr>
      <w:tr w:rsidR="00285FB7" w14:paraId="1CBC97A2" w14:textId="77777777" w:rsidTr="00285FB7">
        <w:trPr>
          <w:trHeight w:val="187"/>
          <w:jc w:val="center"/>
        </w:trPr>
        <w:tc>
          <w:tcPr>
            <w:tcW w:w="2007" w:type="dxa"/>
            <w:tcBorders>
              <w:top w:val="nil"/>
              <w:left w:val="single" w:sz="4" w:space="0" w:color="auto"/>
              <w:bottom w:val="nil"/>
              <w:right w:val="single" w:sz="4" w:space="0" w:color="auto"/>
            </w:tcBorders>
            <w:hideMark/>
          </w:tcPr>
          <w:p w14:paraId="0CA1215E" w14:textId="77777777" w:rsidR="00285FB7" w:rsidRDefault="00285FB7">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1C89D1DE" w14:textId="77777777" w:rsidR="00285FB7" w:rsidRDefault="00285FB7">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E44E665" w14:textId="77777777" w:rsidR="00285FB7" w:rsidRDefault="00285FB7">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6447AC19" w14:textId="77777777" w:rsidR="00285FB7" w:rsidRDefault="00285FB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A21B37" w14:textId="77777777" w:rsidR="00285FB7" w:rsidRDefault="00285FB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FAE88B" w14:textId="77777777" w:rsidR="00285FB7" w:rsidRDefault="00285FB7">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71B7F4FC" w14:textId="77777777" w:rsidR="00285FB7" w:rsidRDefault="00285FB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3E553E" w14:textId="77777777" w:rsidR="00285FB7" w:rsidRDefault="00285FB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59025E" w14:textId="77777777" w:rsidR="00285FB7" w:rsidRDefault="00285FB7">
            <w:pPr>
              <w:pStyle w:val="TAC"/>
              <w:rPr>
                <w:lang w:val="en-US" w:eastAsia="zh-CN"/>
              </w:rPr>
            </w:pPr>
            <w:r>
              <w:rPr>
                <w:color w:val="000000"/>
                <w:lang w:val="en-US" w:eastAsia="zh-CN"/>
              </w:rPr>
              <w:t>N/A</w:t>
            </w:r>
          </w:p>
        </w:tc>
      </w:tr>
      <w:tr w:rsidR="00285FB7" w14:paraId="39F9B8B1" w14:textId="77777777" w:rsidTr="00285FB7">
        <w:trPr>
          <w:trHeight w:val="187"/>
          <w:jc w:val="center"/>
        </w:trPr>
        <w:tc>
          <w:tcPr>
            <w:tcW w:w="2007" w:type="dxa"/>
            <w:tcBorders>
              <w:top w:val="nil"/>
              <w:left w:val="single" w:sz="4" w:space="0" w:color="auto"/>
              <w:bottom w:val="nil"/>
              <w:right w:val="single" w:sz="4" w:space="0" w:color="auto"/>
            </w:tcBorders>
          </w:tcPr>
          <w:p w14:paraId="0A11E04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D5764E" w14:textId="77777777" w:rsidR="00285FB7" w:rsidRDefault="00285FB7">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A2873DE" w14:textId="77777777" w:rsidR="00285FB7" w:rsidRDefault="00285FB7">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CF1C3EC" w14:textId="77777777" w:rsidR="00285FB7" w:rsidRDefault="00285FB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F5F806" w14:textId="77777777" w:rsidR="00285FB7" w:rsidRDefault="00285FB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38B600" w14:textId="77777777" w:rsidR="00285FB7" w:rsidRDefault="00285FB7">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1EAB0435" w14:textId="77777777" w:rsidR="00285FB7" w:rsidRDefault="00285FB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CD2672" w14:textId="77777777" w:rsidR="00285FB7" w:rsidRDefault="00285FB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4897F0" w14:textId="77777777" w:rsidR="00285FB7" w:rsidRDefault="00285FB7">
            <w:pPr>
              <w:pStyle w:val="TAC"/>
              <w:rPr>
                <w:lang w:val="en-US" w:eastAsia="zh-CN"/>
              </w:rPr>
            </w:pPr>
            <w:r>
              <w:rPr>
                <w:color w:val="000000"/>
                <w:lang w:val="en-US" w:eastAsia="zh-CN"/>
              </w:rPr>
              <w:t>N/A</w:t>
            </w:r>
          </w:p>
        </w:tc>
      </w:tr>
      <w:tr w:rsidR="00285FB7" w14:paraId="237800E7" w14:textId="77777777" w:rsidTr="00285FB7">
        <w:trPr>
          <w:trHeight w:val="187"/>
          <w:jc w:val="center"/>
        </w:trPr>
        <w:tc>
          <w:tcPr>
            <w:tcW w:w="2007" w:type="dxa"/>
            <w:tcBorders>
              <w:top w:val="nil"/>
              <w:left w:val="single" w:sz="4" w:space="0" w:color="auto"/>
              <w:bottom w:val="nil"/>
              <w:right w:val="single" w:sz="4" w:space="0" w:color="auto"/>
            </w:tcBorders>
          </w:tcPr>
          <w:p w14:paraId="3C2F245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92B0E4" w14:textId="77777777" w:rsidR="00285FB7" w:rsidRDefault="00285FB7">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1990201" w14:textId="77777777" w:rsidR="00285FB7" w:rsidRDefault="00285FB7">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75EEBED8" w14:textId="77777777" w:rsidR="00285FB7" w:rsidRDefault="00285FB7">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31C668B" w14:textId="77777777" w:rsidR="00285FB7" w:rsidRDefault="00285FB7">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96C8EC" w14:textId="77777777" w:rsidR="00285FB7" w:rsidRDefault="00285FB7">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5AA6EB30" w14:textId="77777777" w:rsidR="00285FB7" w:rsidRDefault="00285FB7">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0996807" w14:textId="77777777" w:rsidR="00285FB7" w:rsidRDefault="00285FB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38BB59" w14:textId="77777777" w:rsidR="00285FB7" w:rsidRDefault="00285FB7">
            <w:pPr>
              <w:pStyle w:val="TAC"/>
              <w:rPr>
                <w:lang w:val="en-US" w:eastAsia="zh-CN"/>
              </w:rPr>
            </w:pPr>
            <w:r>
              <w:rPr>
                <w:color w:val="000000"/>
                <w:lang w:val="en-US" w:eastAsia="zh-CN"/>
              </w:rPr>
              <w:t>IMD3</w:t>
            </w:r>
            <w:r>
              <w:rPr>
                <w:color w:val="000000"/>
                <w:vertAlign w:val="superscript"/>
                <w:lang w:val="en-US" w:eastAsia="zh-CN"/>
              </w:rPr>
              <w:t>1,2</w:t>
            </w:r>
          </w:p>
        </w:tc>
      </w:tr>
      <w:tr w:rsidR="00285FB7" w14:paraId="4FFCA44F" w14:textId="77777777" w:rsidTr="00285FB7">
        <w:trPr>
          <w:trHeight w:val="187"/>
          <w:jc w:val="center"/>
        </w:trPr>
        <w:tc>
          <w:tcPr>
            <w:tcW w:w="2007" w:type="dxa"/>
            <w:tcBorders>
              <w:top w:val="nil"/>
              <w:left w:val="single" w:sz="4" w:space="0" w:color="auto"/>
              <w:bottom w:val="nil"/>
              <w:right w:val="single" w:sz="4" w:space="0" w:color="auto"/>
            </w:tcBorders>
          </w:tcPr>
          <w:p w14:paraId="4DC760E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D6697" w14:textId="77777777" w:rsidR="00285FB7" w:rsidRDefault="00285FB7">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CB5A58A" w14:textId="77777777" w:rsidR="00285FB7" w:rsidRDefault="00285FB7">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0F9C948C" w14:textId="77777777" w:rsidR="00285FB7" w:rsidRDefault="00285FB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FB8A9E" w14:textId="77777777" w:rsidR="00285FB7" w:rsidRDefault="00285FB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017503" w14:textId="77777777" w:rsidR="00285FB7" w:rsidRDefault="00285FB7">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FF2D4F8" w14:textId="77777777" w:rsidR="00285FB7" w:rsidRDefault="00285FB7">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51E128FA" w14:textId="77777777" w:rsidR="00285FB7" w:rsidRDefault="00285FB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EDD477" w14:textId="77777777" w:rsidR="00285FB7" w:rsidRDefault="00285FB7">
            <w:pPr>
              <w:pStyle w:val="TAC"/>
              <w:rPr>
                <w:lang w:val="en-US" w:eastAsia="zh-CN"/>
              </w:rPr>
            </w:pPr>
            <w:r>
              <w:rPr>
                <w:color w:val="000000"/>
                <w:lang w:val="en-US" w:eastAsia="zh-CN"/>
              </w:rPr>
              <w:t>IMD3</w:t>
            </w:r>
            <w:r>
              <w:rPr>
                <w:color w:val="000000"/>
                <w:vertAlign w:val="superscript"/>
                <w:lang w:val="en-US" w:eastAsia="zh-CN"/>
              </w:rPr>
              <w:t>2</w:t>
            </w:r>
          </w:p>
        </w:tc>
      </w:tr>
      <w:tr w:rsidR="00285FB7" w14:paraId="7DB5BEE6" w14:textId="77777777" w:rsidTr="00285FB7">
        <w:trPr>
          <w:trHeight w:val="187"/>
          <w:jc w:val="center"/>
        </w:trPr>
        <w:tc>
          <w:tcPr>
            <w:tcW w:w="2007" w:type="dxa"/>
            <w:tcBorders>
              <w:top w:val="nil"/>
              <w:left w:val="single" w:sz="4" w:space="0" w:color="auto"/>
              <w:bottom w:val="nil"/>
              <w:right w:val="single" w:sz="4" w:space="0" w:color="auto"/>
            </w:tcBorders>
          </w:tcPr>
          <w:p w14:paraId="2A3844B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FF38C" w14:textId="77777777" w:rsidR="00285FB7" w:rsidRDefault="00285FB7">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81F1302" w14:textId="77777777" w:rsidR="00285FB7" w:rsidRDefault="00285FB7">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1B2902B4" w14:textId="77777777" w:rsidR="00285FB7" w:rsidRDefault="00285FB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59781A" w14:textId="77777777" w:rsidR="00285FB7" w:rsidRDefault="00285FB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614693" w14:textId="77777777" w:rsidR="00285FB7" w:rsidRDefault="00285FB7">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0CDD5A09" w14:textId="77777777" w:rsidR="00285FB7" w:rsidRDefault="00285FB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D3BCA6" w14:textId="77777777" w:rsidR="00285FB7" w:rsidRDefault="00285FB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F8FAAE" w14:textId="77777777" w:rsidR="00285FB7" w:rsidRDefault="00285FB7">
            <w:pPr>
              <w:pStyle w:val="TAC"/>
              <w:rPr>
                <w:lang w:val="en-US" w:eastAsia="zh-CN"/>
              </w:rPr>
            </w:pPr>
            <w:r>
              <w:rPr>
                <w:color w:val="000000"/>
                <w:lang w:val="en-US" w:eastAsia="zh-CN"/>
              </w:rPr>
              <w:t>N/A</w:t>
            </w:r>
          </w:p>
        </w:tc>
      </w:tr>
      <w:tr w:rsidR="00285FB7" w14:paraId="5CD94C2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406967A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BA534D" w14:textId="77777777" w:rsidR="00285FB7" w:rsidRDefault="00285FB7">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51A7E73" w14:textId="77777777" w:rsidR="00285FB7" w:rsidRDefault="00285FB7">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7471D492" w14:textId="77777777" w:rsidR="00285FB7" w:rsidRDefault="00285FB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F4DA3A" w14:textId="77777777" w:rsidR="00285FB7" w:rsidRDefault="00285FB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64C035" w14:textId="77777777" w:rsidR="00285FB7" w:rsidRDefault="00285FB7">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452E82A0" w14:textId="77777777" w:rsidR="00285FB7" w:rsidRDefault="00285FB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561802" w14:textId="77777777" w:rsidR="00285FB7" w:rsidRDefault="00285FB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E3BD13" w14:textId="77777777" w:rsidR="00285FB7" w:rsidRDefault="00285FB7">
            <w:pPr>
              <w:pStyle w:val="TAC"/>
              <w:rPr>
                <w:lang w:val="en-US" w:eastAsia="zh-CN"/>
              </w:rPr>
            </w:pPr>
            <w:r>
              <w:rPr>
                <w:color w:val="000000"/>
                <w:lang w:val="en-US" w:eastAsia="zh-CN"/>
              </w:rPr>
              <w:t>N/A</w:t>
            </w:r>
          </w:p>
        </w:tc>
      </w:tr>
      <w:tr w:rsidR="00285FB7" w14:paraId="010E3DE6" w14:textId="77777777" w:rsidTr="00285FB7">
        <w:trPr>
          <w:trHeight w:val="187"/>
          <w:jc w:val="center"/>
        </w:trPr>
        <w:tc>
          <w:tcPr>
            <w:tcW w:w="2007" w:type="dxa"/>
            <w:vMerge w:val="restart"/>
            <w:tcBorders>
              <w:top w:val="nil"/>
              <w:left w:val="single" w:sz="4" w:space="0" w:color="auto"/>
              <w:bottom w:val="single" w:sz="4" w:space="0" w:color="auto"/>
              <w:right w:val="single" w:sz="4" w:space="0" w:color="auto"/>
            </w:tcBorders>
            <w:vAlign w:val="center"/>
          </w:tcPr>
          <w:p w14:paraId="174B7499" w14:textId="77777777" w:rsidR="00285FB7" w:rsidRDefault="00285FB7">
            <w:pPr>
              <w:pStyle w:val="TAC"/>
            </w:pPr>
            <w:r>
              <w:t>CA_n25-n71-n78</w:t>
            </w:r>
          </w:p>
          <w:p w14:paraId="44C4D1C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B14C23" w14:textId="77777777" w:rsidR="00285FB7" w:rsidRDefault="00285FB7">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C2AA11" w14:textId="77777777" w:rsidR="00285FB7" w:rsidRDefault="00285FB7">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030F5D" w14:textId="77777777" w:rsidR="00285FB7" w:rsidRDefault="00285FB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13DAC" w14:textId="77777777" w:rsidR="00285FB7" w:rsidRDefault="00285FB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7D5FC" w14:textId="77777777" w:rsidR="00285FB7" w:rsidRDefault="00285FB7">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B910F8" w14:textId="77777777" w:rsidR="00285FB7" w:rsidRDefault="00285FB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CCCD8F" w14:textId="77777777" w:rsidR="00285FB7" w:rsidRDefault="00285FB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6F47D" w14:textId="77777777" w:rsidR="00285FB7" w:rsidRDefault="00285FB7">
            <w:pPr>
              <w:pStyle w:val="TAC"/>
              <w:rPr>
                <w:color w:val="000000"/>
                <w:lang w:val="en-US" w:eastAsia="zh-CN"/>
              </w:rPr>
            </w:pPr>
            <w:r>
              <w:rPr>
                <w:color w:val="000000"/>
                <w:lang w:val="en-US" w:eastAsia="zh-CN"/>
              </w:rPr>
              <w:t>N/A</w:t>
            </w:r>
          </w:p>
        </w:tc>
      </w:tr>
      <w:tr w:rsidR="00285FB7" w14:paraId="0C9BE417" w14:textId="77777777" w:rsidTr="00285FB7">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A6955E8" w14:textId="77777777" w:rsidR="00285FB7" w:rsidRDefault="00285FB7">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116558" w14:textId="77777777" w:rsidR="00285FB7" w:rsidRDefault="00285FB7">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9D1EC" w14:textId="77777777" w:rsidR="00285FB7" w:rsidRDefault="00285FB7">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A730F0" w14:textId="77777777" w:rsidR="00285FB7" w:rsidRDefault="00285FB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D37BD" w14:textId="77777777" w:rsidR="00285FB7" w:rsidRDefault="00285FB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00B40" w14:textId="77777777" w:rsidR="00285FB7" w:rsidRDefault="00285FB7">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5C7BEE" w14:textId="77777777" w:rsidR="00285FB7" w:rsidRDefault="00285FB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0B1F99" w14:textId="77777777" w:rsidR="00285FB7" w:rsidRDefault="00285FB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C7E4A9" w14:textId="77777777" w:rsidR="00285FB7" w:rsidRDefault="00285FB7">
            <w:pPr>
              <w:pStyle w:val="TAC"/>
              <w:rPr>
                <w:color w:val="000000"/>
                <w:lang w:val="en-US" w:eastAsia="zh-CN"/>
              </w:rPr>
            </w:pPr>
            <w:r>
              <w:rPr>
                <w:color w:val="000000"/>
                <w:lang w:val="en-US" w:eastAsia="zh-CN"/>
              </w:rPr>
              <w:t>N/A</w:t>
            </w:r>
          </w:p>
        </w:tc>
      </w:tr>
      <w:tr w:rsidR="00285FB7" w14:paraId="1BFE6F77" w14:textId="77777777" w:rsidTr="00285FB7">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5389FEC7" w14:textId="77777777" w:rsidR="00285FB7" w:rsidRDefault="00285FB7">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FFE983" w14:textId="77777777" w:rsidR="00285FB7" w:rsidRDefault="00285FB7">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E42E5" w14:textId="77777777" w:rsidR="00285FB7" w:rsidRDefault="00285FB7">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493239" w14:textId="77777777" w:rsidR="00285FB7" w:rsidRDefault="00285FB7">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85ED2" w14:textId="77777777" w:rsidR="00285FB7" w:rsidRDefault="00285FB7">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FA54EB" w14:textId="77777777" w:rsidR="00285FB7" w:rsidRDefault="00285FB7">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986F72" w14:textId="77777777" w:rsidR="00285FB7" w:rsidRDefault="00285FB7">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F84B78" w14:textId="77777777" w:rsidR="00285FB7" w:rsidRDefault="00285FB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741960" w14:textId="77777777" w:rsidR="00285FB7" w:rsidRDefault="00285FB7">
            <w:pPr>
              <w:pStyle w:val="TAC"/>
              <w:rPr>
                <w:color w:val="000000"/>
                <w:lang w:val="en-US" w:eastAsia="zh-CN"/>
              </w:rPr>
            </w:pPr>
            <w:r>
              <w:rPr>
                <w:color w:val="000000"/>
                <w:lang w:val="en-US" w:eastAsia="zh-CN"/>
              </w:rPr>
              <w:t>IMD3</w:t>
            </w:r>
          </w:p>
        </w:tc>
      </w:tr>
      <w:tr w:rsidR="00285FB7" w14:paraId="5FCC8B68" w14:textId="77777777" w:rsidTr="00285FB7">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0B06D7D0" w14:textId="77777777" w:rsidR="00285FB7" w:rsidRDefault="00285FB7">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920727" w14:textId="77777777" w:rsidR="00285FB7" w:rsidRDefault="00285FB7">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92CAD" w14:textId="77777777" w:rsidR="00285FB7" w:rsidRDefault="00285FB7">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A3A397" w14:textId="77777777" w:rsidR="00285FB7" w:rsidRDefault="00285FB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7C147" w14:textId="77777777" w:rsidR="00285FB7" w:rsidRDefault="00285FB7">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EB070" w14:textId="77777777" w:rsidR="00285FB7" w:rsidRDefault="00285FB7">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D384E4" w14:textId="77777777" w:rsidR="00285FB7" w:rsidRDefault="00285FB7">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DEE40" w14:textId="77777777" w:rsidR="00285FB7" w:rsidRDefault="00285FB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C9FBC6" w14:textId="77777777" w:rsidR="00285FB7" w:rsidRDefault="00285FB7">
            <w:pPr>
              <w:pStyle w:val="TAC"/>
              <w:rPr>
                <w:color w:val="000000"/>
                <w:lang w:val="en-US" w:eastAsia="zh-CN"/>
              </w:rPr>
            </w:pPr>
            <w:r>
              <w:rPr>
                <w:color w:val="000000"/>
                <w:lang w:val="en-US" w:eastAsia="zh-CN"/>
              </w:rPr>
              <w:t>IMD3</w:t>
            </w:r>
          </w:p>
        </w:tc>
      </w:tr>
      <w:tr w:rsidR="00285FB7" w14:paraId="27F5DA51" w14:textId="77777777" w:rsidTr="00285FB7">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450D02A1" w14:textId="77777777" w:rsidR="00285FB7" w:rsidRDefault="00285FB7">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2AA45F" w14:textId="77777777" w:rsidR="00285FB7" w:rsidRDefault="00285FB7">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087BC" w14:textId="77777777" w:rsidR="00285FB7" w:rsidRDefault="00285FB7">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940C1E" w14:textId="77777777" w:rsidR="00285FB7" w:rsidRDefault="00285FB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1A60E" w14:textId="77777777" w:rsidR="00285FB7" w:rsidRDefault="00285FB7">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C21AE" w14:textId="77777777" w:rsidR="00285FB7" w:rsidRDefault="00285FB7">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54EBB3" w14:textId="77777777" w:rsidR="00285FB7" w:rsidRDefault="00285FB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E3038D" w14:textId="77777777" w:rsidR="00285FB7" w:rsidRDefault="00285FB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0C03AD" w14:textId="77777777" w:rsidR="00285FB7" w:rsidRDefault="00285FB7">
            <w:pPr>
              <w:pStyle w:val="TAC"/>
              <w:rPr>
                <w:color w:val="000000"/>
                <w:lang w:val="en-US" w:eastAsia="zh-CN"/>
              </w:rPr>
            </w:pPr>
            <w:r>
              <w:rPr>
                <w:color w:val="000000"/>
                <w:lang w:val="en-US" w:eastAsia="zh-CN"/>
              </w:rPr>
              <w:t>N/A</w:t>
            </w:r>
          </w:p>
        </w:tc>
      </w:tr>
      <w:tr w:rsidR="00285FB7" w14:paraId="2E62A2C0" w14:textId="77777777" w:rsidTr="00285FB7">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DC5206E" w14:textId="77777777" w:rsidR="00285FB7" w:rsidRDefault="00285FB7">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79EEFC" w14:textId="77777777" w:rsidR="00285FB7" w:rsidRDefault="00285FB7">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1F6EA" w14:textId="77777777" w:rsidR="00285FB7" w:rsidRDefault="00285FB7">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FA3FC9" w14:textId="77777777" w:rsidR="00285FB7" w:rsidRDefault="00285FB7">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DAE28" w14:textId="77777777" w:rsidR="00285FB7" w:rsidRDefault="00285FB7">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EE77C" w14:textId="77777777" w:rsidR="00285FB7" w:rsidRDefault="00285FB7">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C3474D" w14:textId="77777777" w:rsidR="00285FB7" w:rsidRDefault="00285FB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934B36" w14:textId="77777777" w:rsidR="00285FB7" w:rsidRDefault="00285FB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B92238" w14:textId="77777777" w:rsidR="00285FB7" w:rsidRDefault="00285FB7">
            <w:pPr>
              <w:pStyle w:val="TAC"/>
              <w:rPr>
                <w:color w:val="000000"/>
                <w:lang w:val="en-US" w:eastAsia="zh-CN"/>
              </w:rPr>
            </w:pPr>
            <w:r>
              <w:rPr>
                <w:color w:val="000000"/>
                <w:lang w:val="en-US" w:eastAsia="zh-CN"/>
              </w:rPr>
              <w:t>N/A</w:t>
            </w:r>
          </w:p>
        </w:tc>
      </w:tr>
      <w:tr w:rsidR="00285FB7" w14:paraId="0C50F964"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190A6284" w14:textId="77777777" w:rsidR="00285FB7" w:rsidRDefault="00285FB7">
            <w:pPr>
              <w:pStyle w:val="TAC"/>
              <w:rPr>
                <w:lang w:val="en-US" w:eastAsia="zh-CN"/>
              </w:rPr>
            </w:pPr>
            <w:r>
              <w:rPr>
                <w:lang w:val="en-US"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hideMark/>
          </w:tcPr>
          <w:p w14:paraId="3E720F5C" w14:textId="77777777" w:rsidR="00285FB7" w:rsidRDefault="00285FB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38C4191C" w14:textId="77777777" w:rsidR="00285FB7" w:rsidRDefault="00285FB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56041519" w14:textId="77777777" w:rsidR="00285FB7" w:rsidRDefault="00285FB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AA3652" w14:textId="77777777" w:rsidR="00285FB7" w:rsidRDefault="00285FB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DF2EA9E" w14:textId="77777777" w:rsidR="00285FB7" w:rsidRDefault="00285FB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0B1F6893" w14:textId="77777777" w:rsidR="00285FB7" w:rsidRDefault="00285FB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EFB7338"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7FFE71" w14:textId="77777777" w:rsidR="00285FB7" w:rsidRDefault="00285FB7">
            <w:pPr>
              <w:pStyle w:val="TAC"/>
              <w:rPr>
                <w:lang w:val="en-US" w:eastAsia="zh-CN"/>
              </w:rPr>
            </w:pPr>
            <w:r>
              <w:t>N/A</w:t>
            </w:r>
          </w:p>
        </w:tc>
      </w:tr>
      <w:tr w:rsidR="00285FB7" w14:paraId="3BD40997" w14:textId="77777777" w:rsidTr="00285FB7">
        <w:trPr>
          <w:trHeight w:val="187"/>
          <w:jc w:val="center"/>
        </w:trPr>
        <w:tc>
          <w:tcPr>
            <w:tcW w:w="2007" w:type="dxa"/>
            <w:tcBorders>
              <w:top w:val="nil"/>
              <w:left w:val="single" w:sz="4" w:space="0" w:color="auto"/>
              <w:bottom w:val="nil"/>
              <w:right w:val="single" w:sz="4" w:space="0" w:color="auto"/>
            </w:tcBorders>
          </w:tcPr>
          <w:p w14:paraId="197C179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A2DB45" w14:textId="77777777" w:rsidR="00285FB7" w:rsidRDefault="00285FB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2AC2BBDC" w14:textId="77777777" w:rsidR="00285FB7" w:rsidRDefault="00285FB7">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0BADBFF1" w14:textId="77777777" w:rsidR="00285FB7" w:rsidRDefault="00285FB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3A92BF0" w14:textId="77777777" w:rsidR="00285FB7" w:rsidRDefault="00285FB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C07502F" w14:textId="77777777" w:rsidR="00285FB7" w:rsidRDefault="00285FB7">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2F9BE52E" w14:textId="77777777" w:rsidR="00285FB7" w:rsidRDefault="00285FB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AB3E1D7"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1EBBD90" w14:textId="77777777" w:rsidR="00285FB7" w:rsidRDefault="00285FB7">
            <w:pPr>
              <w:pStyle w:val="TAC"/>
              <w:rPr>
                <w:lang w:val="en-US" w:eastAsia="zh-CN"/>
              </w:rPr>
            </w:pPr>
            <w:r>
              <w:t>N/A</w:t>
            </w:r>
          </w:p>
        </w:tc>
      </w:tr>
      <w:tr w:rsidR="00285FB7" w14:paraId="1FD5F115" w14:textId="77777777" w:rsidTr="00285FB7">
        <w:trPr>
          <w:trHeight w:val="187"/>
          <w:jc w:val="center"/>
        </w:trPr>
        <w:tc>
          <w:tcPr>
            <w:tcW w:w="2007" w:type="dxa"/>
            <w:tcBorders>
              <w:top w:val="nil"/>
              <w:left w:val="single" w:sz="4" w:space="0" w:color="auto"/>
              <w:bottom w:val="nil"/>
              <w:right w:val="single" w:sz="4" w:space="0" w:color="auto"/>
            </w:tcBorders>
          </w:tcPr>
          <w:p w14:paraId="5080BC3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2A748" w14:textId="77777777" w:rsidR="00285FB7" w:rsidRDefault="00285FB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479872A9" w14:textId="77777777" w:rsidR="00285FB7" w:rsidRDefault="00285FB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3E73A0D3" w14:textId="77777777" w:rsidR="00285FB7" w:rsidRDefault="00285FB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ED99E9" w14:textId="77777777" w:rsidR="00285FB7" w:rsidRDefault="00285FB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3688FD" w14:textId="77777777" w:rsidR="00285FB7" w:rsidRDefault="00285FB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793229CC" w14:textId="77777777" w:rsidR="00285FB7" w:rsidRDefault="00285FB7">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147A79CA"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9EE578" w14:textId="77777777" w:rsidR="00285FB7" w:rsidRDefault="00285FB7">
            <w:pPr>
              <w:pStyle w:val="TAC"/>
              <w:rPr>
                <w:lang w:val="en-US" w:eastAsia="zh-CN"/>
              </w:rPr>
            </w:pPr>
            <w:r>
              <w:t>IMD2</w:t>
            </w:r>
            <w:r>
              <w:rPr>
                <w:vertAlign w:val="superscript"/>
              </w:rPr>
              <w:t>4</w:t>
            </w:r>
          </w:p>
        </w:tc>
      </w:tr>
      <w:tr w:rsidR="00285FB7" w14:paraId="1FF0C4BA" w14:textId="77777777" w:rsidTr="00285FB7">
        <w:trPr>
          <w:trHeight w:val="187"/>
          <w:jc w:val="center"/>
        </w:trPr>
        <w:tc>
          <w:tcPr>
            <w:tcW w:w="2007" w:type="dxa"/>
            <w:tcBorders>
              <w:top w:val="nil"/>
              <w:left w:val="single" w:sz="4" w:space="0" w:color="auto"/>
              <w:bottom w:val="nil"/>
              <w:right w:val="single" w:sz="4" w:space="0" w:color="auto"/>
            </w:tcBorders>
          </w:tcPr>
          <w:p w14:paraId="6D8E66D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0CAA31" w14:textId="77777777" w:rsidR="00285FB7" w:rsidRDefault="00285FB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7FE9C9FA" w14:textId="77777777" w:rsidR="00285FB7" w:rsidRDefault="00285FB7">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46F67428" w14:textId="77777777" w:rsidR="00285FB7" w:rsidRDefault="00285FB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7D2F194" w14:textId="77777777" w:rsidR="00285FB7" w:rsidRDefault="00285FB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28AACCE" w14:textId="77777777" w:rsidR="00285FB7" w:rsidRDefault="00285FB7">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4D14465C" w14:textId="77777777" w:rsidR="00285FB7" w:rsidRDefault="00285FB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DC0413"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951FC7" w14:textId="77777777" w:rsidR="00285FB7" w:rsidRDefault="00285FB7">
            <w:pPr>
              <w:pStyle w:val="TAC"/>
              <w:rPr>
                <w:lang w:val="en-US" w:eastAsia="zh-CN"/>
              </w:rPr>
            </w:pPr>
            <w:r>
              <w:t>N/A</w:t>
            </w:r>
          </w:p>
        </w:tc>
      </w:tr>
      <w:tr w:rsidR="00285FB7" w14:paraId="132B894F" w14:textId="77777777" w:rsidTr="00285FB7">
        <w:trPr>
          <w:trHeight w:val="187"/>
          <w:jc w:val="center"/>
        </w:trPr>
        <w:tc>
          <w:tcPr>
            <w:tcW w:w="2007" w:type="dxa"/>
            <w:tcBorders>
              <w:top w:val="nil"/>
              <w:left w:val="single" w:sz="4" w:space="0" w:color="auto"/>
              <w:bottom w:val="nil"/>
              <w:right w:val="single" w:sz="4" w:space="0" w:color="auto"/>
            </w:tcBorders>
          </w:tcPr>
          <w:p w14:paraId="72B7C63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3C4A75" w14:textId="77777777" w:rsidR="00285FB7" w:rsidRDefault="00285FB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17012493" w14:textId="77777777" w:rsidR="00285FB7" w:rsidRDefault="00285FB7">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21E4EC7A" w14:textId="77777777" w:rsidR="00285FB7" w:rsidRDefault="00285FB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650CC53" w14:textId="77777777" w:rsidR="00285FB7" w:rsidRDefault="00285FB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4BB7B59" w14:textId="77777777" w:rsidR="00285FB7" w:rsidRDefault="00285FB7">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6777CE16" w14:textId="77777777" w:rsidR="00285FB7" w:rsidRDefault="00285FB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A2A0A24"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D3F35A" w14:textId="77777777" w:rsidR="00285FB7" w:rsidRDefault="00285FB7">
            <w:pPr>
              <w:pStyle w:val="TAC"/>
              <w:rPr>
                <w:lang w:val="en-US" w:eastAsia="zh-CN"/>
              </w:rPr>
            </w:pPr>
            <w:r>
              <w:t>N/A</w:t>
            </w:r>
          </w:p>
        </w:tc>
      </w:tr>
      <w:tr w:rsidR="00285FB7" w14:paraId="366C738D" w14:textId="77777777" w:rsidTr="00285FB7">
        <w:trPr>
          <w:trHeight w:val="187"/>
          <w:jc w:val="center"/>
        </w:trPr>
        <w:tc>
          <w:tcPr>
            <w:tcW w:w="2007" w:type="dxa"/>
            <w:tcBorders>
              <w:top w:val="nil"/>
              <w:left w:val="single" w:sz="4" w:space="0" w:color="auto"/>
              <w:bottom w:val="nil"/>
              <w:right w:val="single" w:sz="4" w:space="0" w:color="auto"/>
            </w:tcBorders>
          </w:tcPr>
          <w:p w14:paraId="083F455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54B3F5" w14:textId="77777777" w:rsidR="00285FB7" w:rsidRDefault="00285FB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1288C088" w14:textId="77777777" w:rsidR="00285FB7" w:rsidRDefault="00285FB7">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234EE512" w14:textId="77777777" w:rsidR="00285FB7" w:rsidRDefault="00285FB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B697D7" w14:textId="77777777" w:rsidR="00285FB7" w:rsidRDefault="00285FB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BEBE4B5" w14:textId="77777777" w:rsidR="00285FB7" w:rsidRDefault="00285FB7">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73B19FCF" w14:textId="77777777" w:rsidR="00285FB7" w:rsidRDefault="00285FB7">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04CC0EA"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91761A" w14:textId="77777777" w:rsidR="00285FB7" w:rsidRDefault="00285FB7">
            <w:pPr>
              <w:pStyle w:val="TAC"/>
              <w:rPr>
                <w:lang w:val="en-US" w:eastAsia="zh-CN"/>
              </w:rPr>
            </w:pPr>
            <w:r>
              <w:t>IMD5</w:t>
            </w:r>
          </w:p>
        </w:tc>
      </w:tr>
      <w:tr w:rsidR="00285FB7" w14:paraId="7B95A300" w14:textId="77777777" w:rsidTr="00285FB7">
        <w:trPr>
          <w:trHeight w:val="187"/>
          <w:jc w:val="center"/>
        </w:trPr>
        <w:tc>
          <w:tcPr>
            <w:tcW w:w="2007" w:type="dxa"/>
            <w:tcBorders>
              <w:top w:val="nil"/>
              <w:left w:val="single" w:sz="4" w:space="0" w:color="auto"/>
              <w:bottom w:val="nil"/>
              <w:right w:val="single" w:sz="4" w:space="0" w:color="auto"/>
            </w:tcBorders>
          </w:tcPr>
          <w:p w14:paraId="7999C19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A57243" w14:textId="77777777" w:rsidR="00285FB7" w:rsidRDefault="00285FB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581D4017" w14:textId="77777777" w:rsidR="00285FB7" w:rsidRDefault="00285FB7">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7530A4B1" w14:textId="77777777" w:rsidR="00285FB7" w:rsidRDefault="00285FB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2B218B" w14:textId="77777777" w:rsidR="00285FB7" w:rsidRDefault="00285FB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FB2CC75" w14:textId="77777777" w:rsidR="00285FB7" w:rsidRDefault="00285FB7">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295A5AC1" w14:textId="77777777" w:rsidR="00285FB7" w:rsidRDefault="00285FB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A586513"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2A3DE6" w14:textId="77777777" w:rsidR="00285FB7" w:rsidRDefault="00285FB7">
            <w:pPr>
              <w:pStyle w:val="TAC"/>
              <w:rPr>
                <w:lang w:val="en-US" w:eastAsia="zh-CN"/>
              </w:rPr>
            </w:pPr>
            <w:r>
              <w:t>N/A</w:t>
            </w:r>
          </w:p>
        </w:tc>
      </w:tr>
      <w:tr w:rsidR="00285FB7" w14:paraId="0A0780DE" w14:textId="77777777" w:rsidTr="00285FB7">
        <w:trPr>
          <w:trHeight w:val="187"/>
          <w:jc w:val="center"/>
        </w:trPr>
        <w:tc>
          <w:tcPr>
            <w:tcW w:w="2007" w:type="dxa"/>
            <w:tcBorders>
              <w:top w:val="nil"/>
              <w:left w:val="single" w:sz="4" w:space="0" w:color="auto"/>
              <w:bottom w:val="nil"/>
              <w:right w:val="single" w:sz="4" w:space="0" w:color="auto"/>
            </w:tcBorders>
          </w:tcPr>
          <w:p w14:paraId="369B405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0047DB" w14:textId="77777777" w:rsidR="00285FB7" w:rsidRDefault="00285FB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0ED19F3D" w14:textId="77777777" w:rsidR="00285FB7" w:rsidRDefault="00285FB7">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1AD6923F" w14:textId="77777777" w:rsidR="00285FB7" w:rsidRDefault="00285FB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4B53F5F" w14:textId="77777777" w:rsidR="00285FB7" w:rsidRDefault="00285FB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84CFA1A" w14:textId="77777777" w:rsidR="00285FB7" w:rsidRDefault="00285FB7">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2C238213" w14:textId="77777777" w:rsidR="00285FB7" w:rsidRDefault="00285FB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41E971"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0A58C63" w14:textId="77777777" w:rsidR="00285FB7" w:rsidRDefault="00285FB7">
            <w:pPr>
              <w:pStyle w:val="TAC"/>
              <w:rPr>
                <w:lang w:val="en-US" w:eastAsia="zh-CN"/>
              </w:rPr>
            </w:pPr>
            <w:r>
              <w:t>N/A</w:t>
            </w:r>
          </w:p>
        </w:tc>
      </w:tr>
      <w:tr w:rsidR="00285FB7" w14:paraId="54DDAC56" w14:textId="77777777" w:rsidTr="00285FB7">
        <w:trPr>
          <w:trHeight w:val="187"/>
          <w:jc w:val="center"/>
        </w:trPr>
        <w:tc>
          <w:tcPr>
            <w:tcW w:w="2007" w:type="dxa"/>
            <w:tcBorders>
              <w:top w:val="nil"/>
              <w:left w:val="single" w:sz="4" w:space="0" w:color="auto"/>
              <w:bottom w:val="nil"/>
              <w:right w:val="single" w:sz="4" w:space="0" w:color="auto"/>
            </w:tcBorders>
          </w:tcPr>
          <w:p w14:paraId="5CE7826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820394" w14:textId="77777777" w:rsidR="00285FB7" w:rsidRDefault="00285FB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6ED02904" w14:textId="77777777" w:rsidR="00285FB7" w:rsidRDefault="00285FB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42C28001" w14:textId="77777777" w:rsidR="00285FB7" w:rsidRDefault="00285FB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B58273" w14:textId="77777777" w:rsidR="00285FB7" w:rsidRDefault="00285FB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05A58AE" w14:textId="77777777" w:rsidR="00285FB7" w:rsidRDefault="00285FB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0509026D" w14:textId="77777777" w:rsidR="00285FB7" w:rsidRDefault="00285FB7">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45AEC2B3"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702238" w14:textId="77777777" w:rsidR="00285FB7" w:rsidRDefault="00285FB7">
            <w:pPr>
              <w:pStyle w:val="TAC"/>
              <w:rPr>
                <w:lang w:val="en-US" w:eastAsia="zh-CN"/>
              </w:rPr>
            </w:pPr>
            <w:r>
              <w:t>IMD2</w:t>
            </w:r>
          </w:p>
        </w:tc>
      </w:tr>
      <w:tr w:rsidR="00285FB7" w14:paraId="28D7D9D8" w14:textId="77777777" w:rsidTr="00285FB7">
        <w:trPr>
          <w:trHeight w:val="187"/>
          <w:jc w:val="center"/>
        </w:trPr>
        <w:tc>
          <w:tcPr>
            <w:tcW w:w="2007" w:type="dxa"/>
            <w:tcBorders>
              <w:top w:val="nil"/>
              <w:left w:val="single" w:sz="4" w:space="0" w:color="auto"/>
              <w:bottom w:val="nil"/>
              <w:right w:val="single" w:sz="4" w:space="0" w:color="auto"/>
            </w:tcBorders>
          </w:tcPr>
          <w:p w14:paraId="572951F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3A015D" w14:textId="77777777" w:rsidR="00285FB7" w:rsidRDefault="00285FB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37533310" w14:textId="77777777" w:rsidR="00285FB7" w:rsidRDefault="00285FB7">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0DDAC455" w14:textId="77777777" w:rsidR="00285FB7" w:rsidRDefault="00285FB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AAAA5A" w14:textId="77777777" w:rsidR="00285FB7" w:rsidRDefault="00285FB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55FE62" w14:textId="77777777" w:rsidR="00285FB7" w:rsidRDefault="00285FB7">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300CDE94" w14:textId="77777777" w:rsidR="00285FB7" w:rsidRDefault="00285FB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8C39998"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E86784" w14:textId="77777777" w:rsidR="00285FB7" w:rsidRDefault="00285FB7">
            <w:pPr>
              <w:pStyle w:val="TAC"/>
              <w:rPr>
                <w:lang w:val="en-US" w:eastAsia="zh-CN"/>
              </w:rPr>
            </w:pPr>
            <w:r>
              <w:t>N/A</w:t>
            </w:r>
          </w:p>
        </w:tc>
      </w:tr>
      <w:tr w:rsidR="00285FB7" w14:paraId="4AA850A2" w14:textId="77777777" w:rsidTr="00285FB7">
        <w:trPr>
          <w:trHeight w:val="187"/>
          <w:jc w:val="center"/>
        </w:trPr>
        <w:tc>
          <w:tcPr>
            <w:tcW w:w="2007" w:type="dxa"/>
            <w:tcBorders>
              <w:top w:val="nil"/>
              <w:left w:val="single" w:sz="4" w:space="0" w:color="auto"/>
              <w:bottom w:val="nil"/>
              <w:right w:val="single" w:sz="4" w:space="0" w:color="auto"/>
            </w:tcBorders>
          </w:tcPr>
          <w:p w14:paraId="7BCCF15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4489E" w14:textId="77777777" w:rsidR="00285FB7" w:rsidRDefault="00285FB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3C7281FB" w14:textId="77777777" w:rsidR="00285FB7" w:rsidRDefault="00285FB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0FF156F3" w14:textId="77777777" w:rsidR="00285FB7" w:rsidRDefault="00285FB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8A16532" w14:textId="77777777" w:rsidR="00285FB7" w:rsidRDefault="00285FB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2B3FC7E" w14:textId="77777777" w:rsidR="00285FB7" w:rsidRDefault="00285FB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6DEA32A1" w14:textId="77777777" w:rsidR="00285FB7" w:rsidRDefault="00285FB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CA547EB"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C4DEE7" w14:textId="77777777" w:rsidR="00285FB7" w:rsidRDefault="00285FB7">
            <w:pPr>
              <w:pStyle w:val="TAC"/>
              <w:rPr>
                <w:lang w:val="en-US" w:eastAsia="zh-CN"/>
              </w:rPr>
            </w:pPr>
            <w:r>
              <w:t>N/A</w:t>
            </w:r>
          </w:p>
        </w:tc>
      </w:tr>
      <w:tr w:rsidR="00285FB7" w14:paraId="49265FCF"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62A357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52BFB3" w14:textId="77777777" w:rsidR="00285FB7" w:rsidRDefault="00285FB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5D90EDD9" w14:textId="77777777" w:rsidR="00285FB7" w:rsidRDefault="00285FB7">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1C018409" w14:textId="77777777" w:rsidR="00285FB7" w:rsidRDefault="00285FB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1331DD2" w14:textId="77777777" w:rsidR="00285FB7" w:rsidRDefault="00285FB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10BBEE2" w14:textId="77777777" w:rsidR="00285FB7" w:rsidRDefault="00285FB7">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5AA6A36A" w14:textId="77777777" w:rsidR="00285FB7" w:rsidRDefault="00285FB7">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45D81181"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246AEB" w14:textId="77777777" w:rsidR="00285FB7" w:rsidRDefault="00285FB7">
            <w:pPr>
              <w:pStyle w:val="TAC"/>
              <w:rPr>
                <w:lang w:val="en-US" w:eastAsia="zh-CN"/>
              </w:rPr>
            </w:pPr>
            <w:r>
              <w:t>IMD2</w:t>
            </w:r>
            <w:r>
              <w:rPr>
                <w:vertAlign w:val="superscript"/>
              </w:rPr>
              <w:t>4</w:t>
            </w:r>
          </w:p>
        </w:tc>
      </w:tr>
      <w:tr w:rsidR="00285FB7" w14:paraId="3A0FAEC1"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60366901" w14:textId="77777777" w:rsidR="00285FB7" w:rsidRDefault="00285FB7">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22673F48" w14:textId="77777777" w:rsidR="00285FB7" w:rsidRDefault="00285FB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6DF3608E" w14:textId="77777777" w:rsidR="00285FB7" w:rsidRDefault="00285FB7">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2CCC18A7" w14:textId="77777777" w:rsidR="00285FB7" w:rsidRDefault="00285FB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DA9C41" w14:textId="77777777" w:rsidR="00285FB7" w:rsidRDefault="00285FB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A93E6E" w14:textId="77777777" w:rsidR="00285FB7" w:rsidRDefault="00285FB7">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4CCCF37A" w14:textId="77777777" w:rsidR="00285FB7" w:rsidRDefault="00285FB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DA57046" w14:textId="77777777" w:rsidR="00285FB7" w:rsidRDefault="00285FB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12F47" w14:textId="77777777" w:rsidR="00285FB7" w:rsidRDefault="00285FB7">
            <w:pPr>
              <w:pStyle w:val="TAC"/>
              <w:rPr>
                <w:rFonts w:cs="Arial"/>
                <w:szCs w:val="18"/>
                <w:lang w:eastAsia="ko-KR"/>
              </w:rPr>
            </w:pPr>
            <w:r>
              <w:rPr>
                <w:lang w:val="en-US" w:eastAsia="zh-CN"/>
              </w:rPr>
              <w:t>N/A</w:t>
            </w:r>
          </w:p>
        </w:tc>
      </w:tr>
      <w:tr w:rsidR="00285FB7" w14:paraId="53FCF43A" w14:textId="77777777" w:rsidTr="00285FB7">
        <w:trPr>
          <w:trHeight w:val="187"/>
          <w:jc w:val="center"/>
        </w:trPr>
        <w:tc>
          <w:tcPr>
            <w:tcW w:w="2007" w:type="dxa"/>
            <w:tcBorders>
              <w:top w:val="nil"/>
              <w:left w:val="single" w:sz="4" w:space="0" w:color="auto"/>
              <w:bottom w:val="nil"/>
              <w:right w:val="single" w:sz="4" w:space="0" w:color="auto"/>
            </w:tcBorders>
          </w:tcPr>
          <w:p w14:paraId="06AFF49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47DDFD" w14:textId="77777777" w:rsidR="00285FB7" w:rsidRDefault="00285FB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B1BFA2C" w14:textId="77777777" w:rsidR="00285FB7" w:rsidRDefault="00285FB7">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4B59137F" w14:textId="77777777" w:rsidR="00285FB7" w:rsidRDefault="00285FB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4DBABE" w14:textId="77777777" w:rsidR="00285FB7" w:rsidRDefault="00285FB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01C910" w14:textId="77777777" w:rsidR="00285FB7" w:rsidRDefault="00285FB7">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078B53F1" w14:textId="77777777" w:rsidR="00285FB7" w:rsidRDefault="00285FB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71FF1F6" w14:textId="77777777" w:rsidR="00285FB7" w:rsidRDefault="00285FB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9220B0" w14:textId="77777777" w:rsidR="00285FB7" w:rsidRDefault="00285FB7">
            <w:pPr>
              <w:pStyle w:val="TAC"/>
              <w:rPr>
                <w:rFonts w:cs="Arial"/>
                <w:szCs w:val="18"/>
                <w:lang w:eastAsia="ko-KR"/>
              </w:rPr>
            </w:pPr>
            <w:r>
              <w:rPr>
                <w:lang w:val="en-US" w:eastAsia="zh-CN"/>
              </w:rPr>
              <w:t>N/A</w:t>
            </w:r>
          </w:p>
        </w:tc>
      </w:tr>
      <w:tr w:rsidR="00285FB7" w14:paraId="6F063DB3" w14:textId="77777777" w:rsidTr="00285FB7">
        <w:trPr>
          <w:trHeight w:val="187"/>
          <w:jc w:val="center"/>
        </w:trPr>
        <w:tc>
          <w:tcPr>
            <w:tcW w:w="2007" w:type="dxa"/>
            <w:tcBorders>
              <w:top w:val="nil"/>
              <w:left w:val="single" w:sz="4" w:space="0" w:color="auto"/>
              <w:bottom w:val="nil"/>
              <w:right w:val="single" w:sz="4" w:space="0" w:color="auto"/>
            </w:tcBorders>
          </w:tcPr>
          <w:p w14:paraId="2A322B5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47886" w14:textId="77777777" w:rsidR="00285FB7" w:rsidRDefault="00285FB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63808C10" w14:textId="77777777" w:rsidR="00285FB7" w:rsidRDefault="00285FB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558A246B" w14:textId="77777777" w:rsidR="00285FB7" w:rsidRDefault="00285FB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A3F836" w14:textId="77777777" w:rsidR="00285FB7" w:rsidRDefault="00285FB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75F334" w14:textId="77777777" w:rsidR="00285FB7" w:rsidRDefault="00285FB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07FFE597" w14:textId="77777777" w:rsidR="00285FB7" w:rsidRDefault="00285FB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7F178135" w14:textId="77777777" w:rsidR="00285FB7" w:rsidRDefault="00285FB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C4C6AA" w14:textId="77777777" w:rsidR="00285FB7" w:rsidRDefault="00285FB7">
            <w:pPr>
              <w:pStyle w:val="TAC"/>
              <w:rPr>
                <w:rFonts w:cs="Arial"/>
                <w:szCs w:val="18"/>
                <w:lang w:eastAsia="ko-KR"/>
              </w:rPr>
            </w:pPr>
            <w:r>
              <w:rPr>
                <w:lang w:val="en-US" w:eastAsia="zh-CN"/>
              </w:rPr>
              <w:t>IMD2</w:t>
            </w:r>
          </w:p>
        </w:tc>
      </w:tr>
      <w:tr w:rsidR="00285FB7" w14:paraId="2B082784" w14:textId="77777777" w:rsidTr="00285FB7">
        <w:trPr>
          <w:trHeight w:val="187"/>
          <w:jc w:val="center"/>
        </w:trPr>
        <w:tc>
          <w:tcPr>
            <w:tcW w:w="2007" w:type="dxa"/>
            <w:tcBorders>
              <w:top w:val="nil"/>
              <w:left w:val="single" w:sz="4" w:space="0" w:color="auto"/>
              <w:bottom w:val="nil"/>
              <w:right w:val="single" w:sz="4" w:space="0" w:color="auto"/>
            </w:tcBorders>
          </w:tcPr>
          <w:p w14:paraId="5D79E2F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0580D7" w14:textId="77777777" w:rsidR="00285FB7" w:rsidRDefault="00285FB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762C80C8" w14:textId="77777777" w:rsidR="00285FB7" w:rsidRDefault="00285FB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24558034" w14:textId="77777777" w:rsidR="00285FB7" w:rsidRDefault="00285FB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2414FE" w14:textId="77777777" w:rsidR="00285FB7" w:rsidRDefault="00285FB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4646C4" w14:textId="77777777" w:rsidR="00285FB7" w:rsidRDefault="00285FB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11595A8" w14:textId="77777777" w:rsidR="00285FB7" w:rsidRDefault="00285FB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41B40AB" w14:textId="77777777" w:rsidR="00285FB7" w:rsidRDefault="00285FB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8CDD08" w14:textId="77777777" w:rsidR="00285FB7" w:rsidRDefault="00285FB7">
            <w:pPr>
              <w:pStyle w:val="TAC"/>
              <w:rPr>
                <w:rFonts w:cs="Arial"/>
                <w:szCs w:val="18"/>
                <w:lang w:eastAsia="ko-KR"/>
              </w:rPr>
            </w:pPr>
            <w:r>
              <w:rPr>
                <w:rFonts w:cs="Arial"/>
              </w:rPr>
              <w:t>N/A</w:t>
            </w:r>
          </w:p>
        </w:tc>
      </w:tr>
      <w:tr w:rsidR="00285FB7" w14:paraId="64195563" w14:textId="77777777" w:rsidTr="00285FB7">
        <w:trPr>
          <w:trHeight w:val="187"/>
          <w:jc w:val="center"/>
        </w:trPr>
        <w:tc>
          <w:tcPr>
            <w:tcW w:w="2007" w:type="dxa"/>
            <w:tcBorders>
              <w:top w:val="nil"/>
              <w:left w:val="single" w:sz="4" w:space="0" w:color="auto"/>
              <w:bottom w:val="nil"/>
              <w:right w:val="single" w:sz="4" w:space="0" w:color="auto"/>
            </w:tcBorders>
          </w:tcPr>
          <w:p w14:paraId="72E0C1D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79AC4D" w14:textId="77777777" w:rsidR="00285FB7" w:rsidRDefault="00285FB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DD3D339" w14:textId="77777777" w:rsidR="00285FB7" w:rsidRDefault="00285FB7">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225B15F7" w14:textId="77777777" w:rsidR="00285FB7" w:rsidRDefault="00285FB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66598F" w14:textId="77777777" w:rsidR="00285FB7" w:rsidRDefault="00285FB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867899" w14:textId="77777777" w:rsidR="00285FB7" w:rsidRDefault="00285FB7">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01CD6186" w14:textId="77777777" w:rsidR="00285FB7" w:rsidRDefault="00285FB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F230049" w14:textId="77777777" w:rsidR="00285FB7" w:rsidRDefault="00285FB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CEC99D" w14:textId="77777777" w:rsidR="00285FB7" w:rsidRDefault="00285FB7">
            <w:pPr>
              <w:pStyle w:val="TAC"/>
              <w:rPr>
                <w:rFonts w:cs="Arial"/>
                <w:szCs w:val="18"/>
                <w:lang w:eastAsia="ko-KR"/>
              </w:rPr>
            </w:pPr>
            <w:r>
              <w:rPr>
                <w:rFonts w:cs="Arial"/>
              </w:rPr>
              <w:t>N/A</w:t>
            </w:r>
          </w:p>
        </w:tc>
      </w:tr>
      <w:tr w:rsidR="00285FB7" w14:paraId="73A13682" w14:textId="77777777" w:rsidTr="00285FB7">
        <w:trPr>
          <w:trHeight w:val="187"/>
          <w:jc w:val="center"/>
        </w:trPr>
        <w:tc>
          <w:tcPr>
            <w:tcW w:w="2007" w:type="dxa"/>
            <w:tcBorders>
              <w:top w:val="nil"/>
              <w:left w:val="single" w:sz="4" w:space="0" w:color="auto"/>
              <w:bottom w:val="nil"/>
              <w:right w:val="single" w:sz="4" w:space="0" w:color="auto"/>
            </w:tcBorders>
          </w:tcPr>
          <w:p w14:paraId="3AEDB08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98E9CD" w14:textId="77777777" w:rsidR="00285FB7" w:rsidRDefault="00285FB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444E4C5E" w14:textId="77777777" w:rsidR="00285FB7" w:rsidRDefault="00285FB7">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0AD48566" w14:textId="77777777" w:rsidR="00285FB7" w:rsidRDefault="00285FB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60E45F7" w14:textId="77777777" w:rsidR="00285FB7" w:rsidRDefault="00285FB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C9ED924" w14:textId="77777777" w:rsidR="00285FB7" w:rsidRDefault="00285FB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34FD0DB3" w14:textId="77777777" w:rsidR="00285FB7" w:rsidRDefault="00285FB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6B035AC6" w14:textId="77777777" w:rsidR="00285FB7" w:rsidRDefault="00285FB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BE5A75" w14:textId="77777777" w:rsidR="00285FB7" w:rsidRDefault="00285FB7">
            <w:pPr>
              <w:pStyle w:val="TAC"/>
              <w:rPr>
                <w:rFonts w:cs="Arial"/>
                <w:szCs w:val="18"/>
                <w:lang w:val="en-US" w:eastAsia="zh-CN"/>
              </w:rPr>
            </w:pPr>
            <w:r>
              <w:rPr>
                <w:rFonts w:cs="Arial"/>
              </w:rPr>
              <w:t>IMD2</w:t>
            </w:r>
            <w:r>
              <w:rPr>
                <w:rFonts w:cs="Arial"/>
                <w:vertAlign w:val="superscript"/>
                <w:lang w:val="en-US" w:eastAsia="zh-CN"/>
              </w:rPr>
              <w:t>1</w:t>
            </w:r>
          </w:p>
        </w:tc>
      </w:tr>
      <w:tr w:rsidR="00285FB7" w14:paraId="3BF36801" w14:textId="77777777" w:rsidTr="00285FB7">
        <w:trPr>
          <w:trHeight w:val="187"/>
          <w:jc w:val="center"/>
        </w:trPr>
        <w:tc>
          <w:tcPr>
            <w:tcW w:w="2007" w:type="dxa"/>
            <w:tcBorders>
              <w:top w:val="nil"/>
              <w:left w:val="single" w:sz="4" w:space="0" w:color="auto"/>
              <w:bottom w:val="nil"/>
              <w:right w:val="single" w:sz="4" w:space="0" w:color="auto"/>
            </w:tcBorders>
          </w:tcPr>
          <w:p w14:paraId="0AB50AB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69FC0E" w14:textId="77777777" w:rsidR="00285FB7" w:rsidRDefault="00285FB7">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2F7878B" w14:textId="77777777" w:rsidR="00285FB7" w:rsidRDefault="00285FB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0D17ACE7" w14:textId="77777777" w:rsidR="00285FB7" w:rsidRDefault="00285FB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50BF61" w14:textId="77777777" w:rsidR="00285FB7" w:rsidRDefault="00285FB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CAE58D" w14:textId="77777777" w:rsidR="00285FB7" w:rsidRDefault="00285FB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46D5089F" w14:textId="77777777" w:rsidR="00285FB7" w:rsidRDefault="00285FB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B890A7" w14:textId="77777777" w:rsidR="00285FB7" w:rsidRDefault="00285FB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924F27" w14:textId="77777777" w:rsidR="00285FB7" w:rsidRDefault="00285FB7">
            <w:pPr>
              <w:pStyle w:val="TAC"/>
              <w:rPr>
                <w:rFonts w:cs="Arial"/>
                <w:szCs w:val="18"/>
                <w:lang w:eastAsia="ko-KR"/>
              </w:rPr>
            </w:pPr>
            <w:r>
              <w:t>N/A</w:t>
            </w:r>
          </w:p>
        </w:tc>
      </w:tr>
      <w:tr w:rsidR="00285FB7" w14:paraId="039166C7" w14:textId="77777777" w:rsidTr="00285FB7">
        <w:trPr>
          <w:trHeight w:val="187"/>
          <w:jc w:val="center"/>
        </w:trPr>
        <w:tc>
          <w:tcPr>
            <w:tcW w:w="2007" w:type="dxa"/>
            <w:tcBorders>
              <w:top w:val="nil"/>
              <w:left w:val="single" w:sz="4" w:space="0" w:color="auto"/>
              <w:bottom w:val="nil"/>
              <w:right w:val="single" w:sz="4" w:space="0" w:color="auto"/>
            </w:tcBorders>
          </w:tcPr>
          <w:p w14:paraId="03E9CA3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FE112" w14:textId="77777777" w:rsidR="00285FB7" w:rsidRDefault="00285FB7">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56A4CC1" w14:textId="77777777" w:rsidR="00285FB7" w:rsidRDefault="00285FB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5A0F3A17" w14:textId="77777777" w:rsidR="00285FB7" w:rsidRDefault="00285FB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34641E" w14:textId="77777777" w:rsidR="00285FB7" w:rsidRDefault="00285FB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F18B9F" w14:textId="77777777" w:rsidR="00285FB7" w:rsidRDefault="00285FB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6E86197E" w14:textId="77777777" w:rsidR="00285FB7" w:rsidRDefault="00285FB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8CE299" w14:textId="77777777" w:rsidR="00285FB7" w:rsidRDefault="00285FB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DDC9BF" w14:textId="77777777" w:rsidR="00285FB7" w:rsidRDefault="00285FB7">
            <w:pPr>
              <w:pStyle w:val="TAC"/>
              <w:rPr>
                <w:rFonts w:cs="Arial"/>
                <w:szCs w:val="18"/>
                <w:lang w:eastAsia="ko-KR"/>
              </w:rPr>
            </w:pPr>
            <w:r>
              <w:t>N/A</w:t>
            </w:r>
          </w:p>
        </w:tc>
      </w:tr>
      <w:tr w:rsidR="00285FB7" w14:paraId="68C94BB3"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C20913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002A4" w14:textId="77777777" w:rsidR="00285FB7" w:rsidRDefault="00285FB7">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C21F344" w14:textId="77777777" w:rsidR="00285FB7" w:rsidRDefault="00285FB7">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4D7E5F8E" w14:textId="77777777" w:rsidR="00285FB7" w:rsidRDefault="00285FB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4249AFD" w14:textId="77777777" w:rsidR="00285FB7" w:rsidRDefault="00285FB7">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B5A8B91" w14:textId="77777777" w:rsidR="00285FB7" w:rsidRDefault="00285FB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2BA9013C" w14:textId="77777777" w:rsidR="00285FB7" w:rsidRDefault="00285FB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DA1202F" w14:textId="77777777" w:rsidR="00285FB7" w:rsidRDefault="00285FB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5C6631" w14:textId="77777777" w:rsidR="00285FB7" w:rsidRDefault="00285FB7">
            <w:pPr>
              <w:pStyle w:val="TAC"/>
              <w:rPr>
                <w:rFonts w:cs="Arial"/>
                <w:szCs w:val="18"/>
                <w:lang w:val="en-US" w:eastAsia="zh-CN"/>
              </w:rPr>
            </w:pPr>
            <w:r>
              <w:t>IMD2</w:t>
            </w:r>
            <w:r>
              <w:rPr>
                <w:vertAlign w:val="superscript"/>
                <w:lang w:val="en-US" w:eastAsia="zh-CN"/>
              </w:rPr>
              <w:t>2</w:t>
            </w:r>
          </w:p>
        </w:tc>
      </w:tr>
      <w:tr w:rsidR="00285FB7" w14:paraId="11E2E277"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D6A136F" w14:textId="77777777" w:rsidR="00285FB7" w:rsidRDefault="00285FB7">
            <w:pPr>
              <w:pStyle w:val="TAC"/>
              <w:rPr>
                <w:rFonts w:cs="Arial"/>
                <w:szCs w:val="22"/>
                <w:lang w:val="en-US" w:eastAsia="zh-CN"/>
              </w:rPr>
            </w:pPr>
            <w:r>
              <w:rPr>
                <w:rFonts w:eastAsia="SimSun" w:cs="Arial"/>
                <w:szCs w:val="18"/>
                <w:lang w:eastAsia="zh-CN"/>
              </w:rPr>
              <w:t>CA</w:t>
            </w:r>
            <w:r>
              <w:rPr>
                <w:rFonts w:cs="Arial"/>
                <w:szCs w:val="18"/>
                <w:lang w:eastAsia="ko-KR"/>
              </w:rPr>
              <w:t>_</w:t>
            </w:r>
            <w:r>
              <w:rPr>
                <w:rFonts w:eastAsia="SimSun" w:cs="Arial"/>
                <w:szCs w:val="18"/>
                <w:lang w:eastAsia="zh-CN"/>
              </w:rPr>
              <w:t>n</w:t>
            </w:r>
            <w:r>
              <w:rPr>
                <w:rFonts w:cs="Arial"/>
                <w:szCs w:val="18"/>
                <w:lang w:eastAsia="ko-KR"/>
              </w:rPr>
              <w:t>28</w:t>
            </w:r>
            <w:r>
              <w:rPr>
                <w:rFonts w:eastAsia="SimSun"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783109" w14:textId="77777777" w:rsidR="00285FB7" w:rsidRDefault="00285FB7">
            <w:pPr>
              <w:pStyle w:val="TAC"/>
              <w:keepNext w:val="0"/>
            </w:pPr>
            <w:r>
              <w:rPr>
                <w:rFonts w:eastAsia="SimSun"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E0A73" w14:textId="77777777" w:rsidR="00285FB7" w:rsidRDefault="00285FB7">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E3B1FE" w14:textId="77777777" w:rsidR="00285FB7" w:rsidRDefault="00285FB7">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063C6" w14:textId="77777777" w:rsidR="00285FB7" w:rsidRDefault="00285FB7">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05835" w14:textId="77777777" w:rsidR="00285FB7" w:rsidRDefault="00285FB7">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F4A259" w14:textId="77777777" w:rsidR="00285FB7" w:rsidRDefault="00285FB7">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0519E8" w14:textId="77777777" w:rsidR="00285FB7" w:rsidRDefault="00285FB7">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BFB07F" w14:textId="77777777" w:rsidR="00285FB7" w:rsidRDefault="00285FB7">
            <w:pPr>
              <w:pStyle w:val="TAC"/>
              <w:keepNext w:val="0"/>
            </w:pPr>
            <w:r>
              <w:rPr>
                <w:rFonts w:eastAsia="SimSun" w:cs="Arial"/>
                <w:szCs w:val="18"/>
                <w:lang w:eastAsia="zh-CN"/>
              </w:rPr>
              <w:t>n</w:t>
            </w:r>
            <w:r>
              <w:rPr>
                <w:rFonts w:cs="Arial"/>
                <w:szCs w:val="18"/>
                <w:lang w:eastAsia="ko-KR"/>
              </w:rPr>
              <w:t>77</w:t>
            </w:r>
          </w:p>
        </w:tc>
      </w:tr>
      <w:tr w:rsidR="00285FB7" w14:paraId="056E7C04" w14:textId="77777777" w:rsidTr="00285FB7">
        <w:trPr>
          <w:trHeight w:val="187"/>
          <w:jc w:val="center"/>
        </w:trPr>
        <w:tc>
          <w:tcPr>
            <w:tcW w:w="2007" w:type="dxa"/>
            <w:tcBorders>
              <w:top w:val="nil"/>
              <w:left w:val="single" w:sz="4" w:space="0" w:color="auto"/>
              <w:bottom w:val="nil"/>
              <w:right w:val="single" w:sz="4" w:space="0" w:color="auto"/>
            </w:tcBorders>
          </w:tcPr>
          <w:p w14:paraId="4816990A" w14:textId="77777777" w:rsidR="00285FB7" w:rsidRDefault="00285FB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F9FC1C" w14:textId="77777777" w:rsidR="00285FB7" w:rsidRDefault="00285FB7">
            <w:pPr>
              <w:pStyle w:val="TAC"/>
              <w:keepNext w:val="0"/>
            </w:pPr>
            <w:r>
              <w:rPr>
                <w:rFonts w:eastAsia="SimSun"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99218" w14:textId="77777777" w:rsidR="00285FB7" w:rsidRDefault="00285FB7">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7666FA" w14:textId="77777777" w:rsidR="00285FB7" w:rsidRDefault="00285FB7">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970DE" w14:textId="77777777" w:rsidR="00285FB7" w:rsidRDefault="00285FB7">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BE2A5" w14:textId="77777777" w:rsidR="00285FB7" w:rsidRDefault="00285FB7">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42A04B" w14:textId="77777777" w:rsidR="00285FB7" w:rsidRDefault="00285FB7">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030C3A9C" w14:textId="77777777" w:rsidR="00285FB7" w:rsidRDefault="00285FB7">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313297" w14:textId="77777777" w:rsidR="00285FB7" w:rsidRDefault="00285FB7">
            <w:pPr>
              <w:pStyle w:val="TAC"/>
              <w:keepNext w:val="0"/>
            </w:pPr>
            <w:r>
              <w:rPr>
                <w:rFonts w:eastAsia="SimSun" w:cs="Arial"/>
                <w:szCs w:val="18"/>
                <w:lang w:eastAsia="zh-CN"/>
              </w:rPr>
              <w:t>n79</w:t>
            </w:r>
          </w:p>
        </w:tc>
      </w:tr>
      <w:tr w:rsidR="00285FB7" w14:paraId="72E31F67"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A984F8D" w14:textId="77777777" w:rsidR="00285FB7" w:rsidRDefault="00285FB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30C851" w14:textId="77777777" w:rsidR="00285FB7" w:rsidRDefault="00285FB7">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81942F" w14:textId="77777777" w:rsidR="00285FB7" w:rsidRDefault="00285FB7">
            <w:pPr>
              <w:pStyle w:val="TAC"/>
              <w:keepNext w:val="0"/>
            </w:pPr>
            <w: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1E90DC" w14:textId="77777777" w:rsidR="00285FB7" w:rsidRDefault="00285FB7">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83431" w14:textId="77777777" w:rsidR="00285FB7" w:rsidRDefault="00285FB7">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727B2" w14:textId="77777777" w:rsidR="00285FB7" w:rsidRDefault="00285FB7">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EAC715" w14:textId="77777777" w:rsidR="00285FB7" w:rsidRDefault="00285FB7">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09E44E5E" w14:textId="77777777" w:rsidR="00285FB7" w:rsidRDefault="00285FB7">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9F288B" w14:textId="77777777" w:rsidR="00285FB7" w:rsidRDefault="00285FB7">
            <w:pPr>
              <w:pStyle w:val="TAC"/>
              <w:keepNext w:val="0"/>
            </w:pPr>
            <w:r>
              <w:rPr>
                <w:rFonts w:cs="Arial"/>
                <w:szCs w:val="18"/>
                <w:lang w:eastAsia="ko-KR"/>
              </w:rPr>
              <w:t>n28</w:t>
            </w:r>
          </w:p>
        </w:tc>
      </w:tr>
      <w:tr w:rsidR="00285FB7" w14:paraId="591EEC81"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0E38BA7E" w14:textId="77777777" w:rsidR="00285FB7" w:rsidRDefault="00285FB7">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5721DB" w14:textId="77777777" w:rsidR="00285FB7" w:rsidRDefault="00285FB7">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A9D3B"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02ED5F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D47153"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C6754"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AE4C3C1" w14:textId="77777777" w:rsidR="00285FB7" w:rsidRDefault="00285FB7">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05368C79"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B7AAC4" w14:textId="77777777" w:rsidR="00285FB7" w:rsidRDefault="00285FB7">
            <w:pPr>
              <w:pStyle w:val="TAC"/>
            </w:pPr>
            <w:r>
              <w:t>IMD2</w:t>
            </w:r>
            <w:r>
              <w:rPr>
                <w:vertAlign w:val="superscript"/>
              </w:rPr>
              <w:t>1</w:t>
            </w:r>
          </w:p>
        </w:tc>
      </w:tr>
      <w:tr w:rsidR="00285FB7" w14:paraId="65CF13F0" w14:textId="77777777" w:rsidTr="00285FB7">
        <w:trPr>
          <w:trHeight w:val="187"/>
          <w:jc w:val="center"/>
        </w:trPr>
        <w:tc>
          <w:tcPr>
            <w:tcW w:w="2007" w:type="dxa"/>
            <w:tcBorders>
              <w:top w:val="nil"/>
              <w:left w:val="single" w:sz="4" w:space="0" w:color="auto"/>
              <w:bottom w:val="nil"/>
              <w:right w:val="single" w:sz="4" w:space="0" w:color="auto"/>
            </w:tcBorders>
          </w:tcPr>
          <w:p w14:paraId="1263FFC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5788B9" w14:textId="77777777" w:rsidR="00285FB7" w:rsidRDefault="00285FB7">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4F37B" w14:textId="77777777" w:rsidR="00285FB7" w:rsidRDefault="00285FB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29D7A18"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61BE5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FDE5A" w14:textId="77777777" w:rsidR="00285FB7" w:rsidRDefault="00285FB7">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F921F3A" w14:textId="77777777" w:rsidR="00285FB7" w:rsidRDefault="00285FB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3C4C9B7"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7B3C8E" w14:textId="77777777" w:rsidR="00285FB7" w:rsidRDefault="00285FB7">
            <w:pPr>
              <w:pStyle w:val="TAC"/>
            </w:pPr>
            <w:r>
              <w:t>N/A</w:t>
            </w:r>
          </w:p>
        </w:tc>
      </w:tr>
      <w:tr w:rsidR="00285FB7" w14:paraId="4D315C7D" w14:textId="77777777" w:rsidTr="00285FB7">
        <w:trPr>
          <w:trHeight w:val="187"/>
          <w:jc w:val="center"/>
        </w:trPr>
        <w:tc>
          <w:tcPr>
            <w:tcW w:w="2007" w:type="dxa"/>
            <w:tcBorders>
              <w:top w:val="nil"/>
              <w:left w:val="single" w:sz="4" w:space="0" w:color="auto"/>
              <w:bottom w:val="nil"/>
              <w:right w:val="single" w:sz="4" w:space="0" w:color="auto"/>
            </w:tcBorders>
          </w:tcPr>
          <w:p w14:paraId="543CBDDF"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4CEC21" w14:textId="77777777" w:rsidR="00285FB7" w:rsidRDefault="00285FB7">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B78D7" w14:textId="77777777" w:rsidR="00285FB7" w:rsidRDefault="00285FB7">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6E27BB8D"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52FC33"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A1DA43" w14:textId="77777777" w:rsidR="00285FB7" w:rsidRDefault="00285FB7">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6B3F1CD8" w14:textId="77777777" w:rsidR="00285FB7" w:rsidRDefault="00285FB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F4288DF"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89BD55" w14:textId="77777777" w:rsidR="00285FB7" w:rsidRDefault="00285FB7">
            <w:pPr>
              <w:pStyle w:val="TAC"/>
            </w:pPr>
            <w:r>
              <w:t>N/A</w:t>
            </w:r>
          </w:p>
        </w:tc>
      </w:tr>
      <w:tr w:rsidR="00285FB7" w14:paraId="41481BF5" w14:textId="77777777" w:rsidTr="00285FB7">
        <w:trPr>
          <w:trHeight w:val="187"/>
          <w:jc w:val="center"/>
        </w:trPr>
        <w:tc>
          <w:tcPr>
            <w:tcW w:w="2007" w:type="dxa"/>
            <w:tcBorders>
              <w:top w:val="nil"/>
              <w:left w:val="single" w:sz="4" w:space="0" w:color="auto"/>
              <w:bottom w:val="nil"/>
              <w:right w:val="single" w:sz="4" w:space="0" w:color="auto"/>
            </w:tcBorders>
          </w:tcPr>
          <w:p w14:paraId="79B615D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71425B" w14:textId="77777777" w:rsidR="00285FB7" w:rsidRDefault="00285FB7">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0B8821"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A72497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79D851"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C4CCE"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3CB4936" w14:textId="77777777" w:rsidR="00285FB7" w:rsidRDefault="00285FB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8C4764F"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FB786F" w14:textId="77777777" w:rsidR="00285FB7" w:rsidRDefault="00285FB7">
            <w:pPr>
              <w:pStyle w:val="TAC"/>
            </w:pPr>
            <w:r>
              <w:t>N/A</w:t>
            </w:r>
          </w:p>
        </w:tc>
      </w:tr>
      <w:tr w:rsidR="00285FB7" w14:paraId="7A2396B3" w14:textId="77777777" w:rsidTr="00285FB7">
        <w:trPr>
          <w:trHeight w:val="187"/>
          <w:jc w:val="center"/>
        </w:trPr>
        <w:tc>
          <w:tcPr>
            <w:tcW w:w="2007" w:type="dxa"/>
            <w:tcBorders>
              <w:top w:val="nil"/>
              <w:left w:val="single" w:sz="4" w:space="0" w:color="auto"/>
              <w:bottom w:val="nil"/>
              <w:right w:val="single" w:sz="4" w:space="0" w:color="auto"/>
            </w:tcBorders>
          </w:tcPr>
          <w:p w14:paraId="0665537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40687A" w14:textId="77777777" w:rsidR="00285FB7" w:rsidRDefault="00285FB7">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50582" w14:textId="77777777" w:rsidR="00285FB7" w:rsidRDefault="00285FB7">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27E1295D"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FCA629"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F306A" w14:textId="77777777" w:rsidR="00285FB7" w:rsidRDefault="00285FB7">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40710ADB" w14:textId="77777777" w:rsidR="00285FB7" w:rsidRDefault="00285FB7">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4BBA3DD0"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E22EA0" w14:textId="77777777" w:rsidR="00285FB7" w:rsidRDefault="00285FB7">
            <w:pPr>
              <w:pStyle w:val="TAC"/>
            </w:pPr>
            <w:r>
              <w:t>IMD4</w:t>
            </w:r>
          </w:p>
        </w:tc>
      </w:tr>
      <w:tr w:rsidR="00285FB7" w14:paraId="7A1E0BC5" w14:textId="77777777" w:rsidTr="00285FB7">
        <w:trPr>
          <w:trHeight w:val="187"/>
          <w:jc w:val="center"/>
        </w:trPr>
        <w:tc>
          <w:tcPr>
            <w:tcW w:w="2007" w:type="dxa"/>
            <w:tcBorders>
              <w:top w:val="nil"/>
              <w:left w:val="single" w:sz="4" w:space="0" w:color="auto"/>
              <w:bottom w:val="nil"/>
              <w:right w:val="single" w:sz="4" w:space="0" w:color="auto"/>
            </w:tcBorders>
          </w:tcPr>
          <w:p w14:paraId="4259446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A28C38" w14:textId="77777777" w:rsidR="00285FB7" w:rsidRDefault="00285FB7">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EA27E4" w14:textId="77777777" w:rsidR="00285FB7" w:rsidRDefault="00285FB7">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6D09573A"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644096"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E7F5B" w14:textId="77777777" w:rsidR="00285FB7" w:rsidRDefault="00285FB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E3876C3" w14:textId="77777777" w:rsidR="00285FB7" w:rsidRDefault="00285FB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30F33A"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EFD07C" w14:textId="77777777" w:rsidR="00285FB7" w:rsidRDefault="00285FB7">
            <w:pPr>
              <w:pStyle w:val="TAC"/>
            </w:pPr>
            <w:r>
              <w:t>N/A</w:t>
            </w:r>
          </w:p>
        </w:tc>
      </w:tr>
      <w:tr w:rsidR="00285FB7" w14:paraId="59F95442" w14:textId="77777777" w:rsidTr="00285FB7">
        <w:trPr>
          <w:trHeight w:val="187"/>
          <w:jc w:val="center"/>
        </w:trPr>
        <w:tc>
          <w:tcPr>
            <w:tcW w:w="2007" w:type="dxa"/>
            <w:tcBorders>
              <w:top w:val="nil"/>
              <w:left w:val="single" w:sz="4" w:space="0" w:color="auto"/>
              <w:bottom w:val="nil"/>
              <w:right w:val="single" w:sz="4" w:space="0" w:color="auto"/>
            </w:tcBorders>
          </w:tcPr>
          <w:p w14:paraId="6DB685E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3B6974" w14:textId="77777777" w:rsidR="00285FB7" w:rsidRDefault="00285FB7">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930BB" w14:textId="77777777" w:rsidR="00285FB7" w:rsidRDefault="00285FB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ADF2224"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2D9F5C"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775ED" w14:textId="77777777" w:rsidR="00285FB7" w:rsidRDefault="00285FB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283AEFB" w14:textId="77777777" w:rsidR="00285FB7" w:rsidRDefault="00285FB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DCC1A1"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D0D6F" w14:textId="77777777" w:rsidR="00285FB7" w:rsidRDefault="00285FB7">
            <w:pPr>
              <w:pStyle w:val="TAC"/>
            </w:pPr>
            <w:r>
              <w:t>N/A</w:t>
            </w:r>
          </w:p>
        </w:tc>
      </w:tr>
      <w:tr w:rsidR="00285FB7" w14:paraId="3C35D9A3" w14:textId="77777777" w:rsidTr="00285FB7">
        <w:trPr>
          <w:trHeight w:val="187"/>
          <w:jc w:val="center"/>
        </w:trPr>
        <w:tc>
          <w:tcPr>
            <w:tcW w:w="2007" w:type="dxa"/>
            <w:tcBorders>
              <w:top w:val="nil"/>
              <w:left w:val="single" w:sz="4" w:space="0" w:color="auto"/>
              <w:bottom w:val="nil"/>
              <w:right w:val="single" w:sz="4" w:space="0" w:color="auto"/>
            </w:tcBorders>
          </w:tcPr>
          <w:p w14:paraId="4D22486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40B538" w14:textId="77777777" w:rsidR="00285FB7" w:rsidRDefault="00285FB7">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4ED5A" w14:textId="77777777" w:rsidR="00285FB7" w:rsidRDefault="00285FB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8C25E87"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B129CC"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9D5F43" w14:textId="77777777" w:rsidR="00285FB7" w:rsidRDefault="00285FB7">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65C5340" w14:textId="77777777" w:rsidR="00285FB7" w:rsidRDefault="00285FB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EF283C8"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B67F13" w14:textId="77777777" w:rsidR="00285FB7" w:rsidRDefault="00285FB7">
            <w:pPr>
              <w:pStyle w:val="TAC"/>
            </w:pPr>
            <w:r>
              <w:t>N/A</w:t>
            </w:r>
          </w:p>
        </w:tc>
      </w:tr>
      <w:tr w:rsidR="00285FB7" w14:paraId="2000B10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78EB24F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F6275E" w14:textId="77777777" w:rsidR="00285FB7" w:rsidRDefault="00285FB7">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122EE" w14:textId="77777777" w:rsidR="00285FB7" w:rsidRDefault="00285FB7">
            <w:pPr>
              <w:pStyle w:val="TAC"/>
            </w:pPr>
            <w:r>
              <w:t>4055</w:t>
            </w:r>
          </w:p>
        </w:tc>
        <w:tc>
          <w:tcPr>
            <w:tcW w:w="964" w:type="dxa"/>
            <w:tcBorders>
              <w:top w:val="single" w:sz="4" w:space="0" w:color="auto"/>
              <w:left w:val="single" w:sz="4" w:space="0" w:color="auto"/>
              <w:bottom w:val="single" w:sz="4" w:space="0" w:color="auto"/>
              <w:right w:val="single" w:sz="4" w:space="0" w:color="auto"/>
            </w:tcBorders>
            <w:hideMark/>
          </w:tcPr>
          <w:p w14:paraId="30B5DFF3"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5D3ECD"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F09ED" w14:textId="77777777" w:rsidR="00285FB7" w:rsidRDefault="00285FB7">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7D6C9F90" w14:textId="77777777" w:rsidR="00285FB7" w:rsidRDefault="00285FB7">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4B3248AE"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1B0E4E" w14:textId="77777777" w:rsidR="00285FB7" w:rsidRDefault="00285FB7">
            <w:pPr>
              <w:pStyle w:val="TAC"/>
            </w:pPr>
            <w:r>
              <w:t>IMD2</w:t>
            </w:r>
            <w:r>
              <w:rPr>
                <w:vertAlign w:val="superscript"/>
              </w:rPr>
              <w:t>1</w:t>
            </w:r>
          </w:p>
        </w:tc>
      </w:tr>
      <w:tr w:rsidR="00285FB7" w14:paraId="4EC8EEAD"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559472EC" w14:textId="77777777" w:rsidR="00285FB7" w:rsidRDefault="00285FB7">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3B099A9B" w14:textId="77777777" w:rsidR="00285FB7" w:rsidRDefault="00285FB7">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7A7D0219" w14:textId="77777777" w:rsidR="00285FB7" w:rsidRDefault="00285FB7">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28C67876" w14:textId="77777777" w:rsidR="00285FB7" w:rsidRDefault="00285FB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08189D" w14:textId="77777777" w:rsidR="00285FB7" w:rsidRDefault="00285FB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EA51F65" w14:textId="77777777" w:rsidR="00285FB7" w:rsidRDefault="00285FB7">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6FB22FCB"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1E0713D"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64F99E" w14:textId="77777777" w:rsidR="00285FB7" w:rsidRDefault="00285FB7">
            <w:pPr>
              <w:pStyle w:val="TAC"/>
              <w:rPr>
                <w:lang w:val="en-US" w:eastAsia="zh-CN"/>
              </w:rPr>
            </w:pPr>
            <w:r>
              <w:t>N/A</w:t>
            </w:r>
          </w:p>
        </w:tc>
      </w:tr>
      <w:tr w:rsidR="00285FB7" w14:paraId="24C127A4" w14:textId="77777777" w:rsidTr="00285FB7">
        <w:trPr>
          <w:trHeight w:val="187"/>
          <w:jc w:val="center"/>
        </w:trPr>
        <w:tc>
          <w:tcPr>
            <w:tcW w:w="2007" w:type="dxa"/>
            <w:tcBorders>
              <w:top w:val="nil"/>
              <w:left w:val="single" w:sz="4" w:space="0" w:color="auto"/>
              <w:bottom w:val="nil"/>
              <w:right w:val="single" w:sz="4" w:space="0" w:color="auto"/>
            </w:tcBorders>
          </w:tcPr>
          <w:p w14:paraId="0D79393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95C38E" w14:textId="77777777" w:rsidR="00285FB7" w:rsidRDefault="00285FB7">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27C1C17" w14:textId="77777777" w:rsidR="00285FB7" w:rsidRDefault="00285FB7">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7E4E81C8" w14:textId="77777777" w:rsidR="00285FB7" w:rsidRDefault="00285FB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D5D749" w14:textId="77777777" w:rsidR="00285FB7" w:rsidRDefault="00285FB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AB0C849" w14:textId="77777777" w:rsidR="00285FB7" w:rsidRDefault="00285FB7">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B007E46" w14:textId="77777777" w:rsidR="00285FB7" w:rsidRDefault="00285FB7">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4CF91088"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FC07BA" w14:textId="77777777" w:rsidR="00285FB7" w:rsidRDefault="00285FB7">
            <w:pPr>
              <w:pStyle w:val="TAC"/>
              <w:rPr>
                <w:lang w:val="en-US" w:eastAsia="zh-CN"/>
              </w:rPr>
            </w:pPr>
            <w:r>
              <w:t>IMD4</w:t>
            </w:r>
          </w:p>
        </w:tc>
      </w:tr>
      <w:tr w:rsidR="00285FB7" w14:paraId="442D626A" w14:textId="77777777" w:rsidTr="00285FB7">
        <w:trPr>
          <w:trHeight w:val="187"/>
          <w:jc w:val="center"/>
        </w:trPr>
        <w:tc>
          <w:tcPr>
            <w:tcW w:w="2007" w:type="dxa"/>
            <w:tcBorders>
              <w:top w:val="nil"/>
              <w:left w:val="single" w:sz="4" w:space="0" w:color="auto"/>
              <w:bottom w:val="nil"/>
              <w:right w:val="single" w:sz="4" w:space="0" w:color="auto"/>
            </w:tcBorders>
          </w:tcPr>
          <w:p w14:paraId="211A737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CCF24E" w14:textId="77777777" w:rsidR="00285FB7" w:rsidRDefault="00285FB7">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7784BC9" w14:textId="77777777" w:rsidR="00285FB7" w:rsidRDefault="00285FB7">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0D0059BB" w14:textId="77777777" w:rsidR="00285FB7" w:rsidRDefault="00285FB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17F0A23" w14:textId="77777777" w:rsidR="00285FB7" w:rsidRDefault="00285FB7">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1B4CB30" w14:textId="77777777" w:rsidR="00285FB7" w:rsidRDefault="00285FB7">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6FE3CE8B"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177B019"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AB5D77" w14:textId="77777777" w:rsidR="00285FB7" w:rsidRDefault="00285FB7">
            <w:pPr>
              <w:pStyle w:val="TAC"/>
              <w:rPr>
                <w:lang w:val="en-US" w:eastAsia="zh-CN"/>
              </w:rPr>
            </w:pPr>
            <w:r>
              <w:t>N/A</w:t>
            </w:r>
          </w:p>
        </w:tc>
      </w:tr>
      <w:tr w:rsidR="00285FB7" w14:paraId="63FB2571" w14:textId="77777777" w:rsidTr="00285FB7">
        <w:trPr>
          <w:trHeight w:val="187"/>
          <w:jc w:val="center"/>
        </w:trPr>
        <w:tc>
          <w:tcPr>
            <w:tcW w:w="2007" w:type="dxa"/>
            <w:tcBorders>
              <w:top w:val="nil"/>
              <w:left w:val="single" w:sz="4" w:space="0" w:color="auto"/>
              <w:bottom w:val="nil"/>
              <w:right w:val="single" w:sz="4" w:space="0" w:color="auto"/>
            </w:tcBorders>
          </w:tcPr>
          <w:p w14:paraId="1C25619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1D929A" w14:textId="77777777" w:rsidR="00285FB7" w:rsidRDefault="00285FB7">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468E195A" w14:textId="77777777" w:rsidR="00285FB7" w:rsidRDefault="00285FB7">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46F71C1" w14:textId="77777777" w:rsidR="00285FB7" w:rsidRDefault="00285FB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6BCDB5" w14:textId="77777777" w:rsidR="00285FB7" w:rsidRDefault="00285FB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CBF755E" w14:textId="77777777" w:rsidR="00285FB7" w:rsidRDefault="00285FB7">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28065E1B"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7550C2D"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C0D012" w14:textId="77777777" w:rsidR="00285FB7" w:rsidRDefault="00285FB7">
            <w:pPr>
              <w:pStyle w:val="TAC"/>
              <w:rPr>
                <w:lang w:val="en-US" w:eastAsia="zh-CN"/>
              </w:rPr>
            </w:pPr>
            <w:r>
              <w:t>N/A</w:t>
            </w:r>
          </w:p>
        </w:tc>
      </w:tr>
      <w:tr w:rsidR="00285FB7" w14:paraId="7907B3C4" w14:textId="77777777" w:rsidTr="00285FB7">
        <w:trPr>
          <w:trHeight w:val="187"/>
          <w:jc w:val="center"/>
        </w:trPr>
        <w:tc>
          <w:tcPr>
            <w:tcW w:w="2007" w:type="dxa"/>
            <w:tcBorders>
              <w:top w:val="nil"/>
              <w:left w:val="single" w:sz="4" w:space="0" w:color="auto"/>
              <w:bottom w:val="nil"/>
              <w:right w:val="single" w:sz="4" w:space="0" w:color="auto"/>
            </w:tcBorders>
          </w:tcPr>
          <w:p w14:paraId="34D85743"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987ECD" w14:textId="77777777" w:rsidR="00285FB7" w:rsidRDefault="00285FB7">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7457A07" w14:textId="77777777" w:rsidR="00285FB7" w:rsidRDefault="00285FB7">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F674C8A" w14:textId="77777777" w:rsidR="00285FB7" w:rsidRDefault="00285FB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8F0167B" w14:textId="77777777" w:rsidR="00285FB7" w:rsidRDefault="00285FB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D9B7069" w14:textId="77777777" w:rsidR="00285FB7" w:rsidRDefault="00285FB7">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F342C35"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F90D2B5"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F04159" w14:textId="77777777" w:rsidR="00285FB7" w:rsidRDefault="00285FB7">
            <w:pPr>
              <w:pStyle w:val="TAC"/>
              <w:rPr>
                <w:lang w:val="en-US" w:eastAsia="zh-CN"/>
              </w:rPr>
            </w:pPr>
            <w:r>
              <w:t>N/A</w:t>
            </w:r>
          </w:p>
        </w:tc>
      </w:tr>
      <w:tr w:rsidR="00285FB7" w14:paraId="7D1FECBB"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7886E8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3FE7E" w14:textId="77777777" w:rsidR="00285FB7" w:rsidRDefault="00285FB7">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C46E105" w14:textId="77777777" w:rsidR="00285FB7" w:rsidRDefault="00285FB7">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66334DF6" w14:textId="77777777" w:rsidR="00285FB7" w:rsidRDefault="00285FB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942CBB4" w14:textId="77777777" w:rsidR="00285FB7" w:rsidRDefault="00285FB7">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28DA376" w14:textId="77777777" w:rsidR="00285FB7" w:rsidRDefault="00285FB7">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3EC4D55C" w14:textId="77777777" w:rsidR="00285FB7" w:rsidRDefault="00285FB7">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203A0F0E"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E603D63" w14:textId="77777777" w:rsidR="00285FB7" w:rsidRDefault="00285FB7">
            <w:pPr>
              <w:pStyle w:val="TAC"/>
              <w:rPr>
                <w:lang w:val="en-US" w:eastAsia="zh-CN"/>
              </w:rPr>
            </w:pPr>
            <w:r>
              <w:t>IMD3</w:t>
            </w:r>
          </w:p>
        </w:tc>
      </w:tr>
      <w:tr w:rsidR="00285FB7" w14:paraId="5D61EF3C"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4CC9C62E" w14:textId="77777777" w:rsidR="00285FB7" w:rsidRDefault="00285FB7">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73C4C37A" w14:textId="77777777" w:rsidR="00285FB7" w:rsidRDefault="00285FB7">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5E8C0752" w14:textId="77777777" w:rsidR="00285FB7" w:rsidRDefault="00285FB7">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3D01B320" w14:textId="77777777" w:rsidR="00285FB7" w:rsidRDefault="00285FB7">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41A068" w14:textId="77777777" w:rsidR="00285FB7" w:rsidRDefault="00285FB7">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B357B9" w14:textId="77777777" w:rsidR="00285FB7" w:rsidRDefault="00285FB7">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183938EA" w14:textId="77777777" w:rsidR="00285FB7" w:rsidRDefault="00285FB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492147"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8E8A72" w14:textId="77777777" w:rsidR="00285FB7" w:rsidRDefault="00285FB7">
            <w:pPr>
              <w:pStyle w:val="TAC"/>
            </w:pPr>
            <w:r>
              <w:rPr>
                <w:lang w:val="en-US" w:eastAsia="zh-CN"/>
              </w:rPr>
              <w:t>N/A</w:t>
            </w:r>
          </w:p>
        </w:tc>
      </w:tr>
      <w:tr w:rsidR="00285FB7" w14:paraId="4D520C7D" w14:textId="77777777" w:rsidTr="00285FB7">
        <w:trPr>
          <w:trHeight w:val="187"/>
          <w:jc w:val="center"/>
        </w:trPr>
        <w:tc>
          <w:tcPr>
            <w:tcW w:w="2007" w:type="dxa"/>
            <w:tcBorders>
              <w:top w:val="nil"/>
              <w:left w:val="single" w:sz="4" w:space="0" w:color="auto"/>
              <w:bottom w:val="nil"/>
              <w:right w:val="single" w:sz="4" w:space="0" w:color="auto"/>
            </w:tcBorders>
          </w:tcPr>
          <w:p w14:paraId="1123B70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304B8D" w14:textId="77777777" w:rsidR="00285FB7" w:rsidRDefault="00285FB7">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31CF1DD1" w14:textId="77777777" w:rsidR="00285FB7" w:rsidRDefault="00285FB7">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71B79A3D" w14:textId="77777777" w:rsidR="00285FB7" w:rsidRDefault="00285FB7">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A502A8" w14:textId="77777777" w:rsidR="00285FB7" w:rsidRDefault="00285FB7">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63C178" w14:textId="77777777" w:rsidR="00285FB7" w:rsidRDefault="00285FB7">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201FBA6" w14:textId="77777777" w:rsidR="00285FB7" w:rsidRDefault="00285FB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1FEE3E"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037953" w14:textId="77777777" w:rsidR="00285FB7" w:rsidRDefault="00285FB7">
            <w:pPr>
              <w:pStyle w:val="TAC"/>
            </w:pPr>
            <w:r>
              <w:rPr>
                <w:lang w:val="en-US" w:eastAsia="zh-CN"/>
              </w:rPr>
              <w:t>N/A</w:t>
            </w:r>
          </w:p>
        </w:tc>
      </w:tr>
      <w:tr w:rsidR="00285FB7" w14:paraId="68C9E4E0"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5FB5FF1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08BDFF" w14:textId="77777777" w:rsidR="00285FB7" w:rsidRDefault="00285FB7">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3E6DBDE6" w14:textId="77777777" w:rsidR="00285FB7" w:rsidRDefault="00285FB7">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131AE75D" w14:textId="77777777" w:rsidR="00285FB7" w:rsidRDefault="00285FB7">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A2AA737" w14:textId="77777777" w:rsidR="00285FB7" w:rsidRDefault="00285FB7">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15DA6F3" w14:textId="77777777" w:rsidR="00285FB7" w:rsidRDefault="00285FB7">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20DA7413" w14:textId="77777777" w:rsidR="00285FB7" w:rsidRDefault="00285FB7">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77A3AE6D"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678E45" w14:textId="77777777" w:rsidR="00285FB7" w:rsidRDefault="00285FB7">
            <w:pPr>
              <w:pStyle w:val="TAC"/>
            </w:pPr>
            <w:r>
              <w:rPr>
                <w:lang w:val="en-US" w:eastAsia="zh-CN"/>
              </w:rPr>
              <w:t>IMD4</w:t>
            </w:r>
          </w:p>
        </w:tc>
      </w:tr>
      <w:tr w:rsidR="00285FB7" w14:paraId="59956D5B" w14:textId="77777777" w:rsidTr="00285FB7">
        <w:trPr>
          <w:trHeight w:val="187"/>
          <w:jc w:val="center"/>
        </w:trPr>
        <w:tc>
          <w:tcPr>
            <w:tcW w:w="2007" w:type="dxa"/>
            <w:tcBorders>
              <w:top w:val="single" w:sz="4" w:space="0" w:color="auto"/>
              <w:left w:val="single" w:sz="4" w:space="0" w:color="auto"/>
              <w:bottom w:val="nil"/>
              <w:right w:val="single" w:sz="4" w:space="0" w:color="auto"/>
            </w:tcBorders>
            <w:hideMark/>
          </w:tcPr>
          <w:p w14:paraId="245E503A" w14:textId="77777777" w:rsidR="00285FB7" w:rsidRDefault="00285FB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5138754B" w14:textId="77777777" w:rsidR="00285FB7" w:rsidRDefault="00285FB7">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DF8AF3C" w14:textId="77777777" w:rsidR="00285FB7" w:rsidRDefault="00285FB7">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48678DB4" w14:textId="77777777" w:rsidR="00285FB7" w:rsidRDefault="00285FB7">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B40470" w14:textId="77777777" w:rsidR="00285FB7" w:rsidRDefault="00285FB7">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1B128E" w14:textId="77777777" w:rsidR="00285FB7" w:rsidRDefault="00285FB7">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09A3B193"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DFFBAA"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C6897E" w14:textId="77777777" w:rsidR="00285FB7" w:rsidRDefault="00285FB7">
            <w:pPr>
              <w:pStyle w:val="TAC"/>
              <w:rPr>
                <w:lang w:eastAsia="zh-CN"/>
              </w:rPr>
            </w:pPr>
            <w:r>
              <w:rPr>
                <w:lang w:eastAsia="zh-CN"/>
              </w:rPr>
              <w:t>N/A</w:t>
            </w:r>
          </w:p>
        </w:tc>
      </w:tr>
      <w:tr w:rsidR="00285FB7" w14:paraId="52823D77" w14:textId="77777777" w:rsidTr="00285FB7">
        <w:trPr>
          <w:trHeight w:val="187"/>
          <w:jc w:val="center"/>
        </w:trPr>
        <w:tc>
          <w:tcPr>
            <w:tcW w:w="2007" w:type="dxa"/>
            <w:tcBorders>
              <w:top w:val="nil"/>
              <w:left w:val="single" w:sz="4" w:space="0" w:color="auto"/>
              <w:bottom w:val="nil"/>
              <w:right w:val="single" w:sz="4" w:space="0" w:color="auto"/>
            </w:tcBorders>
          </w:tcPr>
          <w:p w14:paraId="549119F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9D233E" w14:textId="77777777" w:rsidR="00285FB7" w:rsidRDefault="00285FB7">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05DE28E" w14:textId="77777777" w:rsidR="00285FB7" w:rsidRDefault="00285FB7">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CC9440A" w14:textId="77777777" w:rsidR="00285FB7" w:rsidRDefault="00285FB7">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44278C" w14:textId="77777777" w:rsidR="00285FB7" w:rsidRDefault="00285FB7">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ADFFA0" w14:textId="77777777" w:rsidR="00285FB7" w:rsidRDefault="00285FB7">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B3467D4" w14:textId="77777777" w:rsidR="00285FB7" w:rsidRDefault="00285FB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800D87"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93C1E5" w14:textId="77777777" w:rsidR="00285FB7" w:rsidRDefault="00285FB7">
            <w:pPr>
              <w:pStyle w:val="TAC"/>
              <w:rPr>
                <w:lang w:eastAsia="zh-CN"/>
              </w:rPr>
            </w:pPr>
            <w:r>
              <w:rPr>
                <w:lang w:eastAsia="zh-CN"/>
              </w:rPr>
              <w:t>N/A</w:t>
            </w:r>
          </w:p>
        </w:tc>
      </w:tr>
      <w:tr w:rsidR="00285FB7" w14:paraId="3EFF2868"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97CDED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CB092" w14:textId="77777777" w:rsidR="00285FB7" w:rsidRDefault="00285FB7">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88EB72B" w14:textId="77777777" w:rsidR="00285FB7" w:rsidRDefault="00285FB7">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0615B648" w14:textId="77777777" w:rsidR="00285FB7" w:rsidRDefault="00285FB7">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9FE8A7A" w14:textId="77777777" w:rsidR="00285FB7" w:rsidRDefault="00285FB7">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5132525" w14:textId="77777777" w:rsidR="00285FB7" w:rsidRDefault="00285FB7">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4A84A01B" w14:textId="77777777" w:rsidR="00285FB7" w:rsidRDefault="00285FB7">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5CFF1754" w14:textId="77777777" w:rsidR="00285FB7" w:rsidRDefault="00285FB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2EE475" w14:textId="77777777" w:rsidR="00285FB7" w:rsidRDefault="00285FB7">
            <w:pPr>
              <w:pStyle w:val="TAC"/>
              <w:rPr>
                <w:lang w:eastAsia="zh-CN"/>
              </w:rPr>
            </w:pPr>
            <w:r>
              <w:rPr>
                <w:lang w:eastAsia="ko-KR"/>
              </w:rPr>
              <w:t>IMD</w:t>
            </w:r>
            <w:r>
              <w:rPr>
                <w:lang w:val="en-US" w:eastAsia="zh-CN"/>
              </w:rPr>
              <w:t>2</w:t>
            </w:r>
          </w:p>
        </w:tc>
      </w:tr>
      <w:tr w:rsidR="00285FB7" w14:paraId="4FD6B4FE" w14:textId="77777777" w:rsidTr="00285FB7">
        <w:trPr>
          <w:trHeight w:val="187"/>
          <w:jc w:val="center"/>
        </w:trPr>
        <w:tc>
          <w:tcPr>
            <w:tcW w:w="2007" w:type="dxa"/>
            <w:tcBorders>
              <w:top w:val="nil"/>
              <w:left w:val="single" w:sz="4" w:space="0" w:color="auto"/>
              <w:bottom w:val="nil"/>
              <w:right w:val="single" w:sz="4" w:space="0" w:color="auto"/>
            </w:tcBorders>
          </w:tcPr>
          <w:p w14:paraId="5DBDF7B2" w14:textId="77777777" w:rsidR="00285FB7" w:rsidRDefault="00285FB7">
            <w:pPr>
              <w:pStyle w:val="TAC"/>
            </w:pPr>
            <w:r>
              <w:t>CA_n41-n66-n77</w:t>
            </w:r>
          </w:p>
          <w:p w14:paraId="5BD4404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B3C59A" w14:textId="77777777" w:rsidR="00285FB7" w:rsidRDefault="00285FB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23B099E9" w14:textId="77777777" w:rsidR="00285FB7" w:rsidRDefault="00285FB7">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490D47F3" w14:textId="77777777" w:rsidR="00285FB7" w:rsidRDefault="00285FB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8E19FC" w14:textId="77777777" w:rsidR="00285FB7" w:rsidRDefault="00285FB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8790D1" w14:textId="77777777" w:rsidR="00285FB7" w:rsidRDefault="00285FB7">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3ECB8B93"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1B664BD"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43746F" w14:textId="77777777" w:rsidR="00285FB7" w:rsidRDefault="00285FB7">
            <w:pPr>
              <w:pStyle w:val="TAC"/>
              <w:rPr>
                <w:lang w:eastAsia="ko-KR"/>
              </w:rPr>
            </w:pPr>
            <w:r>
              <w:t>N/A</w:t>
            </w:r>
          </w:p>
        </w:tc>
      </w:tr>
      <w:tr w:rsidR="00285FB7" w14:paraId="188A9803" w14:textId="77777777" w:rsidTr="00285FB7">
        <w:trPr>
          <w:trHeight w:val="187"/>
          <w:jc w:val="center"/>
        </w:trPr>
        <w:tc>
          <w:tcPr>
            <w:tcW w:w="2007" w:type="dxa"/>
            <w:tcBorders>
              <w:top w:val="nil"/>
              <w:left w:val="single" w:sz="4" w:space="0" w:color="auto"/>
              <w:bottom w:val="nil"/>
              <w:right w:val="single" w:sz="4" w:space="0" w:color="auto"/>
            </w:tcBorders>
          </w:tcPr>
          <w:p w14:paraId="7AEA590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672D54" w14:textId="77777777" w:rsidR="00285FB7" w:rsidRDefault="00285FB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042AEAF" w14:textId="77777777" w:rsidR="00285FB7" w:rsidRDefault="00285FB7">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93427C5" w14:textId="77777777" w:rsidR="00285FB7" w:rsidRDefault="00285FB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E69340" w14:textId="77777777" w:rsidR="00285FB7" w:rsidRDefault="00285FB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ABBA31" w14:textId="77777777" w:rsidR="00285FB7" w:rsidRDefault="00285FB7">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F12CFA0"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427A2"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614B16" w14:textId="77777777" w:rsidR="00285FB7" w:rsidRDefault="00285FB7">
            <w:pPr>
              <w:pStyle w:val="TAC"/>
              <w:rPr>
                <w:lang w:eastAsia="ko-KR"/>
              </w:rPr>
            </w:pPr>
            <w:r>
              <w:t>N/A</w:t>
            </w:r>
          </w:p>
        </w:tc>
      </w:tr>
      <w:tr w:rsidR="00285FB7" w14:paraId="4A4AE558" w14:textId="77777777" w:rsidTr="00285FB7">
        <w:trPr>
          <w:trHeight w:val="187"/>
          <w:jc w:val="center"/>
        </w:trPr>
        <w:tc>
          <w:tcPr>
            <w:tcW w:w="2007" w:type="dxa"/>
            <w:tcBorders>
              <w:top w:val="nil"/>
              <w:left w:val="single" w:sz="4" w:space="0" w:color="auto"/>
              <w:bottom w:val="nil"/>
              <w:right w:val="single" w:sz="4" w:space="0" w:color="auto"/>
            </w:tcBorders>
          </w:tcPr>
          <w:p w14:paraId="17F658E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BC3C2D" w14:textId="77777777" w:rsidR="00285FB7" w:rsidRDefault="00285FB7">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05D6A08" w14:textId="77777777" w:rsidR="00285FB7" w:rsidRDefault="00285FB7">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0AB98D07" w14:textId="77777777" w:rsidR="00285FB7" w:rsidRDefault="00285FB7">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B63EA09" w14:textId="77777777" w:rsidR="00285FB7" w:rsidRDefault="00285FB7">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16205B" w14:textId="77777777" w:rsidR="00285FB7" w:rsidRDefault="00285FB7">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2E408AB" w14:textId="77777777" w:rsidR="00285FB7" w:rsidRDefault="00285FB7">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12D5826"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9B5CFC" w14:textId="77777777" w:rsidR="00285FB7" w:rsidRDefault="00285FB7">
            <w:pPr>
              <w:pStyle w:val="TAC"/>
              <w:rPr>
                <w:lang w:eastAsia="ko-KR"/>
              </w:rPr>
            </w:pPr>
            <w:r>
              <w:rPr>
                <w:rFonts w:cs="Arial"/>
                <w:kern w:val="2"/>
                <w:szCs w:val="24"/>
                <w:lang w:eastAsia="ko-KR"/>
              </w:rPr>
              <w:t>IMD3</w:t>
            </w:r>
            <w:r>
              <w:rPr>
                <w:rFonts w:cs="Arial"/>
                <w:kern w:val="2"/>
                <w:szCs w:val="24"/>
                <w:vertAlign w:val="superscript"/>
                <w:lang w:eastAsia="ko-KR"/>
              </w:rPr>
              <w:t>1,2</w:t>
            </w:r>
          </w:p>
        </w:tc>
      </w:tr>
      <w:tr w:rsidR="00285FB7" w14:paraId="3FA0E190" w14:textId="77777777" w:rsidTr="00285FB7">
        <w:trPr>
          <w:trHeight w:val="187"/>
          <w:jc w:val="center"/>
        </w:trPr>
        <w:tc>
          <w:tcPr>
            <w:tcW w:w="2007" w:type="dxa"/>
            <w:tcBorders>
              <w:top w:val="nil"/>
              <w:left w:val="single" w:sz="4" w:space="0" w:color="auto"/>
              <w:bottom w:val="nil"/>
              <w:right w:val="single" w:sz="4" w:space="0" w:color="auto"/>
            </w:tcBorders>
          </w:tcPr>
          <w:p w14:paraId="364D4AD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3D0D32" w14:textId="77777777" w:rsidR="00285FB7" w:rsidRDefault="00285FB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17301102" w14:textId="77777777" w:rsidR="00285FB7" w:rsidRDefault="00285FB7">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2A092509" w14:textId="77777777" w:rsidR="00285FB7" w:rsidRDefault="00285FB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DEA3A9" w14:textId="77777777" w:rsidR="00285FB7" w:rsidRDefault="00285FB7">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39589E" w14:textId="77777777" w:rsidR="00285FB7" w:rsidRDefault="00285FB7">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E099784" w14:textId="77777777" w:rsidR="00285FB7" w:rsidRDefault="00285FB7">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71066EEE"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DA8158" w14:textId="77777777" w:rsidR="00285FB7" w:rsidRDefault="00285FB7">
            <w:pPr>
              <w:pStyle w:val="TAC"/>
              <w:rPr>
                <w:lang w:eastAsia="ko-KR"/>
              </w:rPr>
            </w:pPr>
            <w:r>
              <w:t>IMD5</w:t>
            </w:r>
          </w:p>
        </w:tc>
      </w:tr>
      <w:tr w:rsidR="00285FB7" w14:paraId="7C961C4E" w14:textId="77777777" w:rsidTr="00285FB7">
        <w:trPr>
          <w:trHeight w:val="187"/>
          <w:jc w:val="center"/>
        </w:trPr>
        <w:tc>
          <w:tcPr>
            <w:tcW w:w="2007" w:type="dxa"/>
            <w:tcBorders>
              <w:top w:val="nil"/>
              <w:left w:val="single" w:sz="4" w:space="0" w:color="auto"/>
              <w:bottom w:val="nil"/>
              <w:right w:val="single" w:sz="4" w:space="0" w:color="auto"/>
            </w:tcBorders>
          </w:tcPr>
          <w:p w14:paraId="19FA2DE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C0A40E" w14:textId="77777777" w:rsidR="00285FB7" w:rsidRDefault="00285FB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52628773" w14:textId="77777777" w:rsidR="00285FB7" w:rsidRDefault="00285FB7">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28F322DE" w14:textId="77777777" w:rsidR="00285FB7" w:rsidRDefault="00285FB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8D5B32" w14:textId="77777777" w:rsidR="00285FB7" w:rsidRDefault="00285FB7">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F037A6" w14:textId="77777777" w:rsidR="00285FB7" w:rsidRDefault="00285FB7">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4193B4C5" w14:textId="77777777" w:rsidR="00285FB7" w:rsidRDefault="00285FB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8ABEC2"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C50679" w14:textId="77777777" w:rsidR="00285FB7" w:rsidRDefault="00285FB7">
            <w:pPr>
              <w:pStyle w:val="TAC"/>
              <w:rPr>
                <w:lang w:eastAsia="ko-KR"/>
              </w:rPr>
            </w:pPr>
            <w:r>
              <w:rPr>
                <w:lang w:eastAsia="ko-KR"/>
              </w:rPr>
              <w:t>N/A</w:t>
            </w:r>
          </w:p>
        </w:tc>
      </w:tr>
      <w:tr w:rsidR="00285FB7" w14:paraId="45A64A00" w14:textId="77777777" w:rsidTr="00285FB7">
        <w:trPr>
          <w:trHeight w:val="187"/>
          <w:jc w:val="center"/>
        </w:trPr>
        <w:tc>
          <w:tcPr>
            <w:tcW w:w="2007" w:type="dxa"/>
            <w:tcBorders>
              <w:top w:val="nil"/>
              <w:left w:val="single" w:sz="4" w:space="0" w:color="auto"/>
              <w:bottom w:val="nil"/>
              <w:right w:val="single" w:sz="4" w:space="0" w:color="auto"/>
            </w:tcBorders>
          </w:tcPr>
          <w:p w14:paraId="25C8E01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4885E1" w14:textId="77777777" w:rsidR="00285FB7" w:rsidRDefault="00285FB7">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744C7D4" w14:textId="77777777" w:rsidR="00285FB7" w:rsidRDefault="00285FB7">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34B2E79C" w14:textId="77777777" w:rsidR="00285FB7" w:rsidRDefault="00285FB7">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6C0C1C" w14:textId="77777777" w:rsidR="00285FB7" w:rsidRDefault="00285FB7">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219701B" w14:textId="77777777" w:rsidR="00285FB7" w:rsidRDefault="00285FB7">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44EE7ECB" w14:textId="77777777" w:rsidR="00285FB7" w:rsidRDefault="00285FB7">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831A6D"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99718F" w14:textId="77777777" w:rsidR="00285FB7" w:rsidRDefault="00285FB7">
            <w:pPr>
              <w:pStyle w:val="TAC"/>
              <w:rPr>
                <w:lang w:eastAsia="ko-KR"/>
              </w:rPr>
            </w:pPr>
            <w:r>
              <w:rPr>
                <w:rFonts w:eastAsia="Malgun Gothic" w:cs="Arial"/>
                <w:lang w:eastAsia="ko-KR"/>
              </w:rPr>
              <w:t>N/A</w:t>
            </w:r>
          </w:p>
        </w:tc>
      </w:tr>
      <w:tr w:rsidR="00285FB7" w14:paraId="01689EAE" w14:textId="77777777" w:rsidTr="00285FB7">
        <w:trPr>
          <w:trHeight w:val="187"/>
          <w:jc w:val="center"/>
        </w:trPr>
        <w:tc>
          <w:tcPr>
            <w:tcW w:w="2007" w:type="dxa"/>
            <w:tcBorders>
              <w:top w:val="nil"/>
              <w:left w:val="single" w:sz="4" w:space="0" w:color="auto"/>
              <w:bottom w:val="nil"/>
              <w:right w:val="single" w:sz="4" w:space="0" w:color="auto"/>
            </w:tcBorders>
          </w:tcPr>
          <w:p w14:paraId="1771ADA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20B137" w14:textId="77777777" w:rsidR="00285FB7" w:rsidRDefault="00285FB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243B9659" w14:textId="77777777" w:rsidR="00285FB7" w:rsidRDefault="00285FB7">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hideMark/>
          </w:tcPr>
          <w:p w14:paraId="1D03A87B" w14:textId="77777777" w:rsidR="00285FB7" w:rsidRDefault="00285FB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063297C" w14:textId="77777777" w:rsidR="00285FB7" w:rsidRDefault="00285FB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73B59BA" w14:textId="77777777" w:rsidR="00285FB7" w:rsidRDefault="00285FB7">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hideMark/>
          </w:tcPr>
          <w:p w14:paraId="6AEE330C"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F294493"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38A6EC" w14:textId="77777777" w:rsidR="00285FB7" w:rsidRDefault="00285FB7">
            <w:pPr>
              <w:pStyle w:val="TAC"/>
              <w:rPr>
                <w:lang w:eastAsia="ko-KR"/>
              </w:rPr>
            </w:pPr>
            <w:r>
              <w:t>N/A</w:t>
            </w:r>
          </w:p>
        </w:tc>
      </w:tr>
      <w:tr w:rsidR="00285FB7" w14:paraId="1D550F03" w14:textId="77777777" w:rsidTr="00285FB7">
        <w:trPr>
          <w:trHeight w:val="187"/>
          <w:jc w:val="center"/>
        </w:trPr>
        <w:tc>
          <w:tcPr>
            <w:tcW w:w="2007" w:type="dxa"/>
            <w:tcBorders>
              <w:top w:val="nil"/>
              <w:left w:val="single" w:sz="4" w:space="0" w:color="auto"/>
              <w:bottom w:val="nil"/>
              <w:right w:val="single" w:sz="4" w:space="0" w:color="auto"/>
            </w:tcBorders>
          </w:tcPr>
          <w:p w14:paraId="259C1EE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A4567" w14:textId="77777777" w:rsidR="00285FB7" w:rsidRDefault="00285FB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F2582AF" w14:textId="77777777" w:rsidR="00285FB7" w:rsidRDefault="00285FB7">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D1331FD" w14:textId="77777777" w:rsidR="00285FB7" w:rsidRDefault="00285FB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4719C83" w14:textId="77777777" w:rsidR="00285FB7" w:rsidRDefault="00285FB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58E331E" w14:textId="77777777" w:rsidR="00285FB7" w:rsidRDefault="00285FB7">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B4BE488" w14:textId="77777777" w:rsidR="00285FB7" w:rsidRDefault="00285FB7">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298B1F0F" w14:textId="77777777" w:rsidR="00285FB7" w:rsidRDefault="00285FB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333A6B" w14:textId="77777777" w:rsidR="00285FB7" w:rsidRDefault="00285FB7">
            <w:pPr>
              <w:pStyle w:val="TAC"/>
              <w:rPr>
                <w:lang w:eastAsia="ko-KR"/>
              </w:rPr>
            </w:pPr>
            <w:r>
              <w:t>IMD4</w:t>
            </w:r>
          </w:p>
        </w:tc>
      </w:tr>
      <w:tr w:rsidR="00285FB7" w14:paraId="1C81DE89"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32DAE6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883D65" w14:textId="77777777" w:rsidR="00285FB7" w:rsidRDefault="00285FB7">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7A82A54" w14:textId="77777777" w:rsidR="00285FB7" w:rsidRDefault="00285FB7">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596C9BCD" w14:textId="77777777" w:rsidR="00285FB7" w:rsidRDefault="00285FB7">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A1E5A9" w14:textId="77777777" w:rsidR="00285FB7" w:rsidRDefault="00285FB7">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BF4443B" w14:textId="77777777" w:rsidR="00285FB7" w:rsidRDefault="00285FB7">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64EA8258" w14:textId="77777777" w:rsidR="00285FB7" w:rsidRDefault="00285FB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3974E00" w14:textId="77777777" w:rsidR="00285FB7" w:rsidRDefault="00285FB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981C49" w14:textId="77777777" w:rsidR="00285FB7" w:rsidRDefault="00285FB7">
            <w:pPr>
              <w:pStyle w:val="TAC"/>
              <w:rPr>
                <w:lang w:eastAsia="ko-KR"/>
              </w:rPr>
            </w:pPr>
            <w:r>
              <w:t>N/A</w:t>
            </w:r>
          </w:p>
        </w:tc>
      </w:tr>
      <w:tr w:rsidR="00285FB7" w14:paraId="31C30A0E" w14:textId="77777777" w:rsidTr="00285FB7">
        <w:trPr>
          <w:trHeight w:val="187"/>
          <w:jc w:val="center"/>
        </w:trPr>
        <w:tc>
          <w:tcPr>
            <w:tcW w:w="2007" w:type="dxa"/>
            <w:tcBorders>
              <w:top w:val="nil"/>
              <w:left w:val="single" w:sz="4" w:space="0" w:color="auto"/>
              <w:bottom w:val="nil"/>
              <w:right w:val="single" w:sz="4" w:space="0" w:color="auto"/>
            </w:tcBorders>
          </w:tcPr>
          <w:p w14:paraId="3D42E238" w14:textId="77777777" w:rsidR="00285FB7" w:rsidRDefault="00285FB7">
            <w:pPr>
              <w:pStyle w:val="TAC"/>
            </w:pPr>
            <w:r>
              <w:t>CA_n41-n71-n77</w:t>
            </w:r>
          </w:p>
          <w:p w14:paraId="49ED5DE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374AEB" w14:textId="77777777" w:rsidR="00285FB7" w:rsidRDefault="00285FB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0E41EC78" w14:textId="77777777" w:rsidR="00285FB7" w:rsidRDefault="00285FB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2197BE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B4261C"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26F967" w14:textId="77777777" w:rsidR="00285FB7" w:rsidRDefault="00285FB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A3AE0BA"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CC003D"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31CE46" w14:textId="77777777" w:rsidR="00285FB7" w:rsidRDefault="00285FB7">
            <w:pPr>
              <w:pStyle w:val="TAC"/>
            </w:pPr>
            <w:r>
              <w:t>N/A</w:t>
            </w:r>
          </w:p>
        </w:tc>
      </w:tr>
      <w:tr w:rsidR="00285FB7" w14:paraId="455BF240" w14:textId="77777777" w:rsidTr="00285FB7">
        <w:trPr>
          <w:trHeight w:val="187"/>
          <w:jc w:val="center"/>
        </w:trPr>
        <w:tc>
          <w:tcPr>
            <w:tcW w:w="2007" w:type="dxa"/>
            <w:tcBorders>
              <w:top w:val="nil"/>
              <w:left w:val="single" w:sz="4" w:space="0" w:color="auto"/>
              <w:bottom w:val="nil"/>
              <w:right w:val="single" w:sz="4" w:space="0" w:color="auto"/>
            </w:tcBorders>
          </w:tcPr>
          <w:p w14:paraId="22657E8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3A071" w14:textId="77777777" w:rsidR="00285FB7" w:rsidRDefault="00285FB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81EC6A6" w14:textId="77777777" w:rsidR="00285FB7" w:rsidRDefault="00285FB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FB79F9A"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72B3DC"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6ABB64" w14:textId="77777777" w:rsidR="00285FB7" w:rsidRDefault="00285FB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AA3B536"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6B8FD7"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79FFED" w14:textId="77777777" w:rsidR="00285FB7" w:rsidRDefault="00285FB7">
            <w:pPr>
              <w:pStyle w:val="TAC"/>
            </w:pPr>
            <w:r>
              <w:t>N/A</w:t>
            </w:r>
          </w:p>
        </w:tc>
      </w:tr>
      <w:tr w:rsidR="00285FB7" w14:paraId="0A8304FF" w14:textId="77777777" w:rsidTr="00285FB7">
        <w:trPr>
          <w:trHeight w:val="187"/>
          <w:jc w:val="center"/>
        </w:trPr>
        <w:tc>
          <w:tcPr>
            <w:tcW w:w="2007" w:type="dxa"/>
            <w:tcBorders>
              <w:top w:val="nil"/>
              <w:left w:val="single" w:sz="4" w:space="0" w:color="auto"/>
              <w:bottom w:val="nil"/>
              <w:right w:val="single" w:sz="4" w:space="0" w:color="auto"/>
            </w:tcBorders>
          </w:tcPr>
          <w:p w14:paraId="7369623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E966BE"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11758A0" w14:textId="77777777" w:rsidR="00285FB7" w:rsidRDefault="00285FB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7AF9E2F"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54436C"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6AB519D" w14:textId="77777777" w:rsidR="00285FB7" w:rsidRDefault="00285FB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566C388" w14:textId="77777777" w:rsidR="00285FB7" w:rsidRDefault="00285FB7">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32682DE5"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B57CD6" w14:textId="77777777" w:rsidR="00285FB7" w:rsidRDefault="00285FB7">
            <w:pPr>
              <w:pStyle w:val="TAC"/>
            </w:pPr>
            <w:r>
              <w:t>IMD2</w:t>
            </w:r>
            <w:r>
              <w:rPr>
                <w:vertAlign w:val="superscript"/>
              </w:rPr>
              <w:t>1</w:t>
            </w:r>
          </w:p>
        </w:tc>
      </w:tr>
      <w:tr w:rsidR="00285FB7" w14:paraId="1A639D4C" w14:textId="77777777" w:rsidTr="00285FB7">
        <w:trPr>
          <w:trHeight w:val="187"/>
          <w:jc w:val="center"/>
        </w:trPr>
        <w:tc>
          <w:tcPr>
            <w:tcW w:w="2007" w:type="dxa"/>
            <w:tcBorders>
              <w:top w:val="nil"/>
              <w:left w:val="single" w:sz="4" w:space="0" w:color="auto"/>
              <w:bottom w:val="nil"/>
              <w:right w:val="single" w:sz="4" w:space="0" w:color="auto"/>
            </w:tcBorders>
          </w:tcPr>
          <w:p w14:paraId="5F6369A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D8FC4B" w14:textId="77777777" w:rsidR="00285FB7" w:rsidRDefault="00285FB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36538DCE" w14:textId="77777777" w:rsidR="00285FB7" w:rsidRDefault="00285FB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E73F96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335E3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B1A173" w14:textId="77777777" w:rsidR="00285FB7" w:rsidRDefault="00285FB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48B60DE"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0FF5F0"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5AC5D1" w14:textId="77777777" w:rsidR="00285FB7" w:rsidRDefault="00285FB7">
            <w:pPr>
              <w:pStyle w:val="TAC"/>
            </w:pPr>
            <w:r>
              <w:t>N/A</w:t>
            </w:r>
          </w:p>
        </w:tc>
      </w:tr>
      <w:tr w:rsidR="00285FB7" w14:paraId="0203099A" w14:textId="77777777" w:rsidTr="00285FB7">
        <w:trPr>
          <w:trHeight w:val="187"/>
          <w:jc w:val="center"/>
        </w:trPr>
        <w:tc>
          <w:tcPr>
            <w:tcW w:w="2007" w:type="dxa"/>
            <w:tcBorders>
              <w:top w:val="nil"/>
              <w:left w:val="single" w:sz="4" w:space="0" w:color="auto"/>
              <w:bottom w:val="nil"/>
              <w:right w:val="single" w:sz="4" w:space="0" w:color="auto"/>
            </w:tcBorders>
          </w:tcPr>
          <w:p w14:paraId="7A963330"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36BCAF" w14:textId="77777777" w:rsidR="00285FB7" w:rsidRDefault="00285FB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21F17658" w14:textId="77777777" w:rsidR="00285FB7" w:rsidRDefault="00285FB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755CFAE"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0D2B8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E4B309C" w14:textId="77777777" w:rsidR="00285FB7" w:rsidRDefault="00285FB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594995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CBF2E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316BD9" w14:textId="77777777" w:rsidR="00285FB7" w:rsidRDefault="00285FB7">
            <w:pPr>
              <w:pStyle w:val="TAC"/>
            </w:pPr>
            <w:r>
              <w:t>N/A</w:t>
            </w:r>
          </w:p>
        </w:tc>
      </w:tr>
      <w:tr w:rsidR="00285FB7" w14:paraId="6D079681" w14:textId="77777777" w:rsidTr="00285FB7">
        <w:trPr>
          <w:trHeight w:val="187"/>
          <w:jc w:val="center"/>
        </w:trPr>
        <w:tc>
          <w:tcPr>
            <w:tcW w:w="2007" w:type="dxa"/>
            <w:tcBorders>
              <w:top w:val="nil"/>
              <w:left w:val="single" w:sz="4" w:space="0" w:color="auto"/>
              <w:bottom w:val="nil"/>
              <w:right w:val="single" w:sz="4" w:space="0" w:color="auto"/>
            </w:tcBorders>
          </w:tcPr>
          <w:p w14:paraId="4993FB0A"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127AE9"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9022A0A" w14:textId="77777777" w:rsidR="00285FB7" w:rsidRDefault="00285FB7">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4313A2F7"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5FB5B2"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CA50F1" w14:textId="77777777" w:rsidR="00285FB7" w:rsidRDefault="00285FB7">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1190213E" w14:textId="77777777" w:rsidR="00285FB7" w:rsidRDefault="00285FB7">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61580C61"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DFE2AC" w14:textId="77777777" w:rsidR="00285FB7" w:rsidRDefault="00285FB7">
            <w:pPr>
              <w:pStyle w:val="TAC"/>
            </w:pPr>
            <w:r>
              <w:t>IMD3</w:t>
            </w:r>
            <w:r>
              <w:rPr>
                <w:vertAlign w:val="superscript"/>
              </w:rPr>
              <w:t>1</w:t>
            </w:r>
          </w:p>
        </w:tc>
      </w:tr>
      <w:tr w:rsidR="00285FB7" w14:paraId="6D844B60" w14:textId="77777777" w:rsidTr="00285FB7">
        <w:trPr>
          <w:trHeight w:val="187"/>
          <w:jc w:val="center"/>
        </w:trPr>
        <w:tc>
          <w:tcPr>
            <w:tcW w:w="2007" w:type="dxa"/>
            <w:tcBorders>
              <w:top w:val="nil"/>
              <w:left w:val="single" w:sz="4" w:space="0" w:color="auto"/>
              <w:bottom w:val="nil"/>
              <w:right w:val="single" w:sz="4" w:space="0" w:color="auto"/>
            </w:tcBorders>
          </w:tcPr>
          <w:p w14:paraId="5725D1A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E8674E" w14:textId="77777777" w:rsidR="00285FB7" w:rsidRDefault="00285FB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ECFF64C" w14:textId="77777777" w:rsidR="00285FB7" w:rsidRDefault="00285FB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1B28AF15"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D17A92"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57E085" w14:textId="77777777" w:rsidR="00285FB7" w:rsidRDefault="00285FB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B4D31F8"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82FE43"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614441" w14:textId="77777777" w:rsidR="00285FB7" w:rsidRDefault="00285FB7">
            <w:pPr>
              <w:pStyle w:val="TAC"/>
            </w:pPr>
            <w:r>
              <w:t>N/A</w:t>
            </w:r>
          </w:p>
        </w:tc>
      </w:tr>
      <w:tr w:rsidR="00285FB7" w14:paraId="4DF5291D" w14:textId="77777777" w:rsidTr="00285FB7">
        <w:trPr>
          <w:trHeight w:val="187"/>
          <w:jc w:val="center"/>
        </w:trPr>
        <w:tc>
          <w:tcPr>
            <w:tcW w:w="2007" w:type="dxa"/>
            <w:tcBorders>
              <w:top w:val="nil"/>
              <w:left w:val="single" w:sz="4" w:space="0" w:color="auto"/>
              <w:bottom w:val="nil"/>
              <w:right w:val="single" w:sz="4" w:space="0" w:color="auto"/>
            </w:tcBorders>
          </w:tcPr>
          <w:p w14:paraId="074C92F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E0523" w14:textId="77777777" w:rsidR="00285FB7" w:rsidRDefault="00285FB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207E488" w14:textId="77777777" w:rsidR="00285FB7" w:rsidRDefault="00285FB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3D726EC"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D0CC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DF9DAA" w14:textId="77777777" w:rsidR="00285FB7" w:rsidRDefault="00285FB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2B029CB"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4042F0"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54C423" w14:textId="77777777" w:rsidR="00285FB7" w:rsidRDefault="00285FB7">
            <w:pPr>
              <w:pStyle w:val="TAC"/>
            </w:pPr>
            <w:r>
              <w:t>N/A</w:t>
            </w:r>
          </w:p>
        </w:tc>
      </w:tr>
      <w:tr w:rsidR="00285FB7" w14:paraId="365B072D" w14:textId="77777777" w:rsidTr="00285FB7">
        <w:trPr>
          <w:trHeight w:val="187"/>
          <w:jc w:val="center"/>
        </w:trPr>
        <w:tc>
          <w:tcPr>
            <w:tcW w:w="2007" w:type="dxa"/>
            <w:tcBorders>
              <w:top w:val="nil"/>
              <w:left w:val="single" w:sz="4" w:space="0" w:color="auto"/>
              <w:bottom w:val="nil"/>
              <w:right w:val="single" w:sz="4" w:space="0" w:color="auto"/>
            </w:tcBorders>
          </w:tcPr>
          <w:p w14:paraId="5137126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AD815"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8D07A78" w14:textId="77777777" w:rsidR="00285FB7" w:rsidRDefault="00285FB7">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60F70317"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3E7DB7"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B69D90F" w14:textId="77777777" w:rsidR="00285FB7" w:rsidRDefault="00285FB7">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46B8C66D" w14:textId="77777777" w:rsidR="00285FB7" w:rsidRDefault="00285FB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39A1235B"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D63924" w14:textId="77777777" w:rsidR="00285FB7" w:rsidRDefault="00285FB7">
            <w:pPr>
              <w:pStyle w:val="TAC"/>
            </w:pPr>
            <w:r>
              <w:t>IMD4</w:t>
            </w:r>
            <w:r>
              <w:rPr>
                <w:vertAlign w:val="superscript"/>
              </w:rPr>
              <w:t>1</w:t>
            </w:r>
          </w:p>
        </w:tc>
      </w:tr>
      <w:tr w:rsidR="00285FB7" w14:paraId="23A281F5" w14:textId="77777777" w:rsidTr="00285FB7">
        <w:trPr>
          <w:trHeight w:val="187"/>
          <w:jc w:val="center"/>
        </w:trPr>
        <w:tc>
          <w:tcPr>
            <w:tcW w:w="2007" w:type="dxa"/>
            <w:tcBorders>
              <w:top w:val="nil"/>
              <w:left w:val="single" w:sz="4" w:space="0" w:color="auto"/>
              <w:bottom w:val="nil"/>
              <w:right w:val="single" w:sz="4" w:space="0" w:color="auto"/>
            </w:tcBorders>
          </w:tcPr>
          <w:p w14:paraId="5D2F0EC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7DD49" w14:textId="77777777" w:rsidR="00285FB7" w:rsidRDefault="00285FB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2D11B4D" w14:textId="77777777" w:rsidR="00285FB7" w:rsidRDefault="00285FB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B11347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166464"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161BC8" w14:textId="77777777" w:rsidR="00285FB7" w:rsidRDefault="00285FB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57349E1F" w14:textId="77777777" w:rsidR="00285FB7" w:rsidRDefault="00285FB7">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18A2FCA2"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C27F82" w14:textId="77777777" w:rsidR="00285FB7" w:rsidRDefault="00285FB7">
            <w:pPr>
              <w:pStyle w:val="TAC"/>
            </w:pPr>
            <w:r>
              <w:t>IMD2</w:t>
            </w:r>
          </w:p>
        </w:tc>
      </w:tr>
      <w:tr w:rsidR="00285FB7" w14:paraId="28CF74EF" w14:textId="77777777" w:rsidTr="00285FB7">
        <w:trPr>
          <w:trHeight w:val="187"/>
          <w:jc w:val="center"/>
        </w:trPr>
        <w:tc>
          <w:tcPr>
            <w:tcW w:w="2007" w:type="dxa"/>
            <w:tcBorders>
              <w:top w:val="nil"/>
              <w:left w:val="single" w:sz="4" w:space="0" w:color="auto"/>
              <w:bottom w:val="nil"/>
              <w:right w:val="single" w:sz="4" w:space="0" w:color="auto"/>
            </w:tcBorders>
          </w:tcPr>
          <w:p w14:paraId="2C6064C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06F8CB" w14:textId="77777777" w:rsidR="00285FB7" w:rsidRDefault="00285FB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6B8336B2" w14:textId="77777777" w:rsidR="00285FB7" w:rsidRDefault="00285FB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3D63849"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3A1877"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C9862B" w14:textId="77777777" w:rsidR="00285FB7" w:rsidRDefault="00285FB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D2CD9B1"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A82C5F"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BB26E1" w14:textId="77777777" w:rsidR="00285FB7" w:rsidRDefault="00285FB7">
            <w:pPr>
              <w:pStyle w:val="TAC"/>
            </w:pPr>
            <w:r>
              <w:t>N/A</w:t>
            </w:r>
          </w:p>
        </w:tc>
      </w:tr>
      <w:tr w:rsidR="00285FB7" w14:paraId="1C89D172" w14:textId="77777777" w:rsidTr="00285FB7">
        <w:trPr>
          <w:trHeight w:val="187"/>
          <w:jc w:val="center"/>
        </w:trPr>
        <w:tc>
          <w:tcPr>
            <w:tcW w:w="2007" w:type="dxa"/>
            <w:tcBorders>
              <w:top w:val="nil"/>
              <w:left w:val="single" w:sz="4" w:space="0" w:color="auto"/>
              <w:bottom w:val="nil"/>
              <w:right w:val="single" w:sz="4" w:space="0" w:color="auto"/>
            </w:tcBorders>
          </w:tcPr>
          <w:p w14:paraId="39C5BD9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6BEEA"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7D70348" w14:textId="77777777" w:rsidR="00285FB7" w:rsidRDefault="00285FB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5EA5A6C3"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FB7D3B"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1FFF39C" w14:textId="77777777" w:rsidR="00285FB7" w:rsidRDefault="00285FB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433183D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9B6C40"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94C657" w14:textId="77777777" w:rsidR="00285FB7" w:rsidRDefault="00285FB7">
            <w:pPr>
              <w:pStyle w:val="TAC"/>
            </w:pPr>
            <w:r>
              <w:t>N/A</w:t>
            </w:r>
          </w:p>
        </w:tc>
      </w:tr>
      <w:tr w:rsidR="00285FB7" w14:paraId="02CDD5AD" w14:textId="77777777" w:rsidTr="00285FB7">
        <w:trPr>
          <w:trHeight w:val="187"/>
          <w:jc w:val="center"/>
        </w:trPr>
        <w:tc>
          <w:tcPr>
            <w:tcW w:w="2007" w:type="dxa"/>
            <w:tcBorders>
              <w:top w:val="nil"/>
              <w:left w:val="single" w:sz="4" w:space="0" w:color="auto"/>
              <w:bottom w:val="nil"/>
              <w:right w:val="single" w:sz="4" w:space="0" w:color="auto"/>
            </w:tcBorders>
          </w:tcPr>
          <w:p w14:paraId="6E34D41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92961" w14:textId="77777777" w:rsidR="00285FB7" w:rsidRDefault="00285FB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097562E8" w14:textId="77777777" w:rsidR="00285FB7" w:rsidRDefault="00285FB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77600AB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87DD4E"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41D67A" w14:textId="77777777" w:rsidR="00285FB7" w:rsidRDefault="00285FB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DCDB154" w14:textId="77777777" w:rsidR="00285FB7" w:rsidRDefault="00285FB7">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1718C766"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CA64C67" w14:textId="77777777" w:rsidR="00285FB7" w:rsidRDefault="00285FB7">
            <w:pPr>
              <w:pStyle w:val="TAC"/>
            </w:pPr>
            <w:r>
              <w:t>IMD3</w:t>
            </w:r>
          </w:p>
        </w:tc>
      </w:tr>
      <w:tr w:rsidR="00285FB7" w14:paraId="6AF80705" w14:textId="77777777" w:rsidTr="00285FB7">
        <w:trPr>
          <w:trHeight w:val="187"/>
          <w:jc w:val="center"/>
        </w:trPr>
        <w:tc>
          <w:tcPr>
            <w:tcW w:w="2007" w:type="dxa"/>
            <w:tcBorders>
              <w:top w:val="nil"/>
              <w:left w:val="single" w:sz="4" w:space="0" w:color="auto"/>
              <w:bottom w:val="nil"/>
              <w:right w:val="single" w:sz="4" w:space="0" w:color="auto"/>
            </w:tcBorders>
          </w:tcPr>
          <w:p w14:paraId="2D8B018D"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73E70" w14:textId="77777777" w:rsidR="00285FB7" w:rsidRDefault="00285FB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EB332B8" w14:textId="77777777" w:rsidR="00285FB7" w:rsidRDefault="00285FB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BAD8320"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8C4B00" w14:textId="77777777" w:rsidR="00285FB7" w:rsidRDefault="00285FB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2619D0" w14:textId="77777777" w:rsidR="00285FB7" w:rsidRDefault="00285FB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7B92019"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112943"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68C270" w14:textId="77777777" w:rsidR="00285FB7" w:rsidRDefault="00285FB7">
            <w:pPr>
              <w:pStyle w:val="TAC"/>
            </w:pPr>
            <w:r>
              <w:t>N/A</w:t>
            </w:r>
          </w:p>
        </w:tc>
      </w:tr>
      <w:tr w:rsidR="00285FB7" w14:paraId="566F403E" w14:textId="77777777" w:rsidTr="00285FB7">
        <w:trPr>
          <w:trHeight w:val="187"/>
          <w:jc w:val="center"/>
        </w:trPr>
        <w:tc>
          <w:tcPr>
            <w:tcW w:w="2007" w:type="dxa"/>
            <w:tcBorders>
              <w:top w:val="nil"/>
              <w:left w:val="single" w:sz="4" w:space="0" w:color="auto"/>
              <w:bottom w:val="nil"/>
              <w:right w:val="single" w:sz="4" w:space="0" w:color="auto"/>
            </w:tcBorders>
          </w:tcPr>
          <w:p w14:paraId="48323DD5"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7AE753" w14:textId="77777777" w:rsidR="00285FB7" w:rsidRDefault="00285FB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80937E9" w14:textId="77777777" w:rsidR="00285FB7" w:rsidRDefault="00285FB7">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44B2E0E7"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6AD00B" w14:textId="77777777" w:rsidR="00285FB7" w:rsidRDefault="00285FB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BBEC79" w14:textId="77777777" w:rsidR="00285FB7" w:rsidRDefault="00285FB7">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356B9375"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04BD80"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E6DB12" w14:textId="77777777" w:rsidR="00285FB7" w:rsidRDefault="00285FB7">
            <w:pPr>
              <w:pStyle w:val="TAC"/>
            </w:pPr>
            <w:r>
              <w:t>N/A</w:t>
            </w:r>
          </w:p>
        </w:tc>
      </w:tr>
      <w:tr w:rsidR="00285FB7" w14:paraId="556A3446" w14:textId="77777777" w:rsidTr="00285FB7">
        <w:trPr>
          <w:trHeight w:val="187"/>
          <w:jc w:val="center"/>
        </w:trPr>
        <w:tc>
          <w:tcPr>
            <w:tcW w:w="2007" w:type="dxa"/>
            <w:tcBorders>
              <w:top w:val="nil"/>
              <w:left w:val="single" w:sz="4" w:space="0" w:color="auto"/>
              <w:bottom w:val="nil"/>
              <w:right w:val="single" w:sz="4" w:space="0" w:color="auto"/>
            </w:tcBorders>
          </w:tcPr>
          <w:p w14:paraId="05006A5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FD0B1C" w14:textId="77777777" w:rsidR="00285FB7" w:rsidRDefault="00285FB7">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5A01A26" w14:textId="77777777" w:rsidR="00285FB7" w:rsidRDefault="00285FB7">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5A17E9B6"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6DD703" w14:textId="77777777" w:rsidR="00285FB7" w:rsidRDefault="00285FB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DE7D83" w14:textId="77777777" w:rsidR="00285FB7" w:rsidRDefault="00285FB7">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3481C1E3"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F7FD40"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BB6DA4" w14:textId="77777777" w:rsidR="00285FB7" w:rsidRDefault="00285FB7">
            <w:pPr>
              <w:pStyle w:val="TAC"/>
            </w:pPr>
            <w:r>
              <w:t>N/A</w:t>
            </w:r>
          </w:p>
        </w:tc>
      </w:tr>
      <w:tr w:rsidR="00285FB7" w14:paraId="3A493988" w14:textId="77777777" w:rsidTr="00285FB7">
        <w:trPr>
          <w:trHeight w:val="187"/>
          <w:jc w:val="center"/>
        </w:trPr>
        <w:tc>
          <w:tcPr>
            <w:tcW w:w="2007" w:type="dxa"/>
            <w:tcBorders>
              <w:top w:val="nil"/>
              <w:left w:val="single" w:sz="4" w:space="0" w:color="auto"/>
              <w:bottom w:val="nil"/>
              <w:right w:val="single" w:sz="4" w:space="0" w:color="auto"/>
            </w:tcBorders>
          </w:tcPr>
          <w:p w14:paraId="6664397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FD9AD8" w14:textId="77777777" w:rsidR="00285FB7" w:rsidRDefault="00285FB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52A19AC" w14:textId="77777777" w:rsidR="00285FB7" w:rsidRDefault="00285FB7">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6B27C714" w14:textId="77777777" w:rsidR="00285FB7" w:rsidRDefault="00285FB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0D442C" w14:textId="77777777" w:rsidR="00285FB7" w:rsidRDefault="00285FB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FD3A34" w14:textId="77777777" w:rsidR="00285FB7" w:rsidRDefault="00285FB7">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58AEBE39" w14:textId="77777777" w:rsidR="00285FB7" w:rsidRDefault="00285FB7">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2C468AC" w14:textId="77777777" w:rsidR="00285FB7" w:rsidRDefault="00285FB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F071C5" w14:textId="77777777" w:rsidR="00285FB7" w:rsidRDefault="00285FB7">
            <w:pPr>
              <w:pStyle w:val="TAC"/>
            </w:pPr>
            <w:r>
              <w:t>IMD2</w:t>
            </w:r>
          </w:p>
        </w:tc>
      </w:tr>
      <w:tr w:rsidR="00285FB7" w14:paraId="33366653"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2630DB44"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5896C5" w14:textId="77777777" w:rsidR="00285FB7" w:rsidRDefault="00285FB7">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509CDFF4" w14:textId="77777777" w:rsidR="00285FB7" w:rsidRDefault="00285FB7">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2D486C0F"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663BD0" w14:textId="77777777" w:rsidR="00285FB7" w:rsidRDefault="00285FB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117587" w14:textId="77777777" w:rsidR="00285FB7" w:rsidRDefault="00285FB7">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0FD68327" w14:textId="77777777" w:rsidR="00285FB7" w:rsidRDefault="00285FB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72311B" w14:textId="77777777" w:rsidR="00285FB7" w:rsidRDefault="00285FB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D2ACA7" w14:textId="77777777" w:rsidR="00285FB7" w:rsidRDefault="00285FB7">
            <w:pPr>
              <w:pStyle w:val="TAC"/>
            </w:pPr>
            <w:r>
              <w:t>N/A</w:t>
            </w:r>
          </w:p>
        </w:tc>
      </w:tr>
      <w:tr w:rsidR="00285FB7" w14:paraId="507B97DA" w14:textId="77777777" w:rsidTr="00285FB7">
        <w:trPr>
          <w:trHeight w:val="187"/>
          <w:jc w:val="center"/>
        </w:trPr>
        <w:tc>
          <w:tcPr>
            <w:tcW w:w="2007" w:type="dxa"/>
            <w:tcBorders>
              <w:top w:val="nil"/>
              <w:left w:val="single" w:sz="4" w:space="0" w:color="auto"/>
              <w:bottom w:val="nil"/>
              <w:right w:val="single" w:sz="4" w:space="0" w:color="auto"/>
            </w:tcBorders>
            <w:hideMark/>
          </w:tcPr>
          <w:p w14:paraId="490047F5" w14:textId="77777777" w:rsidR="00285FB7" w:rsidRDefault="00285FB7">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2AD5589F" w14:textId="77777777" w:rsidR="00285FB7" w:rsidRDefault="00285FB7">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5B5A4B3" w14:textId="77777777" w:rsidR="00285FB7" w:rsidRDefault="00285FB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47C582C" w14:textId="77777777" w:rsidR="00285FB7" w:rsidRDefault="00285FB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4F4E1A" w14:textId="77777777" w:rsidR="00285FB7" w:rsidRDefault="00285FB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74052C" w14:textId="77777777" w:rsidR="00285FB7" w:rsidRDefault="00285FB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FF75EFF" w14:textId="77777777" w:rsidR="00285FB7" w:rsidRDefault="00285FB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0439C5" w14:textId="77777777" w:rsidR="00285FB7" w:rsidRDefault="00285FB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29324E" w14:textId="77777777" w:rsidR="00285FB7" w:rsidRDefault="00285FB7">
            <w:pPr>
              <w:pStyle w:val="TAC"/>
            </w:pPr>
            <w:r>
              <w:rPr>
                <w:color w:val="000000"/>
                <w:lang w:val="en-US" w:eastAsia="zh-CN"/>
              </w:rPr>
              <w:t>N/A</w:t>
            </w:r>
          </w:p>
        </w:tc>
      </w:tr>
      <w:tr w:rsidR="00285FB7" w14:paraId="0F4D7BFA" w14:textId="77777777" w:rsidTr="00285FB7">
        <w:trPr>
          <w:trHeight w:val="187"/>
          <w:jc w:val="center"/>
        </w:trPr>
        <w:tc>
          <w:tcPr>
            <w:tcW w:w="2007" w:type="dxa"/>
            <w:tcBorders>
              <w:top w:val="nil"/>
              <w:left w:val="single" w:sz="4" w:space="0" w:color="auto"/>
              <w:bottom w:val="nil"/>
              <w:right w:val="single" w:sz="4" w:space="0" w:color="auto"/>
            </w:tcBorders>
          </w:tcPr>
          <w:p w14:paraId="307D64E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94E289" w14:textId="77777777" w:rsidR="00285FB7" w:rsidRDefault="00285FB7">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BC37BD5" w14:textId="77777777" w:rsidR="00285FB7" w:rsidRDefault="00285FB7">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257280F5" w14:textId="77777777" w:rsidR="00285FB7" w:rsidRDefault="00285FB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CA0408" w14:textId="77777777" w:rsidR="00285FB7" w:rsidRDefault="00285FB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097641" w14:textId="77777777" w:rsidR="00285FB7" w:rsidRDefault="00285FB7">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170A832B" w14:textId="77777777" w:rsidR="00285FB7" w:rsidRDefault="00285FB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56BD26" w14:textId="77777777" w:rsidR="00285FB7" w:rsidRDefault="00285FB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A31AF1" w14:textId="77777777" w:rsidR="00285FB7" w:rsidRDefault="00285FB7">
            <w:pPr>
              <w:pStyle w:val="TAC"/>
            </w:pPr>
            <w:r>
              <w:rPr>
                <w:color w:val="000000"/>
                <w:lang w:val="en-US" w:eastAsia="zh-CN"/>
              </w:rPr>
              <w:t>N/A</w:t>
            </w:r>
          </w:p>
        </w:tc>
      </w:tr>
      <w:tr w:rsidR="00285FB7" w14:paraId="34D038FC" w14:textId="77777777" w:rsidTr="00285FB7">
        <w:trPr>
          <w:trHeight w:val="187"/>
          <w:jc w:val="center"/>
        </w:trPr>
        <w:tc>
          <w:tcPr>
            <w:tcW w:w="2007" w:type="dxa"/>
            <w:tcBorders>
              <w:top w:val="nil"/>
              <w:left w:val="single" w:sz="4" w:space="0" w:color="auto"/>
              <w:bottom w:val="nil"/>
              <w:right w:val="single" w:sz="4" w:space="0" w:color="auto"/>
            </w:tcBorders>
          </w:tcPr>
          <w:p w14:paraId="2A99D2EE"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3DB546" w14:textId="77777777" w:rsidR="00285FB7" w:rsidRDefault="00285FB7">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C601CD7" w14:textId="77777777" w:rsidR="00285FB7" w:rsidRDefault="00285FB7">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6E3F38D9" w14:textId="77777777" w:rsidR="00285FB7" w:rsidRDefault="00285FB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74C762" w14:textId="77777777" w:rsidR="00285FB7" w:rsidRDefault="00285FB7">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D11B978" w14:textId="77777777" w:rsidR="00285FB7" w:rsidRDefault="00285FB7">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6C04F347" w14:textId="77777777" w:rsidR="00285FB7" w:rsidRDefault="00285FB7">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4F5DDF6" w14:textId="77777777" w:rsidR="00285FB7" w:rsidRDefault="00285FB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50E0E3" w14:textId="77777777" w:rsidR="00285FB7" w:rsidRDefault="00285FB7">
            <w:pPr>
              <w:pStyle w:val="TAC"/>
            </w:pPr>
            <w:r>
              <w:rPr>
                <w:rFonts w:eastAsia="Malgun Gothic"/>
                <w:lang w:eastAsia="ko-KR"/>
              </w:rPr>
              <w:t>IMD3</w:t>
            </w:r>
            <w:r>
              <w:rPr>
                <w:color w:val="000000"/>
                <w:vertAlign w:val="superscript"/>
                <w:lang w:val="en-US" w:eastAsia="zh-CN"/>
              </w:rPr>
              <w:t>1,2</w:t>
            </w:r>
          </w:p>
        </w:tc>
      </w:tr>
      <w:tr w:rsidR="00285FB7" w14:paraId="0D57F38D" w14:textId="77777777" w:rsidTr="00285FB7">
        <w:trPr>
          <w:trHeight w:val="187"/>
          <w:jc w:val="center"/>
        </w:trPr>
        <w:tc>
          <w:tcPr>
            <w:tcW w:w="2007" w:type="dxa"/>
            <w:tcBorders>
              <w:top w:val="nil"/>
              <w:left w:val="single" w:sz="4" w:space="0" w:color="auto"/>
              <w:bottom w:val="nil"/>
              <w:right w:val="single" w:sz="4" w:space="0" w:color="auto"/>
            </w:tcBorders>
          </w:tcPr>
          <w:p w14:paraId="3326F131"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FFAFE0" w14:textId="77777777" w:rsidR="00285FB7" w:rsidRDefault="00285FB7">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70B24BB" w14:textId="77777777" w:rsidR="00285FB7" w:rsidRDefault="00285FB7">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18CD340" w14:textId="77777777" w:rsidR="00285FB7" w:rsidRDefault="00285FB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913CBB" w14:textId="77777777" w:rsidR="00285FB7" w:rsidRDefault="00285FB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D39CC9" w14:textId="77777777" w:rsidR="00285FB7" w:rsidRDefault="00285FB7">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932B677" w14:textId="77777777" w:rsidR="00285FB7" w:rsidRDefault="00285FB7">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398EDF34" w14:textId="77777777" w:rsidR="00285FB7" w:rsidRDefault="00285FB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159DEA" w14:textId="77777777" w:rsidR="00285FB7" w:rsidRDefault="00285FB7">
            <w:pPr>
              <w:pStyle w:val="TAC"/>
            </w:pPr>
            <w:r>
              <w:rPr>
                <w:color w:val="000000"/>
                <w:lang w:val="en-US" w:eastAsia="zh-CN"/>
              </w:rPr>
              <w:t>IMD3</w:t>
            </w:r>
            <w:r>
              <w:rPr>
                <w:color w:val="000000"/>
                <w:vertAlign w:val="superscript"/>
                <w:lang w:val="en-US" w:eastAsia="zh-CN"/>
              </w:rPr>
              <w:t>2</w:t>
            </w:r>
          </w:p>
        </w:tc>
      </w:tr>
      <w:tr w:rsidR="00285FB7" w14:paraId="371A553C" w14:textId="77777777" w:rsidTr="00285FB7">
        <w:trPr>
          <w:trHeight w:val="187"/>
          <w:jc w:val="center"/>
        </w:trPr>
        <w:tc>
          <w:tcPr>
            <w:tcW w:w="2007" w:type="dxa"/>
            <w:tcBorders>
              <w:top w:val="nil"/>
              <w:left w:val="single" w:sz="4" w:space="0" w:color="auto"/>
              <w:bottom w:val="nil"/>
              <w:right w:val="single" w:sz="4" w:space="0" w:color="auto"/>
            </w:tcBorders>
          </w:tcPr>
          <w:p w14:paraId="02271E06"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B78FB1" w14:textId="77777777" w:rsidR="00285FB7" w:rsidRDefault="00285FB7">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A104607" w14:textId="77777777" w:rsidR="00285FB7" w:rsidRDefault="00285FB7">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hideMark/>
          </w:tcPr>
          <w:p w14:paraId="0D5B6B63" w14:textId="77777777" w:rsidR="00285FB7" w:rsidRDefault="00285FB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337D93" w14:textId="77777777" w:rsidR="00285FB7" w:rsidRDefault="00285FB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652440" w14:textId="77777777" w:rsidR="00285FB7" w:rsidRDefault="00285FB7">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0C2C9FC4" w14:textId="77777777" w:rsidR="00285FB7" w:rsidRDefault="00285FB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F9E6FD" w14:textId="77777777" w:rsidR="00285FB7" w:rsidRDefault="00285FB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1F4802" w14:textId="77777777" w:rsidR="00285FB7" w:rsidRDefault="00285FB7">
            <w:pPr>
              <w:pStyle w:val="TAC"/>
            </w:pPr>
            <w:r>
              <w:rPr>
                <w:color w:val="000000"/>
                <w:lang w:val="en-US" w:eastAsia="zh-CN"/>
              </w:rPr>
              <w:t>N/A</w:t>
            </w:r>
          </w:p>
        </w:tc>
      </w:tr>
      <w:tr w:rsidR="00285FB7" w14:paraId="5CF318DB" w14:textId="77777777" w:rsidTr="00285FB7">
        <w:trPr>
          <w:trHeight w:val="187"/>
          <w:jc w:val="center"/>
        </w:trPr>
        <w:tc>
          <w:tcPr>
            <w:tcW w:w="2007" w:type="dxa"/>
            <w:tcBorders>
              <w:top w:val="nil"/>
              <w:left w:val="single" w:sz="4" w:space="0" w:color="auto"/>
              <w:bottom w:val="nil"/>
              <w:right w:val="single" w:sz="4" w:space="0" w:color="auto"/>
            </w:tcBorders>
          </w:tcPr>
          <w:p w14:paraId="0844B6D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2719FD" w14:textId="77777777" w:rsidR="00285FB7" w:rsidRDefault="00285FB7">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A1CEE7B" w14:textId="77777777" w:rsidR="00285FB7" w:rsidRDefault="00285FB7">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hideMark/>
          </w:tcPr>
          <w:p w14:paraId="32F5A9EB" w14:textId="77777777" w:rsidR="00285FB7" w:rsidRDefault="00285FB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846FEB" w14:textId="77777777" w:rsidR="00285FB7" w:rsidRDefault="00285FB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4C65228" w14:textId="77777777" w:rsidR="00285FB7" w:rsidRDefault="00285FB7">
            <w:pPr>
              <w:pStyle w:val="TAC"/>
            </w:pPr>
            <w:r>
              <w:rPr>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hideMark/>
          </w:tcPr>
          <w:p w14:paraId="174A7C76" w14:textId="77777777" w:rsidR="00285FB7" w:rsidRDefault="00285FB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9569A0" w14:textId="77777777" w:rsidR="00285FB7" w:rsidRDefault="00285FB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01DFCA" w14:textId="77777777" w:rsidR="00285FB7" w:rsidRDefault="00285FB7">
            <w:pPr>
              <w:pStyle w:val="TAC"/>
            </w:pPr>
            <w:r>
              <w:rPr>
                <w:color w:val="000000"/>
                <w:lang w:val="en-US" w:eastAsia="zh-CN"/>
              </w:rPr>
              <w:t>N/A</w:t>
            </w:r>
          </w:p>
        </w:tc>
      </w:tr>
      <w:tr w:rsidR="00285FB7" w14:paraId="329DF986" w14:textId="77777777" w:rsidTr="00285FB7">
        <w:trPr>
          <w:trHeight w:val="187"/>
          <w:jc w:val="center"/>
        </w:trPr>
        <w:tc>
          <w:tcPr>
            <w:tcW w:w="2007" w:type="dxa"/>
            <w:tcBorders>
              <w:top w:val="nil"/>
              <w:left w:val="single" w:sz="4" w:space="0" w:color="auto"/>
              <w:bottom w:val="nil"/>
              <w:right w:val="single" w:sz="4" w:space="0" w:color="auto"/>
            </w:tcBorders>
          </w:tcPr>
          <w:p w14:paraId="750D668B"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23CC4C" w14:textId="77777777" w:rsidR="00285FB7" w:rsidRDefault="00285FB7">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E61455E" w14:textId="77777777" w:rsidR="00285FB7" w:rsidRDefault="00285FB7">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4AF051C" w14:textId="77777777" w:rsidR="00285FB7" w:rsidRDefault="00285FB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63D478" w14:textId="77777777" w:rsidR="00285FB7" w:rsidRDefault="00285FB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DADC81" w14:textId="77777777" w:rsidR="00285FB7" w:rsidRDefault="00285FB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84A23B2" w14:textId="77777777" w:rsidR="00285FB7" w:rsidRDefault="00285FB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482D8A" w14:textId="77777777" w:rsidR="00285FB7" w:rsidRDefault="00285FB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80B15" w14:textId="77777777" w:rsidR="00285FB7" w:rsidRDefault="00285FB7">
            <w:pPr>
              <w:pStyle w:val="TAC"/>
            </w:pPr>
            <w:r>
              <w:rPr>
                <w:color w:val="000000"/>
                <w:lang w:val="en-US" w:eastAsia="zh-CN"/>
              </w:rPr>
              <w:t>N/A</w:t>
            </w:r>
          </w:p>
        </w:tc>
      </w:tr>
      <w:tr w:rsidR="00285FB7" w14:paraId="25705CEF" w14:textId="77777777" w:rsidTr="00285FB7">
        <w:trPr>
          <w:trHeight w:val="187"/>
          <w:jc w:val="center"/>
        </w:trPr>
        <w:tc>
          <w:tcPr>
            <w:tcW w:w="2007" w:type="dxa"/>
            <w:tcBorders>
              <w:top w:val="nil"/>
              <w:left w:val="single" w:sz="4" w:space="0" w:color="auto"/>
              <w:bottom w:val="nil"/>
              <w:right w:val="single" w:sz="4" w:space="0" w:color="auto"/>
            </w:tcBorders>
          </w:tcPr>
          <w:p w14:paraId="717A5BCC"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20A44E" w14:textId="77777777" w:rsidR="00285FB7" w:rsidRDefault="00285FB7">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54C46A3" w14:textId="77777777" w:rsidR="00285FB7" w:rsidRDefault="00285FB7">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1A3EB043" w14:textId="77777777" w:rsidR="00285FB7" w:rsidRDefault="00285FB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FCB408" w14:textId="77777777" w:rsidR="00285FB7" w:rsidRDefault="00285FB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9391DE" w14:textId="77777777" w:rsidR="00285FB7" w:rsidRDefault="00285FB7">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664FA7F8" w14:textId="77777777" w:rsidR="00285FB7" w:rsidRDefault="00285FB7">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18EBC963" w14:textId="77777777" w:rsidR="00285FB7" w:rsidRDefault="00285FB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998AD9" w14:textId="77777777" w:rsidR="00285FB7" w:rsidRDefault="00285FB7">
            <w:pPr>
              <w:pStyle w:val="TAC"/>
            </w:pPr>
            <w:r>
              <w:rPr>
                <w:color w:val="000000"/>
                <w:lang w:val="en-US" w:eastAsia="zh-CN"/>
              </w:rPr>
              <w:t>IMD3</w:t>
            </w:r>
          </w:p>
        </w:tc>
      </w:tr>
      <w:tr w:rsidR="00285FB7" w14:paraId="622B0344"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62A9F5D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494213" w14:textId="77777777" w:rsidR="00285FB7" w:rsidRDefault="00285FB7">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E78AE3D" w14:textId="77777777" w:rsidR="00285FB7" w:rsidRDefault="00285FB7">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26C1441C" w14:textId="77777777" w:rsidR="00285FB7" w:rsidRDefault="00285FB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5EBA04" w14:textId="77777777" w:rsidR="00285FB7" w:rsidRDefault="00285FB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130F1B" w14:textId="77777777" w:rsidR="00285FB7" w:rsidRDefault="00285FB7">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6376EFB" w14:textId="77777777" w:rsidR="00285FB7" w:rsidRDefault="00285FB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A94371" w14:textId="77777777" w:rsidR="00285FB7" w:rsidRDefault="00285FB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8CF8A0" w14:textId="77777777" w:rsidR="00285FB7" w:rsidRDefault="00285FB7">
            <w:pPr>
              <w:pStyle w:val="TAC"/>
            </w:pPr>
            <w:r>
              <w:rPr>
                <w:color w:val="000000"/>
                <w:lang w:val="en-US" w:eastAsia="zh-CN"/>
              </w:rPr>
              <w:t>N/A</w:t>
            </w:r>
          </w:p>
        </w:tc>
      </w:tr>
      <w:tr w:rsidR="00285FB7" w14:paraId="260F3580" w14:textId="77777777" w:rsidTr="00285FB7">
        <w:trPr>
          <w:trHeight w:val="187"/>
          <w:jc w:val="center"/>
        </w:trPr>
        <w:tc>
          <w:tcPr>
            <w:tcW w:w="2007" w:type="dxa"/>
            <w:tcBorders>
              <w:top w:val="nil"/>
              <w:left w:val="single" w:sz="4" w:space="0" w:color="auto"/>
              <w:bottom w:val="nil"/>
              <w:right w:val="single" w:sz="4" w:space="0" w:color="auto"/>
            </w:tcBorders>
            <w:hideMark/>
          </w:tcPr>
          <w:p w14:paraId="27292C2F" w14:textId="77777777" w:rsidR="00285FB7" w:rsidRDefault="00285FB7">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7190D0CD" w14:textId="77777777" w:rsidR="00285FB7" w:rsidRDefault="00285FB7">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BA73E7C" w14:textId="77777777" w:rsidR="00285FB7" w:rsidRDefault="00285FB7">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A14F82F" w14:textId="77777777" w:rsidR="00285FB7" w:rsidRDefault="00285FB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81F472" w14:textId="77777777" w:rsidR="00285FB7" w:rsidRDefault="00285FB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18B9D4C" w14:textId="77777777" w:rsidR="00285FB7" w:rsidRDefault="00285FB7">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41E24F4" w14:textId="77777777" w:rsidR="00285FB7" w:rsidRDefault="00285FB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37C9542" w14:textId="77777777" w:rsidR="00285FB7" w:rsidRDefault="00285FB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76EA82" w14:textId="77777777" w:rsidR="00285FB7" w:rsidRDefault="00285FB7">
            <w:pPr>
              <w:pStyle w:val="TAC"/>
              <w:rPr>
                <w:color w:val="000000"/>
                <w:lang w:val="en-US" w:eastAsia="zh-CN"/>
              </w:rPr>
            </w:pPr>
            <w:r>
              <w:t>N/A</w:t>
            </w:r>
          </w:p>
        </w:tc>
      </w:tr>
      <w:tr w:rsidR="00285FB7" w14:paraId="47CF610F" w14:textId="77777777" w:rsidTr="00285FB7">
        <w:trPr>
          <w:trHeight w:val="187"/>
          <w:jc w:val="center"/>
        </w:trPr>
        <w:tc>
          <w:tcPr>
            <w:tcW w:w="2007" w:type="dxa"/>
            <w:tcBorders>
              <w:top w:val="nil"/>
              <w:left w:val="single" w:sz="4" w:space="0" w:color="auto"/>
              <w:bottom w:val="nil"/>
              <w:right w:val="single" w:sz="4" w:space="0" w:color="auto"/>
            </w:tcBorders>
          </w:tcPr>
          <w:p w14:paraId="308432C9"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9D2734" w14:textId="77777777" w:rsidR="00285FB7" w:rsidRDefault="00285FB7">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9F5DC17" w14:textId="77777777" w:rsidR="00285FB7" w:rsidRDefault="00285FB7">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48095544" w14:textId="77777777" w:rsidR="00285FB7" w:rsidRDefault="00285FB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918F5A9" w14:textId="77777777" w:rsidR="00285FB7" w:rsidRDefault="00285FB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9513B6" w14:textId="77777777" w:rsidR="00285FB7" w:rsidRDefault="00285FB7">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1B21F341" w14:textId="77777777" w:rsidR="00285FB7" w:rsidRDefault="00285FB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7DB8B1" w14:textId="77777777" w:rsidR="00285FB7" w:rsidRDefault="00285FB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231AFD" w14:textId="77777777" w:rsidR="00285FB7" w:rsidRDefault="00285FB7">
            <w:pPr>
              <w:pStyle w:val="TAC"/>
              <w:rPr>
                <w:color w:val="000000"/>
                <w:lang w:val="en-US" w:eastAsia="zh-CN"/>
              </w:rPr>
            </w:pPr>
            <w:r>
              <w:t>N/A</w:t>
            </w:r>
          </w:p>
        </w:tc>
      </w:tr>
      <w:tr w:rsidR="00285FB7" w14:paraId="78C8B3AB" w14:textId="77777777" w:rsidTr="00285FB7">
        <w:trPr>
          <w:trHeight w:val="187"/>
          <w:jc w:val="center"/>
        </w:trPr>
        <w:tc>
          <w:tcPr>
            <w:tcW w:w="2007" w:type="dxa"/>
            <w:tcBorders>
              <w:top w:val="nil"/>
              <w:left w:val="single" w:sz="4" w:space="0" w:color="auto"/>
              <w:bottom w:val="nil"/>
              <w:right w:val="single" w:sz="4" w:space="0" w:color="auto"/>
            </w:tcBorders>
          </w:tcPr>
          <w:p w14:paraId="79CB594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2D2163" w14:textId="77777777" w:rsidR="00285FB7" w:rsidRDefault="00285FB7">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3667AC1" w14:textId="77777777" w:rsidR="00285FB7" w:rsidRDefault="00285FB7">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2D8002E6" w14:textId="77777777" w:rsidR="00285FB7" w:rsidRDefault="00285FB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2FC01A8" w14:textId="77777777" w:rsidR="00285FB7" w:rsidRDefault="00285FB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8D8442D" w14:textId="77777777" w:rsidR="00285FB7" w:rsidRDefault="00285FB7">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5BBC4A63" w14:textId="77777777" w:rsidR="00285FB7" w:rsidRDefault="00285FB7">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617EA236" w14:textId="77777777" w:rsidR="00285FB7" w:rsidRDefault="00285FB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21E12F" w14:textId="77777777" w:rsidR="00285FB7" w:rsidRDefault="00285FB7">
            <w:pPr>
              <w:pStyle w:val="TAC"/>
              <w:rPr>
                <w:color w:val="000000"/>
                <w:lang w:val="en-US" w:eastAsia="zh-CN"/>
              </w:rPr>
            </w:pPr>
            <w:r>
              <w:t>IMD41</w:t>
            </w:r>
          </w:p>
        </w:tc>
      </w:tr>
      <w:tr w:rsidR="00285FB7" w14:paraId="24751E12" w14:textId="77777777" w:rsidTr="00285FB7">
        <w:trPr>
          <w:trHeight w:val="187"/>
          <w:jc w:val="center"/>
        </w:trPr>
        <w:tc>
          <w:tcPr>
            <w:tcW w:w="2007" w:type="dxa"/>
            <w:tcBorders>
              <w:top w:val="nil"/>
              <w:left w:val="single" w:sz="4" w:space="0" w:color="auto"/>
              <w:bottom w:val="nil"/>
              <w:right w:val="single" w:sz="4" w:space="0" w:color="auto"/>
            </w:tcBorders>
          </w:tcPr>
          <w:p w14:paraId="46A1A108"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B77C3" w14:textId="77777777" w:rsidR="00285FB7" w:rsidRDefault="00285FB7">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A1E5518" w14:textId="77777777" w:rsidR="00285FB7" w:rsidRDefault="00285FB7">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28B37115" w14:textId="77777777" w:rsidR="00285FB7" w:rsidRDefault="00285FB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705F3AC" w14:textId="77777777" w:rsidR="00285FB7" w:rsidRDefault="00285FB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61B413" w14:textId="77777777" w:rsidR="00285FB7" w:rsidRDefault="00285FB7">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1460548" w14:textId="77777777" w:rsidR="00285FB7" w:rsidRDefault="00285FB7">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564586D4" w14:textId="77777777" w:rsidR="00285FB7" w:rsidRDefault="00285FB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524D87" w14:textId="77777777" w:rsidR="00285FB7" w:rsidRDefault="00285FB7">
            <w:pPr>
              <w:pStyle w:val="TAC"/>
              <w:rPr>
                <w:color w:val="000000"/>
                <w:lang w:val="en-US" w:eastAsia="zh-CN"/>
              </w:rPr>
            </w:pPr>
            <w:r>
              <w:t>IMD3</w:t>
            </w:r>
          </w:p>
        </w:tc>
      </w:tr>
      <w:tr w:rsidR="00285FB7" w14:paraId="4B2DE48F" w14:textId="77777777" w:rsidTr="00285FB7">
        <w:trPr>
          <w:trHeight w:val="187"/>
          <w:jc w:val="center"/>
        </w:trPr>
        <w:tc>
          <w:tcPr>
            <w:tcW w:w="2007" w:type="dxa"/>
            <w:tcBorders>
              <w:top w:val="nil"/>
              <w:left w:val="single" w:sz="4" w:space="0" w:color="auto"/>
              <w:bottom w:val="nil"/>
              <w:right w:val="single" w:sz="4" w:space="0" w:color="auto"/>
            </w:tcBorders>
          </w:tcPr>
          <w:p w14:paraId="3C0F4CD7"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03A5B4" w14:textId="77777777" w:rsidR="00285FB7" w:rsidRDefault="00285FB7">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0F8BCD0" w14:textId="77777777" w:rsidR="00285FB7" w:rsidRDefault="00285FB7">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717049E8" w14:textId="77777777" w:rsidR="00285FB7" w:rsidRDefault="00285FB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BD03B05" w14:textId="77777777" w:rsidR="00285FB7" w:rsidRDefault="00285FB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E7524D3" w14:textId="77777777" w:rsidR="00285FB7" w:rsidRDefault="00285FB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F12B626" w14:textId="77777777" w:rsidR="00285FB7" w:rsidRDefault="00285FB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BE2C79E" w14:textId="77777777" w:rsidR="00285FB7" w:rsidRDefault="00285FB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10BCF6" w14:textId="77777777" w:rsidR="00285FB7" w:rsidRDefault="00285FB7">
            <w:pPr>
              <w:pStyle w:val="TAC"/>
              <w:rPr>
                <w:color w:val="000000"/>
                <w:lang w:val="en-US" w:eastAsia="zh-CN"/>
              </w:rPr>
            </w:pPr>
            <w:r>
              <w:t>N/A</w:t>
            </w:r>
          </w:p>
        </w:tc>
      </w:tr>
      <w:tr w:rsidR="00285FB7" w14:paraId="08FCB711" w14:textId="77777777" w:rsidTr="00285FB7">
        <w:trPr>
          <w:trHeight w:val="187"/>
          <w:jc w:val="center"/>
        </w:trPr>
        <w:tc>
          <w:tcPr>
            <w:tcW w:w="2007" w:type="dxa"/>
            <w:tcBorders>
              <w:top w:val="nil"/>
              <w:left w:val="single" w:sz="4" w:space="0" w:color="auto"/>
              <w:bottom w:val="single" w:sz="4" w:space="0" w:color="auto"/>
              <w:right w:val="single" w:sz="4" w:space="0" w:color="auto"/>
            </w:tcBorders>
          </w:tcPr>
          <w:p w14:paraId="3AA62ED2" w14:textId="77777777" w:rsidR="00285FB7" w:rsidRDefault="00285FB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5F0535" w14:textId="77777777" w:rsidR="00285FB7" w:rsidRDefault="00285FB7">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C5790B5" w14:textId="77777777" w:rsidR="00285FB7" w:rsidRDefault="00285FB7">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66572A0C" w14:textId="77777777" w:rsidR="00285FB7" w:rsidRDefault="00285FB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8F4F456" w14:textId="77777777" w:rsidR="00285FB7" w:rsidRDefault="00285FB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84E6940" w14:textId="77777777" w:rsidR="00285FB7" w:rsidRDefault="00285FB7">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63288634" w14:textId="77777777" w:rsidR="00285FB7" w:rsidRDefault="00285FB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B15D72" w14:textId="77777777" w:rsidR="00285FB7" w:rsidRDefault="00285FB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5AAF1D" w14:textId="77777777" w:rsidR="00285FB7" w:rsidRDefault="00285FB7">
            <w:pPr>
              <w:pStyle w:val="TAC"/>
              <w:rPr>
                <w:color w:val="000000"/>
                <w:lang w:val="en-US" w:eastAsia="zh-CN"/>
              </w:rPr>
            </w:pPr>
            <w:r>
              <w:t>N/A</w:t>
            </w:r>
          </w:p>
        </w:tc>
      </w:tr>
      <w:tr w:rsidR="00285FB7" w14:paraId="534543C0" w14:textId="77777777" w:rsidTr="00285FB7">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207BE3F" w14:textId="77777777" w:rsidR="00285FB7" w:rsidRDefault="00285FB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5E1A6421" w14:textId="77777777" w:rsidR="00285FB7" w:rsidRDefault="00285FB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5803FBF" w14:textId="77777777" w:rsidR="00285FB7" w:rsidRDefault="00285FB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41A6299" w14:textId="77777777" w:rsidR="00285FB7" w:rsidRDefault="00285FB7">
            <w:pPr>
              <w:pStyle w:val="TAN"/>
              <w:rPr>
                <w:lang w:eastAsia="ko-KR"/>
              </w:rPr>
            </w:pPr>
            <w:r>
              <w:rPr>
                <w:lang w:eastAsia="ko-KR"/>
              </w:rPr>
              <w:t>NOTE 4:</w:t>
            </w:r>
            <w:r>
              <w:rPr>
                <w:lang w:eastAsia="ko-KR"/>
              </w:rPr>
              <w:tab/>
              <w:t>This band is subject to IMD3 also which MSD is not specified.</w:t>
            </w:r>
          </w:p>
        </w:tc>
      </w:tr>
    </w:tbl>
    <w:p w14:paraId="2344F11F" w14:textId="77777777" w:rsidR="00285FB7" w:rsidRDefault="00285FB7" w:rsidP="00285FB7">
      <w:pPr>
        <w:rPr>
          <w:lang w:eastAsia="zh-CN"/>
        </w:rPr>
      </w:pPr>
    </w:p>
    <w:p w14:paraId="61902259" w14:textId="77777777" w:rsidR="00E10614" w:rsidRDefault="00E10614" w:rsidP="00E10614">
      <w:pPr>
        <w:rPr>
          <w:snapToGrid w:val="0"/>
        </w:rPr>
      </w:pPr>
    </w:p>
    <w:p w14:paraId="7182AD76" w14:textId="77777777" w:rsidR="00E10614" w:rsidRPr="00B61BA1" w:rsidRDefault="00E10614" w:rsidP="00E10614">
      <w:pPr>
        <w:pStyle w:val="Heading2"/>
        <w:rPr>
          <w:rFonts w:eastAsia="??"/>
          <w:color w:val="FF0000"/>
        </w:rPr>
      </w:pPr>
      <w:bookmarkStart w:id="146" w:name="_Hlk528848224"/>
      <w:r w:rsidRPr="00B61BA1">
        <w:rPr>
          <w:color w:val="FF0000"/>
        </w:rPr>
        <w:t>&lt;&lt; End of changes &gt;&gt;</w:t>
      </w:r>
    </w:p>
    <w:bookmarkEnd w:id="146"/>
    <w:p w14:paraId="3D456EBF" w14:textId="77777777" w:rsidR="00E10614" w:rsidRDefault="00E10614" w:rsidP="00E10614"/>
    <w:p w14:paraId="5C847BD9" w14:textId="77777777" w:rsidR="00E10614" w:rsidRPr="00A1115A" w:rsidRDefault="00E10614" w:rsidP="00A1115A"/>
    <w:sectPr w:rsidR="00E10614" w:rsidRPr="00A1115A" w:rsidSect="00D4060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7EF9E" w14:textId="77777777" w:rsidR="006A6ED7" w:rsidRDefault="006A6ED7">
      <w:r>
        <w:separator/>
      </w:r>
    </w:p>
  </w:endnote>
  <w:endnote w:type="continuationSeparator" w:id="0">
    <w:p w14:paraId="0AAA9528" w14:textId="77777777" w:rsidR="006A6ED7" w:rsidRDefault="006A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D40608" w:rsidRDefault="00D40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D40608" w:rsidRDefault="00D40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D40608" w:rsidRDefault="00D40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D40608" w:rsidRPr="00D41711" w:rsidRDefault="00D40608"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CBF0C" w14:textId="77777777" w:rsidR="006A6ED7" w:rsidRDefault="006A6ED7">
      <w:r>
        <w:separator/>
      </w:r>
    </w:p>
  </w:footnote>
  <w:footnote w:type="continuationSeparator" w:id="0">
    <w:p w14:paraId="48958FD2" w14:textId="77777777" w:rsidR="006A6ED7" w:rsidRDefault="006A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D40608" w:rsidRDefault="00D40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D40608" w:rsidRDefault="00D40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D40608" w:rsidRDefault="00D40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D40608" w:rsidRDefault="00D40608">
    <w:pPr>
      <w:framePr w:h="284" w:hRule="exact" w:wrap="around" w:vAnchor="text" w:hAnchor="margin" w:xAlign="center" w:y="7"/>
      <w:rPr>
        <w:rFonts w:ascii="Arial" w:hAnsi="Arial" w:cs="Arial"/>
        <w:b/>
        <w:sz w:val="18"/>
        <w:szCs w:val="18"/>
      </w:rPr>
    </w:pPr>
  </w:p>
  <w:p w14:paraId="05A66F28" w14:textId="77777777" w:rsidR="00D40608" w:rsidRDefault="00D40608"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lvlOverride w:ilvl="4"/>
    <w:lvlOverride w:ilvl="5"/>
    <w:lvlOverride w:ilvl="6"/>
    <w:lvlOverride w:ilvl="7"/>
    <w:lvlOverride w:ilvl="8"/>
  </w:num>
  <w:num w:numId="20">
    <w:abstractNumId w:val="13"/>
    <w:lvlOverride w:ilvl="0"/>
    <w:lvlOverride w:ilvl="1"/>
    <w:lvlOverride w:ilvl="2"/>
    <w:lvlOverride w:ilvl="3"/>
    <w:lvlOverride w:ilvl="4"/>
    <w:lvlOverride w:ilvl="5"/>
    <w:lvlOverride w:ilvl="6"/>
    <w:lvlOverride w:ilvl="7"/>
    <w:lvlOverride w:ilvl="8"/>
  </w:num>
  <w:num w:numId="21">
    <w:abstractNumId w:val="1"/>
    <w:lvlOverride w:ilvl="0"/>
    <w:lvlOverride w:ilvl="1"/>
    <w:lvlOverride w:ilvl="2"/>
    <w:lvlOverride w:ilvl="3"/>
    <w:lvlOverride w:ilvl="4"/>
    <w:lvlOverride w:ilvl="5"/>
    <w:lvlOverride w:ilvl="6"/>
    <w:lvlOverride w:ilvl="7"/>
    <w:lvlOverride w:ilvl="8"/>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lvlOverride w:ilvl="2"/>
    <w:lvlOverride w:ilvl="3"/>
    <w:lvlOverride w:ilvl="4"/>
    <w:lvlOverride w:ilvl="5"/>
    <w:lvlOverride w:ilvl="6"/>
    <w:lvlOverride w:ilvl="7"/>
    <w:lvlOverride w:ilvl="8"/>
  </w:num>
  <w:num w:numId="25">
    <w:abstractNumId w:val="14"/>
    <w:lvlOverride w:ilvl="0"/>
    <w:lvlOverride w:ilvl="1"/>
    <w:lvlOverride w:ilvl="2"/>
    <w:lvlOverride w:ilvl="3"/>
    <w:lvlOverride w:ilvl="4"/>
    <w:lvlOverride w:ilvl="5"/>
    <w:lvlOverride w:ilvl="6"/>
    <w:lvlOverride w:ilvl="7"/>
    <w:lvlOverride w:ilvl="8"/>
  </w:num>
  <w:num w:numId="26">
    <w:abstractNumId w:val="8"/>
    <w:lvlOverride w:ilvl="0">
      <w:startOverride w:val="1"/>
    </w:lvlOverride>
  </w:num>
  <w:num w:numId="27">
    <w:abstractNumId w:val="15"/>
    <w:lvlOverride w:ilvl="0"/>
    <w:lvlOverride w:ilvl="1"/>
    <w:lvlOverride w:ilvl="2"/>
    <w:lvlOverride w:ilvl="3"/>
    <w:lvlOverride w:ilvl="4"/>
    <w:lvlOverride w:ilvl="5"/>
    <w:lvlOverride w:ilvl="6"/>
    <w:lvlOverride w:ilvl="7"/>
    <w:lvlOverride w:ilvl="8"/>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8"/>
    <w:rsid w:val="00020BFE"/>
    <w:rsid w:val="00023DA8"/>
    <w:rsid w:val="00033397"/>
    <w:rsid w:val="000359F9"/>
    <w:rsid w:val="00040095"/>
    <w:rsid w:val="000509CD"/>
    <w:rsid w:val="00051834"/>
    <w:rsid w:val="00054A22"/>
    <w:rsid w:val="00056CDE"/>
    <w:rsid w:val="00062023"/>
    <w:rsid w:val="000655A6"/>
    <w:rsid w:val="00080512"/>
    <w:rsid w:val="000A1303"/>
    <w:rsid w:val="000A3CD8"/>
    <w:rsid w:val="000A7498"/>
    <w:rsid w:val="000C47C3"/>
    <w:rsid w:val="000D4514"/>
    <w:rsid w:val="000D58AB"/>
    <w:rsid w:val="000E5C43"/>
    <w:rsid w:val="00115405"/>
    <w:rsid w:val="00133525"/>
    <w:rsid w:val="0014081D"/>
    <w:rsid w:val="00147C95"/>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675F0"/>
    <w:rsid w:val="00270C16"/>
    <w:rsid w:val="00281A24"/>
    <w:rsid w:val="00285FB7"/>
    <w:rsid w:val="00290004"/>
    <w:rsid w:val="002A6025"/>
    <w:rsid w:val="002B6339"/>
    <w:rsid w:val="002E00EE"/>
    <w:rsid w:val="002E2C31"/>
    <w:rsid w:val="002E488E"/>
    <w:rsid w:val="002E4A72"/>
    <w:rsid w:val="002F32BF"/>
    <w:rsid w:val="00317133"/>
    <w:rsid w:val="003172DC"/>
    <w:rsid w:val="00340F1F"/>
    <w:rsid w:val="0035462D"/>
    <w:rsid w:val="00355195"/>
    <w:rsid w:val="00355775"/>
    <w:rsid w:val="003765B8"/>
    <w:rsid w:val="00384785"/>
    <w:rsid w:val="00393994"/>
    <w:rsid w:val="003951FC"/>
    <w:rsid w:val="003A3227"/>
    <w:rsid w:val="003A7EDE"/>
    <w:rsid w:val="003B5B15"/>
    <w:rsid w:val="003C3971"/>
    <w:rsid w:val="003C760E"/>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B3F56"/>
    <w:rsid w:val="004C6989"/>
    <w:rsid w:val="004C6F0F"/>
    <w:rsid w:val="004D3578"/>
    <w:rsid w:val="004E213A"/>
    <w:rsid w:val="004F0988"/>
    <w:rsid w:val="004F3340"/>
    <w:rsid w:val="004F7522"/>
    <w:rsid w:val="00501F25"/>
    <w:rsid w:val="00510636"/>
    <w:rsid w:val="00512C26"/>
    <w:rsid w:val="0053388B"/>
    <w:rsid w:val="00535773"/>
    <w:rsid w:val="005378E9"/>
    <w:rsid w:val="005421B7"/>
    <w:rsid w:val="00543E6C"/>
    <w:rsid w:val="00554867"/>
    <w:rsid w:val="005601BE"/>
    <w:rsid w:val="00563205"/>
    <w:rsid w:val="00565087"/>
    <w:rsid w:val="00595783"/>
    <w:rsid w:val="00597B11"/>
    <w:rsid w:val="005A0EDA"/>
    <w:rsid w:val="005A285A"/>
    <w:rsid w:val="005B0FDD"/>
    <w:rsid w:val="005D2E01"/>
    <w:rsid w:val="005D65DB"/>
    <w:rsid w:val="005D7526"/>
    <w:rsid w:val="005E4BB2"/>
    <w:rsid w:val="005E7C4F"/>
    <w:rsid w:val="005F762A"/>
    <w:rsid w:val="005F7DE9"/>
    <w:rsid w:val="00600258"/>
    <w:rsid w:val="00602AEA"/>
    <w:rsid w:val="0061333D"/>
    <w:rsid w:val="00614FDF"/>
    <w:rsid w:val="00617F15"/>
    <w:rsid w:val="006216EC"/>
    <w:rsid w:val="0062189B"/>
    <w:rsid w:val="0063543D"/>
    <w:rsid w:val="00640DF6"/>
    <w:rsid w:val="00647114"/>
    <w:rsid w:val="00647EAC"/>
    <w:rsid w:val="00666B2B"/>
    <w:rsid w:val="00670333"/>
    <w:rsid w:val="00673B50"/>
    <w:rsid w:val="00681A0A"/>
    <w:rsid w:val="006838EF"/>
    <w:rsid w:val="006A1017"/>
    <w:rsid w:val="006A25C4"/>
    <w:rsid w:val="006A323F"/>
    <w:rsid w:val="006A6ED7"/>
    <w:rsid w:val="006A6FA0"/>
    <w:rsid w:val="006A755A"/>
    <w:rsid w:val="006A7B8B"/>
    <w:rsid w:val="006B30D0"/>
    <w:rsid w:val="006C3D95"/>
    <w:rsid w:val="006D698C"/>
    <w:rsid w:val="006E5C86"/>
    <w:rsid w:val="006E7CA8"/>
    <w:rsid w:val="00701116"/>
    <w:rsid w:val="00705CEA"/>
    <w:rsid w:val="00713C44"/>
    <w:rsid w:val="0072085D"/>
    <w:rsid w:val="00721BED"/>
    <w:rsid w:val="0073229A"/>
    <w:rsid w:val="00734A5B"/>
    <w:rsid w:val="0074026F"/>
    <w:rsid w:val="0074178E"/>
    <w:rsid w:val="007429F6"/>
    <w:rsid w:val="00744E76"/>
    <w:rsid w:val="0074559A"/>
    <w:rsid w:val="00767A50"/>
    <w:rsid w:val="0077467A"/>
    <w:rsid w:val="00774DA4"/>
    <w:rsid w:val="00780073"/>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64D83"/>
    <w:rsid w:val="00870374"/>
    <w:rsid w:val="00872A68"/>
    <w:rsid w:val="008768CA"/>
    <w:rsid w:val="0089293B"/>
    <w:rsid w:val="008B122D"/>
    <w:rsid w:val="008B21F4"/>
    <w:rsid w:val="008C1134"/>
    <w:rsid w:val="008C384C"/>
    <w:rsid w:val="008E0889"/>
    <w:rsid w:val="008E21AE"/>
    <w:rsid w:val="008E54ED"/>
    <w:rsid w:val="00900B7D"/>
    <w:rsid w:val="0090271F"/>
    <w:rsid w:val="00902E23"/>
    <w:rsid w:val="00903F66"/>
    <w:rsid w:val="009114D7"/>
    <w:rsid w:val="0091348E"/>
    <w:rsid w:val="00917CCB"/>
    <w:rsid w:val="0092325E"/>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9F698D"/>
    <w:rsid w:val="00A02BF0"/>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33B71"/>
    <w:rsid w:val="00B66F93"/>
    <w:rsid w:val="00B672A0"/>
    <w:rsid w:val="00B77C7E"/>
    <w:rsid w:val="00B93086"/>
    <w:rsid w:val="00BA19ED"/>
    <w:rsid w:val="00BA1BC7"/>
    <w:rsid w:val="00BA4B8D"/>
    <w:rsid w:val="00BC0F7D"/>
    <w:rsid w:val="00BC447D"/>
    <w:rsid w:val="00BC50D3"/>
    <w:rsid w:val="00BC6F2E"/>
    <w:rsid w:val="00BD7A18"/>
    <w:rsid w:val="00BD7D31"/>
    <w:rsid w:val="00BE3255"/>
    <w:rsid w:val="00BF128E"/>
    <w:rsid w:val="00BF2317"/>
    <w:rsid w:val="00C074DD"/>
    <w:rsid w:val="00C1496A"/>
    <w:rsid w:val="00C33079"/>
    <w:rsid w:val="00C45231"/>
    <w:rsid w:val="00C47A87"/>
    <w:rsid w:val="00C63AF3"/>
    <w:rsid w:val="00C66D7B"/>
    <w:rsid w:val="00C72833"/>
    <w:rsid w:val="00C80F1D"/>
    <w:rsid w:val="00C82A6A"/>
    <w:rsid w:val="00C93F40"/>
    <w:rsid w:val="00CA3D0C"/>
    <w:rsid w:val="00CB116D"/>
    <w:rsid w:val="00CB17F5"/>
    <w:rsid w:val="00CB6714"/>
    <w:rsid w:val="00CC1D44"/>
    <w:rsid w:val="00CC7E53"/>
    <w:rsid w:val="00CD248A"/>
    <w:rsid w:val="00CE3548"/>
    <w:rsid w:val="00CE65FB"/>
    <w:rsid w:val="00CE660B"/>
    <w:rsid w:val="00CE6703"/>
    <w:rsid w:val="00CF0C86"/>
    <w:rsid w:val="00D02FD8"/>
    <w:rsid w:val="00D17828"/>
    <w:rsid w:val="00D2600C"/>
    <w:rsid w:val="00D26113"/>
    <w:rsid w:val="00D270D7"/>
    <w:rsid w:val="00D37AEB"/>
    <w:rsid w:val="00D40608"/>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92AAE"/>
    <w:rsid w:val="00DA3494"/>
    <w:rsid w:val="00DA7A03"/>
    <w:rsid w:val="00DB0958"/>
    <w:rsid w:val="00DB1818"/>
    <w:rsid w:val="00DB6623"/>
    <w:rsid w:val="00DC2AFA"/>
    <w:rsid w:val="00DC309B"/>
    <w:rsid w:val="00DC4DA2"/>
    <w:rsid w:val="00DC6C6D"/>
    <w:rsid w:val="00DD08A9"/>
    <w:rsid w:val="00DD2F8C"/>
    <w:rsid w:val="00DD4C17"/>
    <w:rsid w:val="00DD74A5"/>
    <w:rsid w:val="00DF2B1F"/>
    <w:rsid w:val="00DF62CD"/>
    <w:rsid w:val="00E007C1"/>
    <w:rsid w:val="00E10614"/>
    <w:rsid w:val="00E16509"/>
    <w:rsid w:val="00E2007C"/>
    <w:rsid w:val="00E22C9C"/>
    <w:rsid w:val="00E27A05"/>
    <w:rsid w:val="00E43255"/>
    <w:rsid w:val="00E44582"/>
    <w:rsid w:val="00E450A8"/>
    <w:rsid w:val="00E5758B"/>
    <w:rsid w:val="00E61B90"/>
    <w:rsid w:val="00E62D33"/>
    <w:rsid w:val="00E702A8"/>
    <w:rsid w:val="00E72832"/>
    <w:rsid w:val="00E77645"/>
    <w:rsid w:val="00EA15B0"/>
    <w:rsid w:val="00EA5EA7"/>
    <w:rsid w:val="00EB1E2F"/>
    <w:rsid w:val="00EC4A25"/>
    <w:rsid w:val="00ED1244"/>
    <w:rsid w:val="00F025A2"/>
    <w:rsid w:val="00F04712"/>
    <w:rsid w:val="00F13360"/>
    <w:rsid w:val="00F22EC7"/>
    <w:rsid w:val="00F26A33"/>
    <w:rsid w:val="00F2755A"/>
    <w:rsid w:val="00F325C8"/>
    <w:rsid w:val="00F42BF7"/>
    <w:rsid w:val="00F51AE8"/>
    <w:rsid w:val="00F653B8"/>
    <w:rsid w:val="00F8308B"/>
    <w:rsid w:val="00F867AB"/>
    <w:rsid w:val="00F9008D"/>
    <w:rsid w:val="00F93842"/>
    <w:rsid w:val="00FA1266"/>
    <w:rsid w:val="00FC1192"/>
    <w:rsid w:val="00FD3F6C"/>
    <w:rsid w:val="00FD5492"/>
    <w:rsid w:val="00FF5EB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85F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26974218">
      <w:bodyDiv w:val="1"/>
      <w:marLeft w:val="0"/>
      <w:marRight w:val="0"/>
      <w:marTop w:val="0"/>
      <w:marBottom w:val="0"/>
      <w:divBdr>
        <w:top w:val="none" w:sz="0" w:space="0" w:color="auto"/>
        <w:left w:val="none" w:sz="0" w:space="0" w:color="auto"/>
        <w:bottom w:val="none" w:sz="0" w:space="0" w:color="auto"/>
        <w:right w:val="none" w:sz="0" w:space="0" w:color="auto"/>
      </w:divBdr>
    </w:div>
    <w:div w:id="2029125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89635660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5.wmf"/><Relationship Id="rId39" Type="http://schemas.openxmlformats.org/officeDocument/2006/relationships/oleObject" Target="embeddings/oleObject8.bin"/><Relationship Id="rId21" Type="http://schemas.openxmlformats.org/officeDocument/2006/relationships/oleObject" Target="embeddings/oleObject1.bin"/><Relationship Id="rId34" Type="http://schemas.openxmlformats.org/officeDocument/2006/relationships/image" Target="media/image9.wmf"/><Relationship Id="rId42" Type="http://schemas.openxmlformats.org/officeDocument/2006/relationships/oleObject" Target="embeddings/oleObject10.bin"/><Relationship Id="rId47" Type="http://schemas.openxmlformats.org/officeDocument/2006/relationships/image" Target="media/image16.wmf"/><Relationship Id="rId50" Type="http://schemas.openxmlformats.org/officeDocument/2006/relationships/oleObject" Target="embeddings/oleObject14.bin"/><Relationship Id="rId55" Type="http://schemas.openxmlformats.org/officeDocument/2006/relationships/oleObject" Target="embeddings/oleObject1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2.wmf"/><Relationship Id="rId46" Type="http://schemas.openxmlformats.org/officeDocument/2006/relationships/oleObject" Target="embeddings/oleObject12.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wmf"/><Relationship Id="rId29"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footer" Target="footer4.xml"/><Relationship Id="rId31" Type="http://schemas.openxmlformats.org/officeDocument/2006/relationships/image" Target="media/image7.wmf"/><Relationship Id="rId44" Type="http://schemas.openxmlformats.org/officeDocument/2006/relationships/oleObject" Target="embeddings/oleObject11.bin"/><Relationship Id="rId52" Type="http://schemas.openxmlformats.org/officeDocument/2006/relationships/image" Target="media/image18.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3.bin"/><Relationship Id="rId56"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48</Pages>
  <Words>13134</Words>
  <Characters>74870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42</cp:revision>
  <cp:lastPrinted>2019-02-25T14:05:00Z</cp:lastPrinted>
  <dcterms:created xsi:type="dcterms:W3CDTF">2021-07-29T17:45:00Z</dcterms:created>
  <dcterms:modified xsi:type="dcterms:W3CDTF">2021-08-06T13:42:00Z</dcterms:modified>
</cp:coreProperties>
</file>